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C98F5" w14:textId="7992694E" w:rsidR="00CA5DC5" w:rsidRDefault="00CA5DC5" w:rsidP="00CA5DC5">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1113959"/>
      <w:bookmarkStart w:id="8" w:name="_Toc67912464"/>
      <w:bookmarkStart w:id="9" w:name="_Toc74903333"/>
      <w:bookmarkStart w:id="10" w:name="_Toc76504707"/>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R4-2115836</w:t>
      </w:r>
      <w:r>
        <w:rPr>
          <w:b/>
          <w:i/>
          <w:noProof/>
          <w:sz w:val="28"/>
        </w:rPr>
        <w:fldChar w:fldCharType="end"/>
      </w:r>
    </w:p>
    <w:p w14:paraId="1AE4BEE1" w14:textId="77777777" w:rsidR="00CA5DC5" w:rsidRDefault="00CA5DC5" w:rsidP="00CA5DC5">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DC5" w14:paraId="2250B303" w14:textId="77777777" w:rsidTr="00CA5DC5">
        <w:tc>
          <w:tcPr>
            <w:tcW w:w="9641" w:type="dxa"/>
            <w:gridSpan w:val="9"/>
            <w:tcBorders>
              <w:top w:val="single" w:sz="4" w:space="0" w:color="auto"/>
              <w:left w:val="single" w:sz="4" w:space="0" w:color="auto"/>
              <w:right w:val="single" w:sz="4" w:space="0" w:color="auto"/>
            </w:tcBorders>
          </w:tcPr>
          <w:p w14:paraId="547B8957" w14:textId="77777777" w:rsidR="00CA5DC5" w:rsidRDefault="00CA5DC5" w:rsidP="00CA5DC5">
            <w:pPr>
              <w:pStyle w:val="CRCoverPage"/>
              <w:spacing w:after="0"/>
              <w:jc w:val="right"/>
              <w:rPr>
                <w:i/>
                <w:noProof/>
              </w:rPr>
            </w:pPr>
            <w:r>
              <w:rPr>
                <w:i/>
                <w:noProof/>
                <w:sz w:val="14"/>
              </w:rPr>
              <w:t>CR-Form-v12.1</w:t>
            </w:r>
          </w:p>
        </w:tc>
      </w:tr>
      <w:tr w:rsidR="00CA5DC5" w14:paraId="775B4AF6" w14:textId="77777777" w:rsidTr="00CA5DC5">
        <w:tc>
          <w:tcPr>
            <w:tcW w:w="9641" w:type="dxa"/>
            <w:gridSpan w:val="9"/>
            <w:tcBorders>
              <w:left w:val="single" w:sz="4" w:space="0" w:color="auto"/>
              <w:right w:val="single" w:sz="4" w:space="0" w:color="auto"/>
            </w:tcBorders>
          </w:tcPr>
          <w:p w14:paraId="0CF03CDB" w14:textId="77777777" w:rsidR="00CA5DC5" w:rsidRDefault="00CA5DC5" w:rsidP="00CA5DC5">
            <w:pPr>
              <w:pStyle w:val="CRCoverPage"/>
              <w:spacing w:after="0"/>
              <w:jc w:val="center"/>
              <w:rPr>
                <w:noProof/>
              </w:rPr>
            </w:pPr>
            <w:r>
              <w:rPr>
                <w:b/>
                <w:noProof/>
                <w:sz w:val="32"/>
              </w:rPr>
              <w:t>CHANGE REQUEST</w:t>
            </w:r>
          </w:p>
        </w:tc>
      </w:tr>
      <w:tr w:rsidR="00CA5DC5" w14:paraId="35CA50DF" w14:textId="77777777" w:rsidTr="00CA5DC5">
        <w:tc>
          <w:tcPr>
            <w:tcW w:w="9641" w:type="dxa"/>
            <w:gridSpan w:val="9"/>
            <w:tcBorders>
              <w:left w:val="single" w:sz="4" w:space="0" w:color="auto"/>
              <w:right w:val="single" w:sz="4" w:space="0" w:color="auto"/>
            </w:tcBorders>
          </w:tcPr>
          <w:p w14:paraId="0457C26C" w14:textId="77777777" w:rsidR="00CA5DC5" w:rsidRDefault="00CA5DC5" w:rsidP="00CA5DC5">
            <w:pPr>
              <w:pStyle w:val="CRCoverPage"/>
              <w:spacing w:after="0"/>
              <w:rPr>
                <w:noProof/>
                <w:sz w:val="8"/>
                <w:szCs w:val="8"/>
              </w:rPr>
            </w:pPr>
          </w:p>
        </w:tc>
      </w:tr>
      <w:tr w:rsidR="00CA5DC5" w14:paraId="77032483" w14:textId="77777777" w:rsidTr="00CA5DC5">
        <w:tc>
          <w:tcPr>
            <w:tcW w:w="142" w:type="dxa"/>
            <w:tcBorders>
              <w:left w:val="single" w:sz="4" w:space="0" w:color="auto"/>
            </w:tcBorders>
          </w:tcPr>
          <w:p w14:paraId="2D8D5839" w14:textId="77777777" w:rsidR="00CA5DC5" w:rsidRDefault="00CA5DC5" w:rsidP="00CA5DC5">
            <w:pPr>
              <w:pStyle w:val="CRCoverPage"/>
              <w:spacing w:after="0"/>
              <w:jc w:val="right"/>
              <w:rPr>
                <w:noProof/>
              </w:rPr>
            </w:pPr>
          </w:p>
        </w:tc>
        <w:tc>
          <w:tcPr>
            <w:tcW w:w="1559" w:type="dxa"/>
            <w:shd w:val="pct30" w:color="FFFF00" w:fill="auto"/>
          </w:tcPr>
          <w:p w14:paraId="227E5B0D" w14:textId="486B6C96" w:rsidR="00CA5DC5" w:rsidRPr="00410371" w:rsidRDefault="001036B9" w:rsidP="00CA5DC5">
            <w:pPr>
              <w:pStyle w:val="CRCoverPage"/>
              <w:spacing w:after="0"/>
              <w:jc w:val="right"/>
              <w:rPr>
                <w:b/>
                <w:noProof/>
                <w:sz w:val="28"/>
              </w:rPr>
            </w:pPr>
            <w:r>
              <w:fldChar w:fldCharType="begin"/>
            </w:r>
            <w:r>
              <w:instrText xml:space="preserve"> DOCPROPERTY  Spec#  \* MERGEFORMAT </w:instrText>
            </w:r>
            <w:r>
              <w:fldChar w:fldCharType="separate"/>
            </w:r>
            <w:r w:rsidR="00CA5DC5">
              <w:rPr>
                <w:b/>
                <w:noProof/>
                <w:sz w:val="28"/>
              </w:rPr>
              <w:t>37.141</w:t>
            </w:r>
            <w:r>
              <w:rPr>
                <w:b/>
                <w:noProof/>
                <w:sz w:val="28"/>
              </w:rPr>
              <w:fldChar w:fldCharType="end"/>
            </w:r>
          </w:p>
        </w:tc>
        <w:tc>
          <w:tcPr>
            <w:tcW w:w="709" w:type="dxa"/>
          </w:tcPr>
          <w:p w14:paraId="6477BB1E" w14:textId="77777777" w:rsidR="00CA5DC5" w:rsidRDefault="00CA5DC5" w:rsidP="00CA5DC5">
            <w:pPr>
              <w:pStyle w:val="CRCoverPage"/>
              <w:spacing w:after="0"/>
              <w:jc w:val="center"/>
              <w:rPr>
                <w:noProof/>
              </w:rPr>
            </w:pPr>
            <w:r>
              <w:rPr>
                <w:b/>
                <w:noProof/>
                <w:sz w:val="28"/>
              </w:rPr>
              <w:t>CR</w:t>
            </w:r>
          </w:p>
        </w:tc>
        <w:tc>
          <w:tcPr>
            <w:tcW w:w="1276" w:type="dxa"/>
            <w:shd w:val="pct30" w:color="FFFF00" w:fill="auto"/>
          </w:tcPr>
          <w:p w14:paraId="60524CFB" w14:textId="3B3AC7CE" w:rsidR="00CA5DC5" w:rsidRPr="00410371" w:rsidRDefault="00CA5DC5" w:rsidP="00CA5D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36B9" w:rsidRPr="001036B9">
              <w:rPr>
                <w:b/>
                <w:noProof/>
                <w:sz w:val="28"/>
              </w:rPr>
              <w:t>0991</w:t>
            </w:r>
            <w:r>
              <w:rPr>
                <w:b/>
                <w:noProof/>
                <w:sz w:val="28"/>
              </w:rPr>
              <w:fldChar w:fldCharType="end"/>
            </w:r>
          </w:p>
        </w:tc>
        <w:tc>
          <w:tcPr>
            <w:tcW w:w="709" w:type="dxa"/>
          </w:tcPr>
          <w:p w14:paraId="50602647" w14:textId="77777777" w:rsidR="00CA5DC5" w:rsidRDefault="00CA5DC5" w:rsidP="00CA5DC5">
            <w:pPr>
              <w:pStyle w:val="CRCoverPage"/>
              <w:tabs>
                <w:tab w:val="right" w:pos="625"/>
              </w:tabs>
              <w:spacing w:after="0"/>
              <w:jc w:val="center"/>
              <w:rPr>
                <w:noProof/>
              </w:rPr>
            </w:pPr>
            <w:r>
              <w:rPr>
                <w:b/>
                <w:bCs/>
                <w:noProof/>
                <w:sz w:val="28"/>
              </w:rPr>
              <w:t>rev</w:t>
            </w:r>
          </w:p>
        </w:tc>
        <w:tc>
          <w:tcPr>
            <w:tcW w:w="992" w:type="dxa"/>
            <w:shd w:val="pct30" w:color="FFFF00" w:fill="auto"/>
          </w:tcPr>
          <w:p w14:paraId="13A95D9E" w14:textId="6CF6505F" w:rsidR="00CA5DC5" w:rsidRPr="00410371" w:rsidRDefault="00CA5DC5" w:rsidP="00CA5DC5">
            <w:pPr>
              <w:pStyle w:val="CRCoverPage"/>
              <w:spacing w:after="0"/>
              <w:jc w:val="center"/>
              <w:rPr>
                <w:b/>
                <w:noProof/>
              </w:rPr>
            </w:pPr>
          </w:p>
        </w:tc>
        <w:tc>
          <w:tcPr>
            <w:tcW w:w="2410" w:type="dxa"/>
          </w:tcPr>
          <w:p w14:paraId="6379387C" w14:textId="77777777" w:rsidR="00CA5DC5" w:rsidRDefault="00CA5DC5" w:rsidP="00CA5D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8CED4" w14:textId="420B67A1" w:rsidR="00CA5DC5" w:rsidRPr="00410371" w:rsidRDefault="001036B9" w:rsidP="00CA5DC5">
            <w:pPr>
              <w:pStyle w:val="CRCoverPage"/>
              <w:spacing w:after="0"/>
              <w:jc w:val="center"/>
              <w:rPr>
                <w:noProof/>
                <w:sz w:val="28"/>
              </w:rPr>
            </w:pPr>
            <w:r>
              <w:fldChar w:fldCharType="begin"/>
            </w:r>
            <w:r>
              <w:instrText xml:space="preserve"> DOCPROPERTY  Version  \* MERGEFORMAT </w:instrText>
            </w:r>
            <w:r>
              <w:fldChar w:fldCharType="separate"/>
            </w:r>
            <w:r w:rsidR="00CA5DC5">
              <w:rPr>
                <w:b/>
                <w:noProof/>
                <w:sz w:val="28"/>
              </w:rPr>
              <w:t>16.10.0</w:t>
            </w:r>
            <w:r>
              <w:rPr>
                <w:b/>
                <w:noProof/>
                <w:sz w:val="28"/>
              </w:rPr>
              <w:fldChar w:fldCharType="end"/>
            </w:r>
          </w:p>
        </w:tc>
        <w:tc>
          <w:tcPr>
            <w:tcW w:w="143" w:type="dxa"/>
            <w:tcBorders>
              <w:right w:val="single" w:sz="4" w:space="0" w:color="auto"/>
            </w:tcBorders>
          </w:tcPr>
          <w:p w14:paraId="01A3766F" w14:textId="77777777" w:rsidR="00CA5DC5" w:rsidRDefault="00CA5DC5" w:rsidP="00CA5DC5">
            <w:pPr>
              <w:pStyle w:val="CRCoverPage"/>
              <w:spacing w:after="0"/>
              <w:rPr>
                <w:noProof/>
              </w:rPr>
            </w:pPr>
          </w:p>
        </w:tc>
      </w:tr>
      <w:tr w:rsidR="00CA5DC5" w14:paraId="6B6D3BAC" w14:textId="77777777" w:rsidTr="00CA5DC5">
        <w:tc>
          <w:tcPr>
            <w:tcW w:w="9641" w:type="dxa"/>
            <w:gridSpan w:val="9"/>
            <w:tcBorders>
              <w:left w:val="single" w:sz="4" w:space="0" w:color="auto"/>
              <w:right w:val="single" w:sz="4" w:space="0" w:color="auto"/>
            </w:tcBorders>
          </w:tcPr>
          <w:p w14:paraId="4E9CAB87" w14:textId="77777777" w:rsidR="00CA5DC5" w:rsidRDefault="00CA5DC5" w:rsidP="00CA5DC5">
            <w:pPr>
              <w:pStyle w:val="CRCoverPage"/>
              <w:spacing w:after="0"/>
              <w:rPr>
                <w:noProof/>
              </w:rPr>
            </w:pPr>
          </w:p>
        </w:tc>
      </w:tr>
      <w:tr w:rsidR="00CA5DC5" w14:paraId="3A192819" w14:textId="77777777" w:rsidTr="00CA5DC5">
        <w:tc>
          <w:tcPr>
            <w:tcW w:w="9641" w:type="dxa"/>
            <w:gridSpan w:val="9"/>
            <w:tcBorders>
              <w:top w:val="single" w:sz="4" w:space="0" w:color="auto"/>
            </w:tcBorders>
          </w:tcPr>
          <w:p w14:paraId="58972953" w14:textId="77777777" w:rsidR="00CA5DC5" w:rsidRPr="00F25D98" w:rsidRDefault="00CA5DC5" w:rsidP="00CA5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DC5" w14:paraId="6F7FEA5C" w14:textId="77777777" w:rsidTr="00CA5DC5">
        <w:tc>
          <w:tcPr>
            <w:tcW w:w="9641" w:type="dxa"/>
            <w:gridSpan w:val="9"/>
          </w:tcPr>
          <w:p w14:paraId="722423D7" w14:textId="77777777" w:rsidR="00CA5DC5" w:rsidRDefault="00CA5DC5" w:rsidP="00CA5DC5">
            <w:pPr>
              <w:pStyle w:val="CRCoverPage"/>
              <w:spacing w:after="0"/>
              <w:rPr>
                <w:noProof/>
                <w:sz w:val="8"/>
                <w:szCs w:val="8"/>
              </w:rPr>
            </w:pPr>
          </w:p>
        </w:tc>
      </w:tr>
    </w:tbl>
    <w:p w14:paraId="194EC3FC" w14:textId="77777777" w:rsidR="00CA5DC5" w:rsidRDefault="00CA5DC5" w:rsidP="00CA5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DC5" w14:paraId="50B8C577" w14:textId="77777777" w:rsidTr="00CA5DC5">
        <w:tc>
          <w:tcPr>
            <w:tcW w:w="2835" w:type="dxa"/>
          </w:tcPr>
          <w:p w14:paraId="7DC1580F" w14:textId="77777777" w:rsidR="00CA5DC5" w:rsidRDefault="00CA5DC5" w:rsidP="00CA5DC5">
            <w:pPr>
              <w:pStyle w:val="CRCoverPage"/>
              <w:tabs>
                <w:tab w:val="right" w:pos="2751"/>
              </w:tabs>
              <w:spacing w:after="0"/>
              <w:rPr>
                <w:b/>
                <w:i/>
                <w:noProof/>
              </w:rPr>
            </w:pPr>
            <w:r>
              <w:rPr>
                <w:b/>
                <w:i/>
                <w:noProof/>
              </w:rPr>
              <w:t>Proposed change affects:</w:t>
            </w:r>
          </w:p>
        </w:tc>
        <w:tc>
          <w:tcPr>
            <w:tcW w:w="1418" w:type="dxa"/>
          </w:tcPr>
          <w:p w14:paraId="7D5C3C85" w14:textId="77777777" w:rsidR="00CA5DC5" w:rsidRDefault="00CA5DC5" w:rsidP="00CA5D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AAAEF" w14:textId="77777777" w:rsidR="00CA5DC5" w:rsidRDefault="00CA5DC5" w:rsidP="00CA5DC5">
            <w:pPr>
              <w:pStyle w:val="CRCoverPage"/>
              <w:spacing w:after="0"/>
              <w:jc w:val="center"/>
              <w:rPr>
                <w:b/>
                <w:caps/>
                <w:noProof/>
              </w:rPr>
            </w:pPr>
          </w:p>
        </w:tc>
        <w:tc>
          <w:tcPr>
            <w:tcW w:w="709" w:type="dxa"/>
            <w:tcBorders>
              <w:left w:val="single" w:sz="4" w:space="0" w:color="auto"/>
            </w:tcBorders>
          </w:tcPr>
          <w:p w14:paraId="20CC6CF7" w14:textId="77777777" w:rsidR="00CA5DC5" w:rsidRDefault="00CA5DC5" w:rsidP="00CA5D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D06E9" w14:textId="77777777" w:rsidR="00CA5DC5" w:rsidRDefault="00CA5DC5" w:rsidP="00CA5DC5">
            <w:pPr>
              <w:pStyle w:val="CRCoverPage"/>
              <w:spacing w:after="0"/>
              <w:jc w:val="center"/>
              <w:rPr>
                <w:b/>
                <w:caps/>
                <w:noProof/>
              </w:rPr>
            </w:pPr>
          </w:p>
        </w:tc>
        <w:tc>
          <w:tcPr>
            <w:tcW w:w="2126" w:type="dxa"/>
          </w:tcPr>
          <w:p w14:paraId="207F07EA" w14:textId="77777777" w:rsidR="00CA5DC5" w:rsidRDefault="00CA5DC5" w:rsidP="00CA5D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F6BBB" w14:textId="77777777" w:rsidR="00CA5DC5" w:rsidRDefault="00CA5DC5" w:rsidP="00CA5DC5">
            <w:pPr>
              <w:pStyle w:val="CRCoverPage"/>
              <w:spacing w:after="0"/>
              <w:jc w:val="center"/>
              <w:rPr>
                <w:b/>
                <w:caps/>
                <w:noProof/>
              </w:rPr>
            </w:pPr>
            <w:r>
              <w:rPr>
                <w:b/>
                <w:caps/>
                <w:noProof/>
              </w:rPr>
              <w:t>X</w:t>
            </w:r>
          </w:p>
        </w:tc>
        <w:tc>
          <w:tcPr>
            <w:tcW w:w="1418" w:type="dxa"/>
            <w:tcBorders>
              <w:left w:val="nil"/>
            </w:tcBorders>
          </w:tcPr>
          <w:p w14:paraId="1BB4C8F7" w14:textId="77777777" w:rsidR="00CA5DC5" w:rsidRDefault="00CA5DC5" w:rsidP="00CA5D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E7204" w14:textId="77777777" w:rsidR="00CA5DC5" w:rsidRDefault="00CA5DC5" w:rsidP="00CA5DC5">
            <w:pPr>
              <w:pStyle w:val="CRCoverPage"/>
              <w:spacing w:after="0"/>
              <w:jc w:val="center"/>
              <w:rPr>
                <w:b/>
                <w:bCs/>
                <w:caps/>
                <w:noProof/>
              </w:rPr>
            </w:pPr>
          </w:p>
        </w:tc>
      </w:tr>
    </w:tbl>
    <w:p w14:paraId="5B7C410B" w14:textId="77777777" w:rsidR="00CA5DC5" w:rsidRDefault="00CA5DC5" w:rsidP="00CA5D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DC5" w14:paraId="286951CD" w14:textId="77777777" w:rsidTr="00CA5DC5">
        <w:tc>
          <w:tcPr>
            <w:tcW w:w="9640" w:type="dxa"/>
            <w:gridSpan w:val="11"/>
          </w:tcPr>
          <w:p w14:paraId="48D82DFE" w14:textId="77777777" w:rsidR="00CA5DC5" w:rsidRDefault="00CA5DC5" w:rsidP="00CA5DC5">
            <w:pPr>
              <w:pStyle w:val="CRCoverPage"/>
              <w:spacing w:after="0"/>
              <w:rPr>
                <w:noProof/>
                <w:sz w:val="8"/>
                <w:szCs w:val="8"/>
              </w:rPr>
            </w:pPr>
          </w:p>
        </w:tc>
      </w:tr>
      <w:tr w:rsidR="00CA5DC5" w14:paraId="0FFE9AFD" w14:textId="77777777" w:rsidTr="00CA5DC5">
        <w:tc>
          <w:tcPr>
            <w:tcW w:w="1843" w:type="dxa"/>
            <w:tcBorders>
              <w:top w:val="single" w:sz="4" w:space="0" w:color="auto"/>
              <w:left w:val="single" w:sz="4" w:space="0" w:color="auto"/>
            </w:tcBorders>
          </w:tcPr>
          <w:p w14:paraId="6B73E7DB" w14:textId="77777777" w:rsidR="00CA5DC5" w:rsidRDefault="00CA5DC5" w:rsidP="00CA5D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2BA36" w14:textId="339E9638" w:rsidR="00CA5DC5" w:rsidRDefault="001036B9" w:rsidP="00CA5DC5">
            <w:pPr>
              <w:pStyle w:val="CRCoverPage"/>
              <w:spacing w:after="0"/>
              <w:ind w:left="100"/>
              <w:rPr>
                <w:noProof/>
              </w:rPr>
            </w:pPr>
            <w:r>
              <w:fldChar w:fldCharType="begin"/>
            </w:r>
            <w:r>
              <w:instrText xml:space="preserve"> DOCPROPERTY  CrTitle  \* MERGEFORMAT </w:instrText>
            </w:r>
            <w:r>
              <w:fldChar w:fldCharType="separate"/>
            </w:r>
            <w:r w:rsidR="00CA5DC5" w:rsidRPr="00CA5DC5">
              <w:t>Big CR for TS 37.141 Maintenance (Rel-1</w:t>
            </w:r>
            <w:r w:rsidR="00857D0C">
              <w:t>7</w:t>
            </w:r>
            <w:r w:rsidR="00CA5DC5" w:rsidRPr="00CA5DC5">
              <w:t>, CAT F)</w:t>
            </w:r>
            <w:r>
              <w:fldChar w:fldCharType="end"/>
            </w:r>
          </w:p>
        </w:tc>
      </w:tr>
      <w:tr w:rsidR="00CA5DC5" w14:paraId="5DE2948D" w14:textId="77777777" w:rsidTr="00CA5DC5">
        <w:tc>
          <w:tcPr>
            <w:tcW w:w="1843" w:type="dxa"/>
            <w:tcBorders>
              <w:left w:val="single" w:sz="4" w:space="0" w:color="auto"/>
            </w:tcBorders>
          </w:tcPr>
          <w:p w14:paraId="358C8892" w14:textId="77777777" w:rsidR="00CA5DC5" w:rsidRDefault="00CA5DC5" w:rsidP="00CA5DC5">
            <w:pPr>
              <w:pStyle w:val="CRCoverPage"/>
              <w:spacing w:after="0"/>
              <w:rPr>
                <w:b/>
                <w:i/>
                <w:noProof/>
                <w:sz w:val="8"/>
                <w:szCs w:val="8"/>
              </w:rPr>
            </w:pPr>
          </w:p>
        </w:tc>
        <w:tc>
          <w:tcPr>
            <w:tcW w:w="7797" w:type="dxa"/>
            <w:gridSpan w:val="10"/>
            <w:tcBorders>
              <w:right w:val="single" w:sz="4" w:space="0" w:color="auto"/>
            </w:tcBorders>
          </w:tcPr>
          <w:p w14:paraId="6B600667" w14:textId="77777777" w:rsidR="00CA5DC5" w:rsidRDefault="00CA5DC5" w:rsidP="00CA5DC5">
            <w:pPr>
              <w:pStyle w:val="CRCoverPage"/>
              <w:spacing w:after="0"/>
              <w:rPr>
                <w:noProof/>
                <w:sz w:val="8"/>
                <w:szCs w:val="8"/>
              </w:rPr>
            </w:pPr>
          </w:p>
        </w:tc>
      </w:tr>
      <w:tr w:rsidR="00CA5DC5" w14:paraId="624672F3" w14:textId="77777777" w:rsidTr="00CA5DC5">
        <w:tc>
          <w:tcPr>
            <w:tcW w:w="1843" w:type="dxa"/>
            <w:tcBorders>
              <w:left w:val="single" w:sz="4" w:space="0" w:color="auto"/>
            </w:tcBorders>
          </w:tcPr>
          <w:p w14:paraId="5869DE3B" w14:textId="77777777" w:rsidR="00CA5DC5" w:rsidRDefault="00CA5DC5" w:rsidP="00CA5D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F64AF" w14:textId="77777777" w:rsidR="00CA5DC5" w:rsidRDefault="00CA5DC5" w:rsidP="00CA5DC5">
            <w:pPr>
              <w:pStyle w:val="CRCoverPage"/>
              <w:spacing w:after="0"/>
              <w:ind w:left="100"/>
              <w:rPr>
                <w:noProof/>
              </w:rPr>
            </w:pPr>
            <w:r>
              <w:rPr>
                <w:noProof/>
              </w:rPr>
              <w:t>MCC, Ericsson</w:t>
            </w:r>
          </w:p>
        </w:tc>
      </w:tr>
      <w:tr w:rsidR="00CA5DC5" w14:paraId="60E4B9C9" w14:textId="77777777" w:rsidTr="00CA5DC5">
        <w:tc>
          <w:tcPr>
            <w:tcW w:w="1843" w:type="dxa"/>
            <w:tcBorders>
              <w:left w:val="single" w:sz="4" w:space="0" w:color="auto"/>
            </w:tcBorders>
          </w:tcPr>
          <w:p w14:paraId="43B4CB57" w14:textId="77777777" w:rsidR="00CA5DC5" w:rsidRDefault="00CA5DC5" w:rsidP="00CA5D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99423" w14:textId="77777777" w:rsidR="00CA5DC5" w:rsidRDefault="00CA5DC5" w:rsidP="00CA5DC5">
            <w:pPr>
              <w:pStyle w:val="CRCoverPage"/>
              <w:spacing w:after="0"/>
              <w:ind w:left="100"/>
              <w:rPr>
                <w:noProof/>
              </w:rPr>
            </w:pPr>
            <w:r>
              <w:rPr>
                <w:noProof/>
              </w:rPr>
              <w:t>R4</w:t>
            </w:r>
          </w:p>
        </w:tc>
      </w:tr>
      <w:tr w:rsidR="00CA5DC5" w14:paraId="7DAD1C49" w14:textId="77777777" w:rsidTr="00CA5DC5">
        <w:tc>
          <w:tcPr>
            <w:tcW w:w="1843" w:type="dxa"/>
            <w:tcBorders>
              <w:left w:val="single" w:sz="4" w:space="0" w:color="auto"/>
            </w:tcBorders>
          </w:tcPr>
          <w:p w14:paraId="41B84144" w14:textId="77777777" w:rsidR="00CA5DC5" w:rsidRDefault="00CA5DC5" w:rsidP="00CA5DC5">
            <w:pPr>
              <w:pStyle w:val="CRCoverPage"/>
              <w:spacing w:after="0"/>
              <w:rPr>
                <w:b/>
                <w:i/>
                <w:noProof/>
                <w:sz w:val="8"/>
                <w:szCs w:val="8"/>
              </w:rPr>
            </w:pPr>
          </w:p>
        </w:tc>
        <w:tc>
          <w:tcPr>
            <w:tcW w:w="7797" w:type="dxa"/>
            <w:gridSpan w:val="10"/>
            <w:tcBorders>
              <w:right w:val="single" w:sz="4" w:space="0" w:color="auto"/>
            </w:tcBorders>
          </w:tcPr>
          <w:p w14:paraId="54ACA119" w14:textId="77777777" w:rsidR="00CA5DC5" w:rsidRDefault="00CA5DC5" w:rsidP="00CA5DC5">
            <w:pPr>
              <w:pStyle w:val="CRCoverPage"/>
              <w:spacing w:after="0"/>
              <w:rPr>
                <w:noProof/>
                <w:sz w:val="8"/>
                <w:szCs w:val="8"/>
              </w:rPr>
            </w:pPr>
          </w:p>
        </w:tc>
      </w:tr>
      <w:tr w:rsidR="00CA5DC5" w14:paraId="0FC3FDCD" w14:textId="77777777" w:rsidTr="00CA5DC5">
        <w:tc>
          <w:tcPr>
            <w:tcW w:w="1843" w:type="dxa"/>
            <w:tcBorders>
              <w:left w:val="single" w:sz="4" w:space="0" w:color="auto"/>
            </w:tcBorders>
          </w:tcPr>
          <w:p w14:paraId="75232569" w14:textId="77777777" w:rsidR="00CA5DC5" w:rsidRDefault="00CA5DC5" w:rsidP="00CA5DC5">
            <w:pPr>
              <w:pStyle w:val="CRCoverPage"/>
              <w:tabs>
                <w:tab w:val="right" w:pos="1759"/>
              </w:tabs>
              <w:spacing w:after="0"/>
              <w:rPr>
                <w:b/>
                <w:i/>
                <w:noProof/>
              </w:rPr>
            </w:pPr>
            <w:r>
              <w:rPr>
                <w:b/>
                <w:i/>
                <w:noProof/>
              </w:rPr>
              <w:t>Work item code:</w:t>
            </w:r>
          </w:p>
        </w:tc>
        <w:tc>
          <w:tcPr>
            <w:tcW w:w="3686" w:type="dxa"/>
            <w:gridSpan w:val="5"/>
            <w:shd w:val="pct30" w:color="FFFF00" w:fill="auto"/>
          </w:tcPr>
          <w:p w14:paraId="53A5F47F" w14:textId="124D3C91" w:rsidR="00CA5DC5" w:rsidRDefault="00CA5DC5" w:rsidP="00CA5DC5">
            <w:pPr>
              <w:pStyle w:val="CRCoverPage"/>
              <w:spacing w:after="0"/>
              <w:ind w:left="100"/>
              <w:rPr>
                <w:noProof/>
              </w:rPr>
            </w:pPr>
            <w:fldSimple w:instr=" DOCPROPERTY  RelatedWis  \* MERGEFORMAT ">
              <w:r>
                <w:t>NR_newRAT-Perf</w:t>
              </w:r>
            </w:fldSimple>
          </w:p>
        </w:tc>
        <w:tc>
          <w:tcPr>
            <w:tcW w:w="567" w:type="dxa"/>
            <w:tcBorders>
              <w:left w:val="nil"/>
            </w:tcBorders>
          </w:tcPr>
          <w:p w14:paraId="20A181A2" w14:textId="77777777" w:rsidR="00CA5DC5" w:rsidRDefault="00CA5DC5" w:rsidP="00CA5DC5">
            <w:pPr>
              <w:pStyle w:val="CRCoverPage"/>
              <w:spacing w:after="0"/>
              <w:ind w:right="100"/>
              <w:rPr>
                <w:noProof/>
              </w:rPr>
            </w:pPr>
          </w:p>
        </w:tc>
        <w:tc>
          <w:tcPr>
            <w:tcW w:w="1417" w:type="dxa"/>
            <w:gridSpan w:val="3"/>
            <w:tcBorders>
              <w:left w:val="nil"/>
            </w:tcBorders>
          </w:tcPr>
          <w:p w14:paraId="6EF6E0FE" w14:textId="77777777" w:rsidR="00CA5DC5" w:rsidRDefault="00CA5DC5" w:rsidP="00CA5D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25282" w14:textId="77777777" w:rsidR="00CA5DC5" w:rsidRDefault="00CA5DC5" w:rsidP="00CA5DC5">
            <w:pPr>
              <w:pStyle w:val="CRCoverPage"/>
              <w:spacing w:after="0"/>
              <w:ind w:left="100"/>
              <w:rPr>
                <w:noProof/>
              </w:rPr>
            </w:pPr>
            <w:r>
              <w:rPr>
                <w:noProof/>
              </w:rPr>
              <w:t>2021-08-30</w:t>
            </w:r>
          </w:p>
        </w:tc>
      </w:tr>
      <w:tr w:rsidR="00CA5DC5" w14:paraId="4A5BEC9B" w14:textId="77777777" w:rsidTr="00CA5DC5">
        <w:tc>
          <w:tcPr>
            <w:tcW w:w="1843" w:type="dxa"/>
            <w:tcBorders>
              <w:left w:val="single" w:sz="4" w:space="0" w:color="auto"/>
            </w:tcBorders>
          </w:tcPr>
          <w:p w14:paraId="6CEC5A44" w14:textId="77777777" w:rsidR="00CA5DC5" w:rsidRDefault="00CA5DC5" w:rsidP="00CA5DC5">
            <w:pPr>
              <w:pStyle w:val="CRCoverPage"/>
              <w:spacing w:after="0"/>
              <w:rPr>
                <w:b/>
                <w:i/>
                <w:noProof/>
                <w:sz w:val="8"/>
                <w:szCs w:val="8"/>
              </w:rPr>
            </w:pPr>
          </w:p>
        </w:tc>
        <w:tc>
          <w:tcPr>
            <w:tcW w:w="1986" w:type="dxa"/>
            <w:gridSpan w:val="4"/>
          </w:tcPr>
          <w:p w14:paraId="424FD6C4" w14:textId="77777777" w:rsidR="00CA5DC5" w:rsidRDefault="00CA5DC5" w:rsidP="00CA5DC5">
            <w:pPr>
              <w:pStyle w:val="CRCoverPage"/>
              <w:spacing w:after="0"/>
              <w:rPr>
                <w:noProof/>
                <w:sz w:val="8"/>
                <w:szCs w:val="8"/>
              </w:rPr>
            </w:pPr>
          </w:p>
        </w:tc>
        <w:tc>
          <w:tcPr>
            <w:tcW w:w="2267" w:type="dxa"/>
            <w:gridSpan w:val="2"/>
          </w:tcPr>
          <w:p w14:paraId="0BEF04FB" w14:textId="77777777" w:rsidR="00CA5DC5" w:rsidRDefault="00CA5DC5" w:rsidP="00CA5DC5">
            <w:pPr>
              <w:pStyle w:val="CRCoverPage"/>
              <w:spacing w:after="0"/>
              <w:rPr>
                <w:noProof/>
                <w:sz w:val="8"/>
                <w:szCs w:val="8"/>
              </w:rPr>
            </w:pPr>
          </w:p>
        </w:tc>
        <w:tc>
          <w:tcPr>
            <w:tcW w:w="1417" w:type="dxa"/>
            <w:gridSpan w:val="3"/>
          </w:tcPr>
          <w:p w14:paraId="6B9EDA9C" w14:textId="77777777" w:rsidR="00CA5DC5" w:rsidRDefault="00CA5DC5" w:rsidP="00CA5DC5">
            <w:pPr>
              <w:pStyle w:val="CRCoverPage"/>
              <w:spacing w:after="0"/>
              <w:rPr>
                <w:noProof/>
                <w:sz w:val="8"/>
                <w:szCs w:val="8"/>
              </w:rPr>
            </w:pPr>
          </w:p>
        </w:tc>
        <w:tc>
          <w:tcPr>
            <w:tcW w:w="2127" w:type="dxa"/>
            <w:tcBorders>
              <w:right w:val="single" w:sz="4" w:space="0" w:color="auto"/>
            </w:tcBorders>
          </w:tcPr>
          <w:p w14:paraId="4835932C" w14:textId="77777777" w:rsidR="00CA5DC5" w:rsidRDefault="00CA5DC5" w:rsidP="00CA5DC5">
            <w:pPr>
              <w:pStyle w:val="CRCoverPage"/>
              <w:spacing w:after="0"/>
              <w:rPr>
                <w:noProof/>
                <w:sz w:val="8"/>
                <w:szCs w:val="8"/>
              </w:rPr>
            </w:pPr>
          </w:p>
        </w:tc>
      </w:tr>
      <w:tr w:rsidR="00CA5DC5" w14:paraId="45FBCDC7" w14:textId="77777777" w:rsidTr="00CA5DC5">
        <w:trPr>
          <w:cantSplit/>
        </w:trPr>
        <w:tc>
          <w:tcPr>
            <w:tcW w:w="1843" w:type="dxa"/>
            <w:tcBorders>
              <w:left w:val="single" w:sz="4" w:space="0" w:color="auto"/>
            </w:tcBorders>
          </w:tcPr>
          <w:p w14:paraId="4390C62F" w14:textId="77777777" w:rsidR="00CA5DC5" w:rsidRDefault="00CA5DC5" w:rsidP="00CA5DC5">
            <w:pPr>
              <w:pStyle w:val="CRCoverPage"/>
              <w:tabs>
                <w:tab w:val="right" w:pos="1759"/>
              </w:tabs>
              <w:spacing w:after="0"/>
              <w:rPr>
                <w:b/>
                <w:i/>
                <w:noProof/>
              </w:rPr>
            </w:pPr>
            <w:r>
              <w:rPr>
                <w:b/>
                <w:i/>
                <w:noProof/>
              </w:rPr>
              <w:t>Category:</w:t>
            </w:r>
          </w:p>
        </w:tc>
        <w:tc>
          <w:tcPr>
            <w:tcW w:w="851" w:type="dxa"/>
            <w:shd w:val="pct30" w:color="FFFF00" w:fill="auto"/>
          </w:tcPr>
          <w:p w14:paraId="240FC4AE" w14:textId="718F3F5F" w:rsidR="00CA5DC5" w:rsidRDefault="00CA5DC5" w:rsidP="00CA5DC5">
            <w:pPr>
              <w:pStyle w:val="CRCoverPage"/>
              <w:spacing w:after="0"/>
              <w:ind w:left="100" w:right="-609"/>
              <w:rPr>
                <w:b/>
                <w:noProof/>
              </w:rPr>
            </w:pPr>
            <w:r>
              <w:rPr>
                <w:b/>
                <w:noProof/>
              </w:rPr>
              <w:t>F</w:t>
            </w:r>
          </w:p>
        </w:tc>
        <w:tc>
          <w:tcPr>
            <w:tcW w:w="3402" w:type="dxa"/>
            <w:gridSpan w:val="5"/>
            <w:tcBorders>
              <w:left w:val="nil"/>
            </w:tcBorders>
          </w:tcPr>
          <w:p w14:paraId="0BF90541" w14:textId="77777777" w:rsidR="00CA5DC5" w:rsidRDefault="00CA5DC5" w:rsidP="00CA5DC5">
            <w:pPr>
              <w:pStyle w:val="CRCoverPage"/>
              <w:spacing w:after="0"/>
              <w:rPr>
                <w:noProof/>
              </w:rPr>
            </w:pPr>
          </w:p>
        </w:tc>
        <w:tc>
          <w:tcPr>
            <w:tcW w:w="1417" w:type="dxa"/>
            <w:gridSpan w:val="3"/>
            <w:tcBorders>
              <w:left w:val="nil"/>
            </w:tcBorders>
          </w:tcPr>
          <w:p w14:paraId="6B4B515F" w14:textId="77777777" w:rsidR="00CA5DC5" w:rsidRDefault="00CA5DC5" w:rsidP="00CA5D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DA3A5" w14:textId="6EAA12C1" w:rsidR="00CA5DC5" w:rsidRDefault="00CA5DC5" w:rsidP="00CA5D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57D0C">
              <w:rPr>
                <w:noProof/>
              </w:rPr>
              <w:t>7</w:t>
            </w:r>
            <w:r>
              <w:rPr>
                <w:noProof/>
              </w:rPr>
              <w:fldChar w:fldCharType="end"/>
            </w:r>
          </w:p>
        </w:tc>
      </w:tr>
      <w:tr w:rsidR="00CA5DC5" w14:paraId="7C4C047D" w14:textId="77777777" w:rsidTr="00CA5DC5">
        <w:tc>
          <w:tcPr>
            <w:tcW w:w="1843" w:type="dxa"/>
            <w:tcBorders>
              <w:left w:val="single" w:sz="4" w:space="0" w:color="auto"/>
              <w:bottom w:val="single" w:sz="4" w:space="0" w:color="auto"/>
            </w:tcBorders>
          </w:tcPr>
          <w:p w14:paraId="68122727" w14:textId="77777777" w:rsidR="00CA5DC5" w:rsidRDefault="00CA5DC5" w:rsidP="00CA5DC5">
            <w:pPr>
              <w:pStyle w:val="CRCoverPage"/>
              <w:spacing w:after="0"/>
              <w:rPr>
                <w:b/>
                <w:i/>
                <w:noProof/>
              </w:rPr>
            </w:pPr>
          </w:p>
        </w:tc>
        <w:tc>
          <w:tcPr>
            <w:tcW w:w="4677" w:type="dxa"/>
            <w:gridSpan w:val="8"/>
            <w:tcBorders>
              <w:bottom w:val="single" w:sz="4" w:space="0" w:color="auto"/>
            </w:tcBorders>
          </w:tcPr>
          <w:p w14:paraId="1B74F789" w14:textId="77777777" w:rsidR="00CA5DC5" w:rsidRDefault="00CA5DC5" w:rsidP="00CA5D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8F99D" w14:textId="77777777" w:rsidR="00CA5DC5" w:rsidRDefault="00CA5DC5" w:rsidP="00CA5D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CFABE" w14:textId="77777777" w:rsidR="00CA5DC5" w:rsidRPr="007C2097" w:rsidRDefault="00CA5DC5" w:rsidP="00CA5D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5DC5" w14:paraId="6DDC040F" w14:textId="77777777" w:rsidTr="00CA5DC5">
        <w:tc>
          <w:tcPr>
            <w:tcW w:w="1843" w:type="dxa"/>
          </w:tcPr>
          <w:p w14:paraId="0B553BD4" w14:textId="77777777" w:rsidR="00CA5DC5" w:rsidRDefault="00CA5DC5" w:rsidP="00CA5DC5">
            <w:pPr>
              <w:pStyle w:val="CRCoverPage"/>
              <w:spacing w:after="0"/>
              <w:rPr>
                <w:b/>
                <w:i/>
                <w:noProof/>
                <w:sz w:val="8"/>
                <w:szCs w:val="8"/>
              </w:rPr>
            </w:pPr>
          </w:p>
        </w:tc>
        <w:tc>
          <w:tcPr>
            <w:tcW w:w="7797" w:type="dxa"/>
            <w:gridSpan w:val="10"/>
          </w:tcPr>
          <w:p w14:paraId="5FE4F6C6" w14:textId="77777777" w:rsidR="00CA5DC5" w:rsidRDefault="00CA5DC5" w:rsidP="00CA5DC5">
            <w:pPr>
              <w:pStyle w:val="CRCoverPage"/>
              <w:spacing w:after="0"/>
              <w:rPr>
                <w:noProof/>
                <w:sz w:val="8"/>
                <w:szCs w:val="8"/>
              </w:rPr>
            </w:pPr>
          </w:p>
        </w:tc>
      </w:tr>
      <w:tr w:rsidR="00CA5DC5" w14:paraId="1348AA8E" w14:textId="77777777" w:rsidTr="00CA5DC5">
        <w:tc>
          <w:tcPr>
            <w:tcW w:w="2694" w:type="dxa"/>
            <w:gridSpan w:val="2"/>
            <w:tcBorders>
              <w:top w:val="single" w:sz="4" w:space="0" w:color="auto"/>
              <w:left w:val="single" w:sz="4" w:space="0" w:color="auto"/>
            </w:tcBorders>
          </w:tcPr>
          <w:p w14:paraId="2C94B680" w14:textId="77777777" w:rsidR="00CA5DC5" w:rsidRDefault="00CA5DC5" w:rsidP="00CA5D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A1A80" w14:textId="35FEB614" w:rsidR="00CA5DC5" w:rsidRDefault="00CA5DC5" w:rsidP="00CA5DC5">
            <w:pPr>
              <w:pStyle w:val="CRCoverPage"/>
              <w:spacing w:after="0"/>
              <w:ind w:left="100"/>
              <w:rPr>
                <w:noProof/>
                <w:lang w:eastAsia="zh-CN"/>
              </w:rPr>
            </w:pPr>
            <w:r>
              <w:rPr>
                <w:noProof/>
                <w:lang w:eastAsia="zh-CN"/>
              </w:rPr>
              <w:t>This big CRs covers a single endorsed dr</w:t>
            </w:r>
            <w:r>
              <w:rPr>
                <w:rFonts w:hint="eastAsia"/>
                <w:noProof/>
                <w:lang w:eastAsia="zh-CN"/>
              </w:rPr>
              <w:t>af</w:t>
            </w:r>
            <w:r>
              <w:rPr>
                <w:noProof/>
                <w:lang w:eastAsia="zh-CN"/>
              </w:rPr>
              <w:t xml:space="preserve">t </w:t>
            </w:r>
            <w:r>
              <w:rPr>
                <w:rFonts w:hint="eastAsia"/>
                <w:noProof/>
                <w:lang w:eastAsia="zh-CN"/>
              </w:rPr>
              <w:t>CR</w:t>
            </w:r>
            <w:r>
              <w:rPr>
                <w:noProof/>
                <w:lang w:eastAsia="zh-CN"/>
              </w:rPr>
              <w:t>. The reason for change is copied below.</w:t>
            </w:r>
          </w:p>
          <w:p w14:paraId="4A477DB6" w14:textId="77777777" w:rsidR="00CA5DC5" w:rsidRDefault="00CA5DC5" w:rsidP="00CA5DC5">
            <w:pPr>
              <w:pStyle w:val="CRCoverPage"/>
              <w:spacing w:after="0"/>
              <w:ind w:left="100"/>
              <w:rPr>
                <w:noProof/>
              </w:rPr>
            </w:pPr>
          </w:p>
          <w:p w14:paraId="33AE8775" w14:textId="6B18C49C" w:rsidR="00CA5DC5" w:rsidRPr="00CA5DC5" w:rsidRDefault="00CA5DC5" w:rsidP="00CA5DC5">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65E42B4C" w14:textId="175E54BA" w:rsidR="00C405EF" w:rsidRDefault="00C405EF" w:rsidP="00C405EF">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4DCB820A" w14:textId="7D5DED01" w:rsidR="00CA5DC5" w:rsidRPr="003B2286" w:rsidRDefault="00C405EF" w:rsidP="00C405EF">
            <w:pPr>
              <w:pStyle w:val="CRCoverPage"/>
              <w:spacing w:after="0"/>
              <w:ind w:left="100"/>
              <w:rPr>
                <w:noProof/>
              </w:rPr>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CA5DC5" w14:paraId="1A5A236B" w14:textId="77777777" w:rsidTr="00CA5DC5">
        <w:tc>
          <w:tcPr>
            <w:tcW w:w="2694" w:type="dxa"/>
            <w:gridSpan w:val="2"/>
            <w:tcBorders>
              <w:left w:val="single" w:sz="4" w:space="0" w:color="auto"/>
            </w:tcBorders>
          </w:tcPr>
          <w:p w14:paraId="65C3B2CB" w14:textId="77777777" w:rsidR="00CA5DC5" w:rsidRDefault="00CA5DC5" w:rsidP="00CA5DC5">
            <w:pPr>
              <w:pStyle w:val="CRCoverPage"/>
              <w:spacing w:after="0"/>
              <w:rPr>
                <w:b/>
                <w:i/>
                <w:noProof/>
                <w:sz w:val="8"/>
                <w:szCs w:val="8"/>
              </w:rPr>
            </w:pPr>
          </w:p>
        </w:tc>
        <w:tc>
          <w:tcPr>
            <w:tcW w:w="6946" w:type="dxa"/>
            <w:gridSpan w:val="9"/>
            <w:tcBorders>
              <w:right w:val="single" w:sz="4" w:space="0" w:color="auto"/>
            </w:tcBorders>
          </w:tcPr>
          <w:p w14:paraId="1FAF1234" w14:textId="77777777" w:rsidR="00CA5DC5" w:rsidRDefault="00CA5DC5" w:rsidP="00CA5DC5">
            <w:pPr>
              <w:pStyle w:val="CRCoverPage"/>
              <w:spacing w:after="0"/>
              <w:rPr>
                <w:noProof/>
                <w:sz w:val="8"/>
                <w:szCs w:val="8"/>
              </w:rPr>
            </w:pPr>
          </w:p>
        </w:tc>
      </w:tr>
      <w:tr w:rsidR="00CA5DC5" w14:paraId="16650E79" w14:textId="77777777" w:rsidTr="00CA5DC5">
        <w:tc>
          <w:tcPr>
            <w:tcW w:w="2694" w:type="dxa"/>
            <w:gridSpan w:val="2"/>
            <w:tcBorders>
              <w:left w:val="single" w:sz="4" w:space="0" w:color="auto"/>
            </w:tcBorders>
          </w:tcPr>
          <w:p w14:paraId="0F0D8123" w14:textId="77777777" w:rsidR="00CA5DC5" w:rsidRDefault="00CA5DC5" w:rsidP="00CA5D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FD736" w14:textId="29217F7D" w:rsidR="00CA5DC5" w:rsidRDefault="00CA5DC5" w:rsidP="00CA5DC5">
            <w:pPr>
              <w:pStyle w:val="CRCoverPage"/>
              <w:spacing w:after="0"/>
              <w:ind w:left="100"/>
              <w:rPr>
                <w:noProof/>
              </w:rPr>
            </w:pPr>
            <w:r>
              <w:rPr>
                <w:noProof/>
              </w:rPr>
              <w:t>The summary of change is copied below.</w:t>
            </w:r>
          </w:p>
          <w:p w14:paraId="248FEEA3" w14:textId="77777777" w:rsidR="00CA5DC5" w:rsidRDefault="00CA5DC5" w:rsidP="00CA5DC5">
            <w:pPr>
              <w:pStyle w:val="CRCoverPage"/>
              <w:spacing w:after="0"/>
              <w:ind w:left="100"/>
              <w:rPr>
                <w:noProof/>
              </w:rPr>
            </w:pPr>
          </w:p>
          <w:p w14:paraId="06D636A6" w14:textId="77777777" w:rsidR="00CA5DC5" w:rsidRPr="00CA5DC5" w:rsidRDefault="00CA5DC5" w:rsidP="00CA5DC5">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1244572A" w14:textId="77777777" w:rsidR="00C405EF" w:rsidRDefault="00C405EF" w:rsidP="00C405EF">
            <w:pPr>
              <w:pStyle w:val="CRCoverPage"/>
              <w:spacing w:after="0"/>
              <w:ind w:left="100"/>
            </w:pPr>
            <w:r>
              <w:t>Revised band tables are introduced where the RAT support is described in separate columns for each RAT, which also reduces the number of table notes from 13 to 6.</w:t>
            </w:r>
          </w:p>
          <w:p w14:paraId="12BA769D" w14:textId="1704C4DF" w:rsidR="00CA5DC5" w:rsidRDefault="00C405EF" w:rsidP="00C405EF">
            <w:pPr>
              <w:pStyle w:val="CRCoverPage"/>
              <w:spacing w:after="0"/>
              <w:ind w:left="100"/>
            </w:pPr>
            <w:r>
              <w:t xml:space="preserve">UTRA support for Bands 15 and 16 has been removed, since the corresponding ETSI standard (TS 102 735) was made </w:t>
            </w:r>
            <w:r w:rsidRPr="008245A3">
              <w:rPr>
                <w:i/>
                <w:iCs/>
              </w:rPr>
              <w:t>historical</w:t>
            </w:r>
            <w:r>
              <w:t xml:space="preserve"> in 2017.</w:t>
            </w:r>
          </w:p>
        </w:tc>
      </w:tr>
      <w:tr w:rsidR="00CA5DC5" w14:paraId="5F5412FD" w14:textId="77777777" w:rsidTr="00CA5DC5">
        <w:tc>
          <w:tcPr>
            <w:tcW w:w="2694" w:type="dxa"/>
            <w:gridSpan w:val="2"/>
            <w:tcBorders>
              <w:left w:val="single" w:sz="4" w:space="0" w:color="auto"/>
            </w:tcBorders>
          </w:tcPr>
          <w:p w14:paraId="3DE8FC98" w14:textId="77777777" w:rsidR="00CA5DC5" w:rsidRDefault="00CA5DC5" w:rsidP="00CA5DC5">
            <w:pPr>
              <w:pStyle w:val="CRCoverPage"/>
              <w:spacing w:after="0"/>
              <w:rPr>
                <w:b/>
                <w:i/>
                <w:noProof/>
                <w:sz w:val="8"/>
                <w:szCs w:val="8"/>
              </w:rPr>
            </w:pPr>
          </w:p>
        </w:tc>
        <w:tc>
          <w:tcPr>
            <w:tcW w:w="6946" w:type="dxa"/>
            <w:gridSpan w:val="9"/>
            <w:tcBorders>
              <w:right w:val="single" w:sz="4" w:space="0" w:color="auto"/>
            </w:tcBorders>
          </w:tcPr>
          <w:p w14:paraId="2E2F1562" w14:textId="77777777" w:rsidR="00CA5DC5" w:rsidRDefault="00CA5DC5" w:rsidP="00CA5DC5">
            <w:pPr>
              <w:pStyle w:val="CRCoverPage"/>
              <w:spacing w:after="0"/>
              <w:rPr>
                <w:noProof/>
                <w:sz w:val="8"/>
                <w:szCs w:val="8"/>
              </w:rPr>
            </w:pPr>
          </w:p>
        </w:tc>
      </w:tr>
      <w:tr w:rsidR="00CA5DC5" w14:paraId="441BEC95" w14:textId="77777777" w:rsidTr="00CA5DC5">
        <w:tc>
          <w:tcPr>
            <w:tcW w:w="2694" w:type="dxa"/>
            <w:gridSpan w:val="2"/>
            <w:tcBorders>
              <w:left w:val="single" w:sz="4" w:space="0" w:color="auto"/>
              <w:bottom w:val="single" w:sz="4" w:space="0" w:color="auto"/>
            </w:tcBorders>
          </w:tcPr>
          <w:p w14:paraId="37694B34" w14:textId="77777777" w:rsidR="00CA5DC5" w:rsidRDefault="00CA5DC5" w:rsidP="00CA5D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6D4D1" w14:textId="5FE2E8F5" w:rsidR="00CA5DC5" w:rsidRDefault="00CA5DC5" w:rsidP="00CA5DC5">
            <w:pPr>
              <w:pStyle w:val="CRCoverPage"/>
              <w:spacing w:after="0"/>
              <w:ind w:left="100"/>
              <w:rPr>
                <w:noProof/>
                <w:lang w:eastAsia="zh-CN"/>
              </w:rPr>
            </w:pPr>
            <w:r>
              <w:rPr>
                <w:noProof/>
                <w:lang w:eastAsia="zh-CN"/>
              </w:rPr>
              <w:t>The consequences if not approved is coppied below.</w:t>
            </w:r>
          </w:p>
          <w:p w14:paraId="32CF4858" w14:textId="77777777" w:rsidR="00CA5DC5" w:rsidRDefault="00CA5DC5" w:rsidP="00CA5DC5">
            <w:pPr>
              <w:pStyle w:val="CRCoverPage"/>
              <w:spacing w:after="0"/>
              <w:rPr>
                <w:noProof/>
                <w:lang w:eastAsia="zh-CN"/>
              </w:rPr>
            </w:pPr>
          </w:p>
          <w:p w14:paraId="0AFF0BEA" w14:textId="77777777" w:rsidR="00CA5DC5" w:rsidRPr="00CA5DC5" w:rsidRDefault="00CA5DC5" w:rsidP="00CA5DC5">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55088D27" w14:textId="68286FF2" w:rsidR="00CA5DC5" w:rsidRDefault="00C405EF" w:rsidP="00CA5DC5">
            <w:pPr>
              <w:pStyle w:val="CRCoverPage"/>
              <w:spacing w:after="0"/>
              <w:ind w:left="100"/>
              <w:rPr>
                <w:noProof/>
              </w:rPr>
            </w:pPr>
            <w:r>
              <w:rPr>
                <w:noProof/>
              </w:rPr>
              <w:t>The RAT support in different bands for MSR BS would remain ambiguous and difficult to update.</w:t>
            </w:r>
          </w:p>
        </w:tc>
      </w:tr>
      <w:tr w:rsidR="00CA5DC5" w14:paraId="0A3AF70D" w14:textId="77777777" w:rsidTr="00CA5DC5">
        <w:tc>
          <w:tcPr>
            <w:tcW w:w="2694" w:type="dxa"/>
            <w:gridSpan w:val="2"/>
          </w:tcPr>
          <w:p w14:paraId="7E4FDAAE" w14:textId="77777777" w:rsidR="00CA5DC5" w:rsidRDefault="00CA5DC5" w:rsidP="00CA5DC5">
            <w:pPr>
              <w:pStyle w:val="CRCoverPage"/>
              <w:spacing w:after="0"/>
              <w:rPr>
                <w:b/>
                <w:i/>
                <w:noProof/>
                <w:sz w:val="8"/>
                <w:szCs w:val="8"/>
              </w:rPr>
            </w:pPr>
          </w:p>
        </w:tc>
        <w:tc>
          <w:tcPr>
            <w:tcW w:w="6946" w:type="dxa"/>
            <w:gridSpan w:val="9"/>
          </w:tcPr>
          <w:p w14:paraId="58853B26" w14:textId="77777777" w:rsidR="00CA5DC5" w:rsidRDefault="00CA5DC5" w:rsidP="00CA5DC5">
            <w:pPr>
              <w:pStyle w:val="CRCoverPage"/>
              <w:spacing w:after="0"/>
              <w:rPr>
                <w:noProof/>
                <w:sz w:val="8"/>
                <w:szCs w:val="8"/>
              </w:rPr>
            </w:pPr>
          </w:p>
        </w:tc>
      </w:tr>
      <w:tr w:rsidR="00CA5DC5" w14:paraId="2D8F87E6" w14:textId="77777777" w:rsidTr="00CA5DC5">
        <w:tc>
          <w:tcPr>
            <w:tcW w:w="2694" w:type="dxa"/>
            <w:gridSpan w:val="2"/>
            <w:tcBorders>
              <w:top w:val="single" w:sz="4" w:space="0" w:color="auto"/>
              <w:left w:val="single" w:sz="4" w:space="0" w:color="auto"/>
            </w:tcBorders>
          </w:tcPr>
          <w:p w14:paraId="132463D3" w14:textId="77777777" w:rsidR="00CA5DC5" w:rsidRDefault="00CA5DC5" w:rsidP="00CA5D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64D64F6" w14:textId="77777777" w:rsidR="00CA5DC5" w:rsidRPr="00CA5DC5" w:rsidRDefault="00CA5DC5" w:rsidP="00CA5DC5">
            <w:pPr>
              <w:pStyle w:val="CRCoverPage"/>
              <w:spacing w:after="0"/>
              <w:ind w:left="100"/>
              <w:rPr>
                <w:b/>
                <w:bCs/>
                <w:noProof/>
                <w:lang w:eastAsia="zh-CN"/>
              </w:rPr>
            </w:pPr>
            <w:r w:rsidRPr="00CA5DC5">
              <w:rPr>
                <w:b/>
                <w:bCs/>
                <w:noProof/>
                <w:lang w:eastAsia="zh-CN"/>
              </w:rPr>
              <w:t>R4-2115651</w:t>
            </w:r>
            <w:r w:rsidRPr="00CA5DC5">
              <w:rPr>
                <w:b/>
                <w:bCs/>
                <w:noProof/>
                <w:lang w:eastAsia="zh-CN"/>
              </w:rPr>
              <w:tab/>
              <w:t>Draft CR to 37.141: MSR band table update</w:t>
            </w:r>
          </w:p>
          <w:p w14:paraId="50D4FF17" w14:textId="1B8A5EB5" w:rsidR="00CA5DC5" w:rsidRDefault="00C405EF" w:rsidP="00CA5DC5">
            <w:pPr>
              <w:pStyle w:val="CRCoverPage"/>
              <w:spacing w:after="0"/>
              <w:ind w:left="100"/>
              <w:rPr>
                <w:noProof/>
              </w:rPr>
            </w:pPr>
            <w:r>
              <w:rPr>
                <w:noProof/>
              </w:rPr>
              <w:t>4.4</w:t>
            </w:r>
          </w:p>
          <w:p w14:paraId="10AF3BA3" w14:textId="77777777" w:rsidR="00CA5DC5" w:rsidRDefault="00CA5DC5" w:rsidP="00CA5DC5">
            <w:pPr>
              <w:pStyle w:val="CRCoverPage"/>
              <w:spacing w:after="0"/>
              <w:ind w:left="100"/>
              <w:rPr>
                <w:noProof/>
              </w:rPr>
            </w:pPr>
          </w:p>
        </w:tc>
      </w:tr>
      <w:tr w:rsidR="00CA5DC5" w14:paraId="461FBD0B" w14:textId="77777777" w:rsidTr="00CA5DC5">
        <w:tc>
          <w:tcPr>
            <w:tcW w:w="2694" w:type="dxa"/>
            <w:gridSpan w:val="2"/>
            <w:tcBorders>
              <w:left w:val="single" w:sz="4" w:space="0" w:color="auto"/>
            </w:tcBorders>
          </w:tcPr>
          <w:p w14:paraId="765D586B" w14:textId="77777777" w:rsidR="00CA5DC5" w:rsidRDefault="00CA5DC5" w:rsidP="00CA5DC5">
            <w:pPr>
              <w:pStyle w:val="CRCoverPage"/>
              <w:spacing w:after="0"/>
              <w:rPr>
                <w:b/>
                <w:i/>
                <w:noProof/>
                <w:sz w:val="8"/>
                <w:szCs w:val="8"/>
              </w:rPr>
            </w:pPr>
          </w:p>
        </w:tc>
        <w:tc>
          <w:tcPr>
            <w:tcW w:w="6946" w:type="dxa"/>
            <w:gridSpan w:val="9"/>
            <w:tcBorders>
              <w:right w:val="single" w:sz="4" w:space="0" w:color="auto"/>
            </w:tcBorders>
          </w:tcPr>
          <w:p w14:paraId="76160737" w14:textId="77777777" w:rsidR="00CA5DC5" w:rsidRDefault="00CA5DC5" w:rsidP="00CA5DC5">
            <w:pPr>
              <w:pStyle w:val="CRCoverPage"/>
              <w:spacing w:after="0"/>
              <w:rPr>
                <w:noProof/>
                <w:sz w:val="8"/>
                <w:szCs w:val="8"/>
              </w:rPr>
            </w:pPr>
          </w:p>
        </w:tc>
      </w:tr>
      <w:tr w:rsidR="00CA5DC5" w14:paraId="371387B8" w14:textId="77777777" w:rsidTr="00CA5DC5">
        <w:tc>
          <w:tcPr>
            <w:tcW w:w="2694" w:type="dxa"/>
            <w:gridSpan w:val="2"/>
            <w:tcBorders>
              <w:left w:val="single" w:sz="4" w:space="0" w:color="auto"/>
            </w:tcBorders>
          </w:tcPr>
          <w:p w14:paraId="4AA436C5" w14:textId="77777777" w:rsidR="00CA5DC5" w:rsidRDefault="00CA5DC5" w:rsidP="00CA5D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6135D" w14:textId="77777777" w:rsidR="00CA5DC5" w:rsidRDefault="00CA5DC5" w:rsidP="00CA5D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18A8F" w14:textId="77777777" w:rsidR="00CA5DC5" w:rsidRDefault="00CA5DC5" w:rsidP="00CA5DC5">
            <w:pPr>
              <w:pStyle w:val="CRCoverPage"/>
              <w:spacing w:after="0"/>
              <w:jc w:val="center"/>
              <w:rPr>
                <w:b/>
                <w:caps/>
                <w:noProof/>
              </w:rPr>
            </w:pPr>
            <w:r>
              <w:rPr>
                <w:b/>
                <w:caps/>
                <w:noProof/>
              </w:rPr>
              <w:t>N</w:t>
            </w:r>
          </w:p>
        </w:tc>
        <w:tc>
          <w:tcPr>
            <w:tcW w:w="2977" w:type="dxa"/>
            <w:gridSpan w:val="4"/>
          </w:tcPr>
          <w:p w14:paraId="211D7D7F" w14:textId="77777777" w:rsidR="00CA5DC5" w:rsidRDefault="00CA5DC5" w:rsidP="00CA5D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43A0C" w14:textId="77777777" w:rsidR="00CA5DC5" w:rsidRDefault="00CA5DC5" w:rsidP="00CA5DC5">
            <w:pPr>
              <w:pStyle w:val="CRCoverPage"/>
              <w:spacing w:after="0"/>
              <w:ind w:left="99"/>
              <w:rPr>
                <w:noProof/>
              </w:rPr>
            </w:pPr>
          </w:p>
        </w:tc>
      </w:tr>
      <w:tr w:rsidR="00CA5DC5" w14:paraId="15E7CDBB" w14:textId="77777777" w:rsidTr="00CA5DC5">
        <w:tc>
          <w:tcPr>
            <w:tcW w:w="2694" w:type="dxa"/>
            <w:gridSpan w:val="2"/>
            <w:tcBorders>
              <w:left w:val="single" w:sz="4" w:space="0" w:color="auto"/>
            </w:tcBorders>
          </w:tcPr>
          <w:p w14:paraId="034A81E1" w14:textId="77777777" w:rsidR="00CA5DC5" w:rsidRDefault="00CA5DC5" w:rsidP="00CA5D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6534A8" w14:textId="77777777" w:rsidR="00CA5DC5" w:rsidRDefault="00CA5DC5" w:rsidP="00CA5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1F969" w14:textId="77777777" w:rsidR="00CA5DC5" w:rsidRDefault="00CA5DC5" w:rsidP="00CA5DC5">
            <w:pPr>
              <w:pStyle w:val="CRCoverPage"/>
              <w:spacing w:after="0"/>
              <w:jc w:val="center"/>
              <w:rPr>
                <w:b/>
                <w:caps/>
                <w:noProof/>
              </w:rPr>
            </w:pPr>
          </w:p>
        </w:tc>
        <w:tc>
          <w:tcPr>
            <w:tcW w:w="2977" w:type="dxa"/>
            <w:gridSpan w:val="4"/>
          </w:tcPr>
          <w:p w14:paraId="2DE9FC99" w14:textId="77777777" w:rsidR="00CA5DC5" w:rsidRDefault="00CA5DC5" w:rsidP="00CA5D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00E" w14:textId="77777777" w:rsidR="00CA5DC5" w:rsidRDefault="00CA5DC5" w:rsidP="00CA5DC5">
            <w:pPr>
              <w:pStyle w:val="CRCoverPage"/>
              <w:spacing w:after="0"/>
              <w:ind w:left="99"/>
              <w:rPr>
                <w:noProof/>
              </w:rPr>
            </w:pPr>
            <w:r>
              <w:rPr>
                <w:noProof/>
              </w:rPr>
              <w:t xml:space="preserve">TS/TR ... CR ... </w:t>
            </w:r>
          </w:p>
        </w:tc>
      </w:tr>
      <w:tr w:rsidR="00CA5DC5" w14:paraId="5ABC43ED" w14:textId="77777777" w:rsidTr="00CA5DC5">
        <w:tc>
          <w:tcPr>
            <w:tcW w:w="2694" w:type="dxa"/>
            <w:gridSpan w:val="2"/>
            <w:tcBorders>
              <w:left w:val="single" w:sz="4" w:space="0" w:color="auto"/>
            </w:tcBorders>
          </w:tcPr>
          <w:p w14:paraId="78CC2B96" w14:textId="77777777" w:rsidR="00CA5DC5" w:rsidRDefault="00CA5DC5" w:rsidP="00CA5D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12396" w14:textId="77777777" w:rsidR="00CA5DC5" w:rsidRDefault="00CA5DC5" w:rsidP="00CA5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F0256" w14:textId="77777777" w:rsidR="00CA5DC5" w:rsidRDefault="00CA5DC5" w:rsidP="00CA5DC5">
            <w:pPr>
              <w:pStyle w:val="CRCoverPage"/>
              <w:spacing w:after="0"/>
              <w:jc w:val="center"/>
              <w:rPr>
                <w:b/>
                <w:caps/>
                <w:noProof/>
              </w:rPr>
            </w:pPr>
          </w:p>
        </w:tc>
        <w:tc>
          <w:tcPr>
            <w:tcW w:w="2977" w:type="dxa"/>
            <w:gridSpan w:val="4"/>
          </w:tcPr>
          <w:p w14:paraId="05F99D13" w14:textId="77777777" w:rsidR="00CA5DC5" w:rsidRDefault="00CA5DC5" w:rsidP="00CA5D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B90BB" w14:textId="77777777" w:rsidR="00CA5DC5" w:rsidRDefault="00CA5DC5" w:rsidP="00CA5DC5">
            <w:pPr>
              <w:pStyle w:val="CRCoverPage"/>
              <w:spacing w:after="0"/>
              <w:ind w:left="99"/>
              <w:rPr>
                <w:noProof/>
              </w:rPr>
            </w:pPr>
            <w:r>
              <w:rPr>
                <w:noProof/>
              </w:rPr>
              <w:t xml:space="preserve">TS/TR ... CR ... </w:t>
            </w:r>
          </w:p>
        </w:tc>
      </w:tr>
      <w:tr w:rsidR="00CA5DC5" w14:paraId="5DB07C21" w14:textId="77777777" w:rsidTr="00CA5DC5">
        <w:tc>
          <w:tcPr>
            <w:tcW w:w="2694" w:type="dxa"/>
            <w:gridSpan w:val="2"/>
            <w:tcBorders>
              <w:left w:val="single" w:sz="4" w:space="0" w:color="auto"/>
            </w:tcBorders>
          </w:tcPr>
          <w:p w14:paraId="0386CDD1" w14:textId="77777777" w:rsidR="00CA5DC5" w:rsidRDefault="00CA5DC5" w:rsidP="00CA5D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281EC" w14:textId="77777777" w:rsidR="00CA5DC5" w:rsidRDefault="00CA5DC5" w:rsidP="00CA5D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F2103" w14:textId="77777777" w:rsidR="00CA5DC5" w:rsidRDefault="00CA5DC5" w:rsidP="00CA5DC5">
            <w:pPr>
              <w:pStyle w:val="CRCoverPage"/>
              <w:spacing w:after="0"/>
              <w:jc w:val="center"/>
              <w:rPr>
                <w:b/>
                <w:caps/>
                <w:noProof/>
              </w:rPr>
            </w:pPr>
          </w:p>
        </w:tc>
        <w:tc>
          <w:tcPr>
            <w:tcW w:w="2977" w:type="dxa"/>
            <w:gridSpan w:val="4"/>
          </w:tcPr>
          <w:p w14:paraId="4DF2479B" w14:textId="77777777" w:rsidR="00CA5DC5" w:rsidRDefault="00CA5DC5" w:rsidP="00CA5D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B1E524" w14:textId="77777777" w:rsidR="00CA5DC5" w:rsidRDefault="00CA5DC5" w:rsidP="00CA5DC5">
            <w:pPr>
              <w:pStyle w:val="CRCoverPage"/>
              <w:spacing w:after="0"/>
              <w:ind w:left="99"/>
              <w:rPr>
                <w:noProof/>
              </w:rPr>
            </w:pPr>
            <w:r>
              <w:rPr>
                <w:noProof/>
              </w:rPr>
              <w:t xml:space="preserve">TS/TR ... CR ... </w:t>
            </w:r>
          </w:p>
        </w:tc>
      </w:tr>
      <w:tr w:rsidR="00CA5DC5" w14:paraId="5E57143D" w14:textId="77777777" w:rsidTr="00CA5DC5">
        <w:tc>
          <w:tcPr>
            <w:tcW w:w="2694" w:type="dxa"/>
            <w:gridSpan w:val="2"/>
            <w:tcBorders>
              <w:left w:val="single" w:sz="4" w:space="0" w:color="auto"/>
            </w:tcBorders>
          </w:tcPr>
          <w:p w14:paraId="5696E6F6" w14:textId="77777777" w:rsidR="00CA5DC5" w:rsidRDefault="00CA5DC5" w:rsidP="00CA5DC5">
            <w:pPr>
              <w:pStyle w:val="CRCoverPage"/>
              <w:spacing w:after="0"/>
              <w:rPr>
                <w:b/>
                <w:i/>
                <w:noProof/>
              </w:rPr>
            </w:pPr>
          </w:p>
        </w:tc>
        <w:tc>
          <w:tcPr>
            <w:tcW w:w="6946" w:type="dxa"/>
            <w:gridSpan w:val="9"/>
            <w:tcBorders>
              <w:right w:val="single" w:sz="4" w:space="0" w:color="auto"/>
            </w:tcBorders>
          </w:tcPr>
          <w:p w14:paraId="76275790" w14:textId="77777777" w:rsidR="00CA5DC5" w:rsidRDefault="00CA5DC5" w:rsidP="00CA5DC5">
            <w:pPr>
              <w:pStyle w:val="CRCoverPage"/>
              <w:spacing w:after="0"/>
              <w:rPr>
                <w:noProof/>
              </w:rPr>
            </w:pPr>
          </w:p>
        </w:tc>
      </w:tr>
      <w:tr w:rsidR="00CA5DC5" w14:paraId="6290A943" w14:textId="77777777" w:rsidTr="00CA5DC5">
        <w:tc>
          <w:tcPr>
            <w:tcW w:w="2694" w:type="dxa"/>
            <w:gridSpan w:val="2"/>
            <w:tcBorders>
              <w:left w:val="single" w:sz="4" w:space="0" w:color="auto"/>
              <w:bottom w:val="single" w:sz="4" w:space="0" w:color="auto"/>
            </w:tcBorders>
          </w:tcPr>
          <w:p w14:paraId="4DB05BC6" w14:textId="77777777" w:rsidR="00CA5DC5" w:rsidRDefault="00CA5DC5" w:rsidP="00CA5D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D9F30" w14:textId="77777777" w:rsidR="00CA5DC5" w:rsidRDefault="00CA5DC5" w:rsidP="00CA5DC5">
            <w:pPr>
              <w:pStyle w:val="CRCoverPage"/>
              <w:spacing w:after="0"/>
              <w:ind w:left="100"/>
              <w:rPr>
                <w:noProof/>
              </w:rPr>
            </w:pPr>
          </w:p>
        </w:tc>
      </w:tr>
      <w:tr w:rsidR="00CA5DC5" w:rsidRPr="008863B9" w14:paraId="62DD6F1E" w14:textId="77777777" w:rsidTr="00CA5DC5">
        <w:tc>
          <w:tcPr>
            <w:tcW w:w="2694" w:type="dxa"/>
            <w:gridSpan w:val="2"/>
            <w:tcBorders>
              <w:top w:val="single" w:sz="4" w:space="0" w:color="auto"/>
              <w:bottom w:val="single" w:sz="4" w:space="0" w:color="auto"/>
            </w:tcBorders>
          </w:tcPr>
          <w:p w14:paraId="62BA4B5A" w14:textId="77777777" w:rsidR="00CA5DC5" w:rsidRPr="008863B9" w:rsidRDefault="00CA5DC5" w:rsidP="00CA5D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E9AEA3" w14:textId="77777777" w:rsidR="00CA5DC5" w:rsidRPr="008863B9" w:rsidRDefault="00CA5DC5" w:rsidP="00CA5DC5">
            <w:pPr>
              <w:pStyle w:val="CRCoverPage"/>
              <w:spacing w:after="0"/>
              <w:ind w:left="100"/>
              <w:rPr>
                <w:noProof/>
                <w:sz w:val="8"/>
                <w:szCs w:val="8"/>
              </w:rPr>
            </w:pPr>
          </w:p>
        </w:tc>
      </w:tr>
      <w:tr w:rsidR="00CA5DC5" w14:paraId="234B5729" w14:textId="77777777" w:rsidTr="00CA5DC5">
        <w:tc>
          <w:tcPr>
            <w:tcW w:w="2694" w:type="dxa"/>
            <w:gridSpan w:val="2"/>
            <w:tcBorders>
              <w:top w:val="single" w:sz="4" w:space="0" w:color="auto"/>
              <w:left w:val="single" w:sz="4" w:space="0" w:color="auto"/>
              <w:bottom w:val="single" w:sz="4" w:space="0" w:color="auto"/>
            </w:tcBorders>
          </w:tcPr>
          <w:p w14:paraId="63FCABCF" w14:textId="77777777" w:rsidR="00CA5DC5" w:rsidRDefault="00CA5DC5" w:rsidP="00CA5D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82333" w14:textId="77777777" w:rsidR="00CA5DC5" w:rsidRDefault="00CA5DC5" w:rsidP="00CA5DC5">
            <w:pPr>
              <w:pStyle w:val="CRCoverPage"/>
              <w:spacing w:after="0"/>
              <w:ind w:left="100"/>
              <w:rPr>
                <w:noProof/>
              </w:rPr>
            </w:pPr>
          </w:p>
        </w:tc>
      </w:tr>
    </w:tbl>
    <w:p w14:paraId="1C5B8EA6" w14:textId="77777777" w:rsidR="00CA5DC5" w:rsidRDefault="00CA5DC5" w:rsidP="00CA5DC5">
      <w:pPr>
        <w:pStyle w:val="CRCoverPage"/>
        <w:spacing w:after="0"/>
        <w:rPr>
          <w:noProof/>
          <w:sz w:val="8"/>
          <w:szCs w:val="8"/>
        </w:rPr>
      </w:pPr>
    </w:p>
    <w:p w14:paraId="7F7C261B" w14:textId="77777777" w:rsidR="00CA5DC5" w:rsidRDefault="00CA5DC5" w:rsidP="00CA5DC5">
      <w:pPr>
        <w:rPr>
          <w:noProof/>
        </w:rPr>
        <w:sectPr w:rsidR="00CA5DC5">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518BF533" w:rsidR="00FF3259" w:rsidRPr="00A46FD9" w:rsidRDefault="00FF3259" w:rsidP="00FF3259">
      <w:r w:rsidRPr="00A46FD9">
        <w:t xml:space="preserve">The paired and unpaired bands for the three Band Categories are shown in Table 4.4-1 and 4.4-2, together with the </w:t>
      </w:r>
      <w:ins w:id="11" w:author="Ericsson" w:date="2021-08-23T21:32:00Z">
        <w:r w:rsidR="005C1E00">
          <w:t xml:space="preserve">supported RAT and </w:t>
        </w:r>
      </w:ins>
      <w:r w:rsidRPr="00A46FD9">
        <w:t xml:space="preserve">corresponding NR, E-UTRA, UTRA and GSM/EDGE band designations. </w:t>
      </w:r>
      <w:del w:id="12" w:author="Ericsson" w:date="2021-08-23T21:33:00Z">
        <w:r w:rsidRPr="00A46FD9" w:rsidDel="005C1E00">
          <w:delText>In the present specification, the operating band of an MSR Base Stations is designated using the E-UTRA band number according to the tables.</w:delText>
        </w:r>
      </w:del>
    </w:p>
    <w:p w14:paraId="2CCE95BA" w14:textId="7D249D78" w:rsidR="005C1E00" w:rsidRPr="009C4728" w:rsidRDefault="005C1E00" w:rsidP="005C1E00">
      <w:pPr>
        <w:pStyle w:val="TH"/>
        <w:rPr>
          <w:ins w:id="13" w:author="Ericsson" w:date="2021-08-23T21:32:00Z"/>
        </w:rPr>
      </w:pPr>
      <w:ins w:id="14" w:author="Ericsson" w:date="2021-08-23T21:32:00Z">
        <w:r w:rsidRPr="009C4728">
          <w:lastRenderedPageBreak/>
          <w:t>Table 4.</w:t>
        </w:r>
        <w:r>
          <w:t>4</w:t>
        </w:r>
        <w:r w:rsidRPr="009C4728">
          <w:t>-1: Paired bands in NR, E-UTRA, UTRA and GSM/EDGE.</w:t>
        </w:r>
      </w:ins>
    </w:p>
    <w:tbl>
      <w:tblPr>
        <w:tblW w:w="9493" w:type="dxa"/>
        <w:jc w:val="center"/>
        <w:tblLayout w:type="fixed"/>
        <w:tblLook w:val="0000" w:firstRow="0" w:lastRow="0" w:firstColumn="0" w:lastColumn="0" w:noHBand="0" w:noVBand="0"/>
        <w:tblPrChange w:id="15" w:author="Ericsson" w:date="2021-08-23T18:00:00Z">
          <w:tblPr>
            <w:tblW w:w="10768" w:type="dxa"/>
            <w:jc w:val="center"/>
            <w:tblLayout w:type="fixed"/>
            <w:tblLook w:val="0000" w:firstRow="0" w:lastRow="0" w:firstColumn="0" w:lastColumn="0" w:noHBand="0" w:noVBand="0"/>
          </w:tblPr>
        </w:tblPrChange>
      </w:tblPr>
      <w:tblGrid>
        <w:gridCol w:w="846"/>
        <w:gridCol w:w="567"/>
        <w:gridCol w:w="425"/>
        <w:gridCol w:w="425"/>
        <w:gridCol w:w="709"/>
        <w:gridCol w:w="709"/>
        <w:gridCol w:w="1701"/>
        <w:gridCol w:w="1701"/>
        <w:gridCol w:w="567"/>
        <w:gridCol w:w="1843"/>
        <w:tblGridChange w:id="16">
          <w:tblGrid>
            <w:gridCol w:w="846"/>
            <w:gridCol w:w="567"/>
            <w:gridCol w:w="425"/>
            <w:gridCol w:w="425"/>
            <w:gridCol w:w="709"/>
            <w:gridCol w:w="709"/>
            <w:gridCol w:w="1701"/>
            <w:gridCol w:w="709"/>
            <w:gridCol w:w="992"/>
            <w:gridCol w:w="567"/>
            <w:gridCol w:w="850"/>
            <w:gridCol w:w="567"/>
            <w:gridCol w:w="426"/>
            <w:gridCol w:w="1275"/>
          </w:tblGrid>
        </w:tblGridChange>
      </w:tblGrid>
      <w:tr w:rsidR="005C1E00" w:rsidRPr="009C4728" w14:paraId="2E735CB8" w14:textId="77777777" w:rsidTr="00CA5DC5">
        <w:trPr>
          <w:tblHeader/>
          <w:jc w:val="center"/>
          <w:ins w:id="17" w:author="Ericsson" w:date="2021-08-23T21:32:00Z"/>
          <w:trPrChange w:id="18" w:author="Ericsson" w:date="2021-08-23T18:00:00Z">
            <w:trPr>
              <w:tblHeader/>
              <w:jc w:val="center"/>
            </w:trPr>
          </w:trPrChange>
        </w:trPr>
        <w:tc>
          <w:tcPr>
            <w:tcW w:w="846" w:type="dxa"/>
            <w:vMerge w:val="restart"/>
            <w:tcBorders>
              <w:top w:val="single" w:sz="4" w:space="0" w:color="auto"/>
              <w:left w:val="single" w:sz="4" w:space="0" w:color="auto"/>
              <w:right w:val="single" w:sz="4" w:space="0" w:color="auto"/>
            </w:tcBorders>
            <w:tcMar>
              <w:left w:w="57" w:type="dxa"/>
              <w:right w:w="57" w:type="dxa"/>
            </w:tcMar>
            <w:tcPrChange w:id="19" w:author="Ericsson" w:date="2021-08-23T18:00:00Z">
              <w:tcPr>
                <w:tcW w:w="846" w:type="dxa"/>
                <w:vMerge w:val="restart"/>
                <w:tcBorders>
                  <w:top w:val="single" w:sz="4" w:space="0" w:color="auto"/>
                  <w:left w:val="single" w:sz="4" w:space="0" w:color="auto"/>
                  <w:right w:val="single" w:sz="4" w:space="0" w:color="auto"/>
                </w:tcBorders>
                <w:tcMar>
                  <w:left w:w="57" w:type="dxa"/>
                  <w:right w:w="57" w:type="dxa"/>
                </w:tcMar>
              </w:tcPr>
            </w:tcPrChange>
          </w:tcPr>
          <w:p w14:paraId="0C52CAFA" w14:textId="77777777" w:rsidR="005C1E00" w:rsidRPr="009C4728" w:rsidRDefault="005C1E00" w:rsidP="00CA5DC5">
            <w:pPr>
              <w:pStyle w:val="TAH"/>
              <w:rPr>
                <w:ins w:id="20" w:author="Ericsson" w:date="2021-08-23T21:32:00Z"/>
                <w:rFonts w:cs="Arial"/>
              </w:rPr>
            </w:pPr>
            <w:ins w:id="21" w:author="Ericsson" w:date="2021-08-23T21:32: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Change w:id="22" w:author="Ericsson" w:date="2021-08-23T18:00:00Z">
              <w:tcPr>
                <w:tcW w:w="2835" w:type="dxa"/>
                <w:gridSpan w:val="5"/>
                <w:tcBorders>
                  <w:top w:val="single" w:sz="4" w:space="0" w:color="auto"/>
                  <w:left w:val="single" w:sz="4" w:space="0" w:color="auto"/>
                  <w:bottom w:val="single" w:sz="4" w:space="0" w:color="auto"/>
                  <w:right w:val="single" w:sz="4" w:space="0" w:color="auto"/>
                </w:tcBorders>
              </w:tcPr>
            </w:tcPrChange>
          </w:tcPr>
          <w:p w14:paraId="5F419A75" w14:textId="77777777" w:rsidR="005C1E00" w:rsidRPr="009C4728" w:rsidRDefault="005C1E00" w:rsidP="00CA5DC5">
            <w:pPr>
              <w:pStyle w:val="TAH"/>
              <w:rPr>
                <w:ins w:id="23" w:author="Ericsson" w:date="2021-08-23T21:32:00Z"/>
                <w:rFonts w:cs="Arial"/>
              </w:rPr>
            </w:pPr>
            <w:ins w:id="24" w:author="Ericsson" w:date="2021-08-23T21:32: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Change w:id="25" w:author="Ericsson" w:date="2021-08-23T18:00:00Z">
              <w:tcPr>
                <w:tcW w:w="2410" w:type="dxa"/>
                <w:gridSpan w:val="2"/>
                <w:vMerge w:val="restart"/>
                <w:tcBorders>
                  <w:top w:val="single" w:sz="4" w:space="0" w:color="auto"/>
                  <w:left w:val="single" w:sz="4" w:space="0" w:color="auto"/>
                  <w:right w:val="single" w:sz="4" w:space="0" w:color="auto"/>
                </w:tcBorders>
              </w:tcPr>
            </w:tcPrChange>
          </w:tcPr>
          <w:p w14:paraId="72CF58D6" w14:textId="77777777" w:rsidR="005C1E00" w:rsidRDefault="005C1E00" w:rsidP="00CA5DC5">
            <w:pPr>
              <w:pStyle w:val="TAH"/>
              <w:rPr>
                <w:ins w:id="26" w:author="Ericsson" w:date="2021-08-23T21:32:00Z"/>
                <w:rFonts w:cs="Arial"/>
              </w:rPr>
            </w:pPr>
            <w:ins w:id="27" w:author="Ericsson" w:date="2021-08-23T21:32: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178FFDE2" w14:textId="77777777" w:rsidR="005C1E00" w:rsidRPr="009C4728" w:rsidRDefault="005C1E00" w:rsidP="00CA5DC5">
            <w:pPr>
              <w:pStyle w:val="TAH"/>
              <w:rPr>
                <w:ins w:id="28" w:author="Ericsson" w:date="2021-08-23T21:32:00Z"/>
                <w:rFonts w:cs="Arial"/>
              </w:rPr>
            </w:pPr>
            <w:ins w:id="29" w:author="Ericsson" w:date="2021-08-23T21:32:00Z">
              <w:r>
                <w:rPr>
                  <w:rFonts w:cs="Arial"/>
                </w:rPr>
                <w:t>(MHz)</w:t>
              </w:r>
            </w:ins>
          </w:p>
        </w:tc>
        <w:tc>
          <w:tcPr>
            <w:tcW w:w="1701" w:type="dxa"/>
            <w:vMerge w:val="restart"/>
            <w:tcBorders>
              <w:top w:val="single" w:sz="4" w:space="0" w:color="auto"/>
              <w:right w:val="single" w:sz="4" w:space="0" w:color="auto"/>
            </w:tcBorders>
            <w:tcPrChange w:id="30" w:author="Ericsson" w:date="2021-08-23T18:00:00Z">
              <w:tcPr>
                <w:tcW w:w="2409" w:type="dxa"/>
                <w:gridSpan w:val="3"/>
                <w:vMerge w:val="restart"/>
                <w:tcBorders>
                  <w:top w:val="single" w:sz="4" w:space="0" w:color="auto"/>
                  <w:right w:val="single" w:sz="4" w:space="0" w:color="auto"/>
                </w:tcBorders>
              </w:tcPr>
            </w:tcPrChange>
          </w:tcPr>
          <w:p w14:paraId="0A0B8F90" w14:textId="77777777" w:rsidR="005C1E00" w:rsidRDefault="005C1E00" w:rsidP="00CA5DC5">
            <w:pPr>
              <w:pStyle w:val="TAH"/>
              <w:rPr>
                <w:ins w:id="31" w:author="Ericsson" w:date="2021-08-23T21:32:00Z"/>
                <w:rFonts w:cs="Arial"/>
              </w:rPr>
            </w:pPr>
            <w:ins w:id="32" w:author="Ericsson" w:date="2021-08-23T21:32: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88F2D39" w14:textId="77777777" w:rsidR="005C1E00" w:rsidRPr="009C4728" w:rsidRDefault="005C1E00" w:rsidP="00CA5DC5">
            <w:pPr>
              <w:pStyle w:val="TAH"/>
              <w:rPr>
                <w:ins w:id="33" w:author="Ericsson" w:date="2021-08-23T21:32:00Z"/>
                <w:rFonts w:cs="Arial"/>
              </w:rPr>
            </w:pPr>
            <w:ins w:id="34" w:author="Ericsson" w:date="2021-08-23T21:32:00Z">
              <w:r>
                <w:rPr>
                  <w:rFonts w:cs="Arial"/>
                </w:rPr>
                <w:t>(MHz)</w:t>
              </w:r>
            </w:ins>
          </w:p>
        </w:tc>
        <w:tc>
          <w:tcPr>
            <w:tcW w:w="567" w:type="dxa"/>
            <w:vMerge w:val="restart"/>
            <w:tcBorders>
              <w:top w:val="single" w:sz="4" w:space="0" w:color="auto"/>
              <w:left w:val="single" w:sz="4" w:space="0" w:color="auto"/>
              <w:right w:val="single" w:sz="4" w:space="0" w:color="auto"/>
            </w:tcBorders>
            <w:tcPrChange w:id="35" w:author="Ericsson" w:date="2021-08-23T18:00:00Z">
              <w:tcPr>
                <w:tcW w:w="567" w:type="dxa"/>
                <w:vMerge w:val="restart"/>
                <w:tcBorders>
                  <w:top w:val="single" w:sz="4" w:space="0" w:color="auto"/>
                  <w:left w:val="single" w:sz="4" w:space="0" w:color="auto"/>
                  <w:right w:val="single" w:sz="4" w:space="0" w:color="auto"/>
                </w:tcBorders>
              </w:tcPr>
            </w:tcPrChange>
          </w:tcPr>
          <w:p w14:paraId="27C6E077" w14:textId="77777777" w:rsidR="005C1E00" w:rsidRPr="009C4728" w:rsidRDefault="005C1E00" w:rsidP="00CA5DC5">
            <w:pPr>
              <w:pStyle w:val="TAH"/>
              <w:rPr>
                <w:ins w:id="36" w:author="Ericsson" w:date="2021-08-23T21:32:00Z"/>
                <w:rFonts w:cs="Arial"/>
              </w:rPr>
            </w:pPr>
            <w:ins w:id="37" w:author="Ericsson" w:date="2021-08-23T21:32:00Z">
              <w:r>
                <w:rPr>
                  <w:rFonts w:cs="Arial"/>
                </w:rPr>
                <w:t>BC</w:t>
              </w:r>
            </w:ins>
          </w:p>
        </w:tc>
        <w:tc>
          <w:tcPr>
            <w:tcW w:w="1843" w:type="dxa"/>
            <w:tcBorders>
              <w:top w:val="single" w:sz="4" w:space="0" w:color="auto"/>
              <w:left w:val="single" w:sz="4" w:space="0" w:color="auto"/>
              <w:right w:val="single" w:sz="4" w:space="0" w:color="auto"/>
            </w:tcBorders>
            <w:tcPrChange w:id="38" w:author="Ericsson" w:date="2021-08-23T18:00:00Z">
              <w:tcPr>
                <w:tcW w:w="1701" w:type="dxa"/>
                <w:gridSpan w:val="2"/>
                <w:tcBorders>
                  <w:top w:val="single" w:sz="4" w:space="0" w:color="auto"/>
                  <w:left w:val="single" w:sz="4" w:space="0" w:color="auto"/>
                  <w:right w:val="single" w:sz="4" w:space="0" w:color="auto"/>
                </w:tcBorders>
              </w:tcPr>
            </w:tcPrChange>
          </w:tcPr>
          <w:p w14:paraId="139DF958" w14:textId="77777777" w:rsidR="005C1E00" w:rsidRDefault="005C1E00" w:rsidP="00CA5DC5">
            <w:pPr>
              <w:pStyle w:val="TAH"/>
              <w:rPr>
                <w:ins w:id="39" w:author="Ericsson" w:date="2021-08-23T21:32:00Z"/>
                <w:rFonts w:cs="Arial"/>
              </w:rPr>
            </w:pPr>
            <w:ins w:id="40" w:author="Ericsson" w:date="2021-08-23T21:32:00Z">
              <w:r>
                <w:rPr>
                  <w:rFonts w:cs="Arial"/>
                </w:rPr>
                <w:t>Notes</w:t>
              </w:r>
            </w:ins>
          </w:p>
        </w:tc>
      </w:tr>
      <w:tr w:rsidR="005C1E00" w:rsidRPr="009C4728" w14:paraId="28CC2CC9" w14:textId="77777777" w:rsidTr="00CA5DC5">
        <w:trPr>
          <w:cantSplit/>
          <w:trHeight w:val="1379"/>
          <w:tblHeader/>
          <w:jc w:val="center"/>
          <w:ins w:id="41" w:author="Ericsson" w:date="2021-08-23T21:32:00Z"/>
          <w:trPrChange w:id="42" w:author="Ericsson" w:date="2021-08-23T18:12:00Z">
            <w:trPr>
              <w:cantSplit/>
              <w:trHeight w:val="1379"/>
              <w:tblHeader/>
              <w:jc w:val="center"/>
            </w:trPr>
          </w:trPrChange>
        </w:trPr>
        <w:tc>
          <w:tcPr>
            <w:tcW w:w="846" w:type="dxa"/>
            <w:vMerge/>
            <w:tcBorders>
              <w:left w:val="single" w:sz="4" w:space="0" w:color="auto"/>
              <w:bottom w:val="single" w:sz="4" w:space="0" w:color="auto"/>
              <w:right w:val="single" w:sz="4" w:space="0" w:color="auto"/>
            </w:tcBorders>
            <w:tcMar>
              <w:left w:w="57" w:type="dxa"/>
              <w:right w:w="57" w:type="dxa"/>
            </w:tcMar>
            <w:tcPrChange w:id="43" w:author="Ericsson" w:date="2021-08-23T18:12:00Z">
              <w:tcPr>
                <w:tcW w:w="846" w:type="dxa"/>
                <w:vMerge/>
                <w:tcBorders>
                  <w:left w:val="single" w:sz="4" w:space="0" w:color="auto"/>
                  <w:bottom w:val="single" w:sz="4" w:space="0" w:color="auto"/>
                  <w:right w:val="single" w:sz="4" w:space="0" w:color="auto"/>
                </w:tcBorders>
                <w:tcMar>
                  <w:left w:w="57" w:type="dxa"/>
                  <w:right w:w="57" w:type="dxa"/>
                </w:tcMar>
              </w:tcPr>
            </w:tcPrChange>
          </w:tcPr>
          <w:p w14:paraId="1AB8B7B8" w14:textId="77777777" w:rsidR="005C1E00" w:rsidRPr="009C4728" w:rsidRDefault="005C1E00" w:rsidP="00CA5DC5">
            <w:pPr>
              <w:pStyle w:val="TAH"/>
              <w:rPr>
                <w:ins w:id="44" w:author="Ericsson" w:date="2021-08-23T21:32: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Change w:id="45" w:author="Ericsson" w:date="2021-08-23T18:12:00Z">
              <w:tcPr>
                <w:tcW w:w="567" w:type="dxa"/>
                <w:tcBorders>
                  <w:top w:val="single" w:sz="4" w:space="0" w:color="auto"/>
                  <w:left w:val="single" w:sz="4" w:space="0" w:color="auto"/>
                  <w:bottom w:val="single" w:sz="4" w:space="0" w:color="auto"/>
                  <w:right w:val="single" w:sz="4" w:space="0" w:color="auto"/>
                </w:tcBorders>
                <w:textDirection w:val="btLr"/>
                <w:vAlign w:val="center"/>
              </w:tcPr>
            </w:tcPrChange>
          </w:tcPr>
          <w:p w14:paraId="3B6CBC26" w14:textId="77777777" w:rsidR="005C1E00" w:rsidRPr="009C4728" w:rsidRDefault="005C1E00" w:rsidP="00CA5DC5">
            <w:pPr>
              <w:pStyle w:val="TAH"/>
              <w:ind w:left="113" w:right="113"/>
              <w:rPr>
                <w:ins w:id="46" w:author="Ericsson" w:date="2021-08-23T21:32:00Z"/>
                <w:rFonts w:cs="Arial"/>
              </w:rPr>
            </w:pPr>
            <w:ins w:id="47" w:author="Ericsson" w:date="2021-08-23T21:32: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48"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557AE162" w14:textId="77777777" w:rsidR="005C1E00" w:rsidRPr="009C4728" w:rsidRDefault="005C1E00" w:rsidP="00CA5DC5">
            <w:pPr>
              <w:pStyle w:val="TAH"/>
              <w:ind w:left="113" w:right="113"/>
              <w:rPr>
                <w:ins w:id="49" w:author="Ericsson" w:date="2021-08-23T21:32:00Z"/>
                <w:rFonts w:cs="Arial"/>
              </w:rPr>
            </w:pPr>
            <w:ins w:id="50" w:author="Ericsson" w:date="2021-08-23T21:32: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51"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662555CD" w14:textId="77777777" w:rsidR="005C1E00" w:rsidRPr="009C4728" w:rsidRDefault="005C1E00" w:rsidP="00CA5DC5">
            <w:pPr>
              <w:pStyle w:val="TAH"/>
              <w:ind w:left="113" w:right="113"/>
              <w:rPr>
                <w:ins w:id="52" w:author="Ericsson" w:date="2021-08-23T21:32:00Z"/>
                <w:rFonts w:cs="Arial"/>
              </w:rPr>
            </w:pPr>
            <w:ins w:id="53" w:author="Ericsson" w:date="2021-08-23T21:32: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Change w:id="54" w:author="Ericsson" w:date="2021-08-23T18:12:00Z">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tcPrChange>
          </w:tcPr>
          <w:p w14:paraId="41597436" w14:textId="77777777" w:rsidR="005C1E00" w:rsidRPr="009C4728" w:rsidRDefault="005C1E00" w:rsidP="00CA5DC5">
            <w:pPr>
              <w:pStyle w:val="TAH"/>
              <w:ind w:left="113" w:right="113"/>
              <w:rPr>
                <w:ins w:id="55" w:author="Ericsson" w:date="2021-08-23T21:32:00Z"/>
                <w:rFonts w:cs="Arial"/>
              </w:rPr>
            </w:pPr>
            <w:ins w:id="56" w:author="Ericsson" w:date="2021-08-23T21:32: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57" w:author="Ericsson" w:date="2021-08-23T18:12:00Z">
              <w:tcPr>
                <w:tcW w:w="709" w:type="dxa"/>
                <w:tcBorders>
                  <w:top w:val="single" w:sz="4" w:space="0" w:color="auto"/>
                  <w:left w:val="single" w:sz="4" w:space="0" w:color="auto"/>
                  <w:bottom w:val="single" w:sz="4" w:space="0" w:color="auto"/>
                  <w:right w:val="single" w:sz="4" w:space="0" w:color="auto"/>
                </w:tcBorders>
                <w:textDirection w:val="btLr"/>
                <w:vAlign w:val="center"/>
              </w:tcPr>
            </w:tcPrChange>
          </w:tcPr>
          <w:p w14:paraId="1FCC142F" w14:textId="77777777" w:rsidR="005C1E00" w:rsidRPr="009C4728" w:rsidRDefault="005C1E00" w:rsidP="00CA5DC5">
            <w:pPr>
              <w:pStyle w:val="TAH"/>
              <w:ind w:left="113" w:right="113"/>
              <w:rPr>
                <w:ins w:id="58" w:author="Ericsson" w:date="2021-08-23T21:32:00Z"/>
                <w:rFonts w:cs="Arial"/>
              </w:rPr>
            </w:pPr>
            <w:ins w:id="59" w:author="Ericsson" w:date="2021-08-23T21:32:00Z">
              <w:r>
                <w:rPr>
                  <w:rFonts w:cs="Arial"/>
                </w:rPr>
                <w:t>GSM/EDGE</w:t>
              </w:r>
            </w:ins>
          </w:p>
        </w:tc>
        <w:tc>
          <w:tcPr>
            <w:tcW w:w="1701" w:type="dxa"/>
            <w:vMerge/>
            <w:tcBorders>
              <w:left w:val="single" w:sz="4" w:space="0" w:color="auto"/>
              <w:bottom w:val="single" w:sz="4" w:space="0" w:color="auto"/>
              <w:right w:val="single" w:sz="4" w:space="0" w:color="auto"/>
            </w:tcBorders>
            <w:tcPrChange w:id="60" w:author="Ericsson" w:date="2021-08-23T18:12:00Z">
              <w:tcPr>
                <w:tcW w:w="2410" w:type="dxa"/>
                <w:gridSpan w:val="2"/>
                <w:vMerge/>
                <w:tcBorders>
                  <w:left w:val="single" w:sz="4" w:space="0" w:color="auto"/>
                  <w:bottom w:val="single" w:sz="4" w:space="0" w:color="auto"/>
                  <w:right w:val="single" w:sz="4" w:space="0" w:color="auto"/>
                </w:tcBorders>
              </w:tcPr>
            </w:tcPrChange>
          </w:tcPr>
          <w:p w14:paraId="732F1D5F" w14:textId="77777777" w:rsidR="005C1E00" w:rsidRPr="009C4728" w:rsidRDefault="005C1E00" w:rsidP="00CA5DC5">
            <w:pPr>
              <w:pStyle w:val="TAH"/>
              <w:rPr>
                <w:ins w:id="61" w:author="Ericsson" w:date="2021-08-23T21:32:00Z"/>
                <w:rFonts w:cs="Arial"/>
              </w:rPr>
            </w:pPr>
          </w:p>
        </w:tc>
        <w:tc>
          <w:tcPr>
            <w:tcW w:w="1701" w:type="dxa"/>
            <w:vMerge/>
            <w:tcBorders>
              <w:bottom w:val="single" w:sz="4" w:space="0" w:color="auto"/>
              <w:right w:val="single" w:sz="4" w:space="0" w:color="auto"/>
            </w:tcBorders>
            <w:tcPrChange w:id="62" w:author="Ericsson" w:date="2021-08-23T18:12:00Z">
              <w:tcPr>
                <w:tcW w:w="2409" w:type="dxa"/>
                <w:gridSpan w:val="3"/>
                <w:vMerge/>
                <w:tcBorders>
                  <w:bottom w:val="single" w:sz="4" w:space="0" w:color="auto"/>
                  <w:right w:val="single" w:sz="4" w:space="0" w:color="auto"/>
                </w:tcBorders>
              </w:tcPr>
            </w:tcPrChange>
          </w:tcPr>
          <w:p w14:paraId="7186BE98" w14:textId="77777777" w:rsidR="005C1E00" w:rsidRPr="009C4728" w:rsidRDefault="005C1E00" w:rsidP="00CA5DC5">
            <w:pPr>
              <w:pStyle w:val="TAH"/>
              <w:rPr>
                <w:ins w:id="63" w:author="Ericsson" w:date="2021-08-23T21:32:00Z"/>
                <w:rFonts w:cs="Arial"/>
              </w:rPr>
            </w:pPr>
          </w:p>
        </w:tc>
        <w:tc>
          <w:tcPr>
            <w:tcW w:w="567" w:type="dxa"/>
            <w:vMerge/>
            <w:tcBorders>
              <w:left w:val="single" w:sz="4" w:space="0" w:color="auto"/>
              <w:bottom w:val="single" w:sz="4" w:space="0" w:color="auto"/>
              <w:right w:val="single" w:sz="4" w:space="0" w:color="auto"/>
            </w:tcBorders>
            <w:tcPrChange w:id="64" w:author="Ericsson" w:date="2021-08-23T18:12:00Z">
              <w:tcPr>
                <w:tcW w:w="567" w:type="dxa"/>
                <w:vMerge/>
                <w:tcBorders>
                  <w:left w:val="single" w:sz="4" w:space="0" w:color="auto"/>
                  <w:bottom w:val="single" w:sz="4" w:space="0" w:color="auto"/>
                  <w:right w:val="single" w:sz="4" w:space="0" w:color="auto"/>
                </w:tcBorders>
              </w:tcPr>
            </w:tcPrChange>
          </w:tcPr>
          <w:p w14:paraId="594ABB70" w14:textId="77777777" w:rsidR="005C1E00" w:rsidRDefault="005C1E00" w:rsidP="00CA5DC5">
            <w:pPr>
              <w:pStyle w:val="TAH"/>
              <w:rPr>
                <w:ins w:id="65" w:author="Ericsson" w:date="2021-08-23T21:32:00Z"/>
                <w:rFonts w:cs="Arial"/>
              </w:rPr>
            </w:pPr>
          </w:p>
        </w:tc>
        <w:tc>
          <w:tcPr>
            <w:tcW w:w="1843" w:type="dxa"/>
            <w:tcBorders>
              <w:left w:val="single" w:sz="4" w:space="0" w:color="auto"/>
              <w:bottom w:val="single" w:sz="4" w:space="0" w:color="auto"/>
              <w:right w:val="single" w:sz="4" w:space="0" w:color="auto"/>
            </w:tcBorders>
            <w:tcPrChange w:id="66" w:author="Ericsson" w:date="2021-08-23T18:12:00Z">
              <w:tcPr>
                <w:tcW w:w="1701" w:type="dxa"/>
                <w:gridSpan w:val="2"/>
                <w:tcBorders>
                  <w:left w:val="single" w:sz="4" w:space="0" w:color="auto"/>
                  <w:bottom w:val="single" w:sz="4" w:space="0" w:color="auto"/>
                  <w:right w:val="single" w:sz="4" w:space="0" w:color="auto"/>
                </w:tcBorders>
              </w:tcPr>
            </w:tcPrChange>
          </w:tcPr>
          <w:p w14:paraId="23059905" w14:textId="77777777" w:rsidR="005C1E00" w:rsidRDefault="005C1E00" w:rsidP="00CA5DC5">
            <w:pPr>
              <w:pStyle w:val="TAH"/>
              <w:rPr>
                <w:ins w:id="67" w:author="Ericsson" w:date="2021-08-23T21:32:00Z"/>
                <w:rFonts w:cs="Arial"/>
              </w:rPr>
            </w:pPr>
          </w:p>
        </w:tc>
      </w:tr>
      <w:tr w:rsidR="005C1E00" w:rsidRPr="009C4728" w14:paraId="63C6059F" w14:textId="77777777" w:rsidTr="00CA5DC5">
        <w:trPr>
          <w:jc w:val="center"/>
          <w:ins w:id="68" w:author="Ericsson" w:date="2021-08-23T21:32:00Z"/>
          <w:trPrChange w:id="6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BDED7F0" w14:textId="77777777" w:rsidR="005C1E00" w:rsidRPr="009C4728" w:rsidRDefault="005C1E00" w:rsidP="00CA5DC5">
            <w:pPr>
              <w:pStyle w:val="TAC"/>
              <w:rPr>
                <w:ins w:id="71" w:author="Ericsson" w:date="2021-08-23T21:32:00Z"/>
              </w:rPr>
            </w:pPr>
            <w:bookmarkStart w:id="72" w:name="_Hlk80634456"/>
            <w:ins w:id="73" w:author="Ericsson" w:date="2021-08-23T21:32: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Change w:id="7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F0EDF83" w14:textId="77777777" w:rsidR="005C1E00" w:rsidRPr="009C4728" w:rsidRDefault="005C1E00" w:rsidP="00CA5DC5">
            <w:pPr>
              <w:pStyle w:val="TAC"/>
              <w:rPr>
                <w:ins w:id="75" w:author="Ericsson" w:date="2021-08-23T21:32:00Z"/>
              </w:rPr>
            </w:pPr>
            <w:ins w:id="76" w:author="Ericsson" w:date="2021-08-23T21:32: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Change w:id="7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8A18FD0" w14:textId="77777777" w:rsidR="005C1E00" w:rsidRPr="009C4728" w:rsidRDefault="005C1E00" w:rsidP="00CA5DC5">
            <w:pPr>
              <w:pStyle w:val="TAC"/>
              <w:rPr>
                <w:ins w:id="78" w:author="Ericsson" w:date="2021-08-23T21:32:00Z"/>
              </w:rPr>
            </w:pPr>
            <w:ins w:id="79" w:author="Ericsson" w:date="2021-08-23T21:32: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Change w:id="8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916F5B4" w14:textId="77777777" w:rsidR="005C1E00" w:rsidRPr="009C4728" w:rsidRDefault="005C1E00" w:rsidP="00CA5DC5">
            <w:pPr>
              <w:pStyle w:val="TAC"/>
              <w:rPr>
                <w:ins w:id="81" w:author="Ericsson" w:date="2021-08-23T21:32:00Z"/>
              </w:rPr>
            </w:pPr>
            <w:ins w:id="82"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0DCDDBE" w14:textId="77777777" w:rsidR="005C1E00" w:rsidRPr="009C4728" w:rsidRDefault="005C1E00" w:rsidP="00CA5DC5">
            <w:pPr>
              <w:pStyle w:val="TAC"/>
              <w:rPr>
                <w:ins w:id="84" w:author="Ericsson" w:date="2021-08-23T21:32:00Z"/>
              </w:rPr>
            </w:pPr>
            <w:ins w:id="85" w:author="Ericsson" w:date="2021-08-23T21:32: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Change w:id="8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433BCAF" w14:textId="77777777" w:rsidR="005C1E00" w:rsidRPr="009C4728" w:rsidRDefault="005C1E00" w:rsidP="00CA5DC5">
            <w:pPr>
              <w:pStyle w:val="TAC"/>
              <w:rPr>
                <w:ins w:id="87" w:author="Ericsson" w:date="2021-08-23T21:32:00Z"/>
              </w:rPr>
            </w:pPr>
            <w:ins w:id="88"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FDA4651" w14:textId="77777777" w:rsidR="005C1E00" w:rsidRPr="009C4728" w:rsidRDefault="005C1E00" w:rsidP="00CA5DC5">
            <w:pPr>
              <w:pStyle w:val="TAC"/>
              <w:rPr>
                <w:ins w:id="90" w:author="Ericsson" w:date="2021-08-23T21:32:00Z"/>
              </w:rPr>
            </w:pPr>
            <w:ins w:id="91" w:author="Ericsson" w:date="2021-08-23T21:32: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Change w:id="9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3C84282" w14:textId="77777777" w:rsidR="005C1E00" w:rsidRPr="009C4728" w:rsidRDefault="005C1E00" w:rsidP="00CA5DC5">
            <w:pPr>
              <w:pStyle w:val="TAC"/>
              <w:rPr>
                <w:ins w:id="93" w:author="Ericsson" w:date="2021-08-23T21:32:00Z"/>
              </w:rPr>
            </w:pPr>
            <w:ins w:id="94" w:author="Ericsson" w:date="2021-08-23T21:32: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Change w:id="9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4AC27BB" w14:textId="77777777" w:rsidR="005C1E00" w:rsidRPr="009C4728" w:rsidRDefault="005C1E00" w:rsidP="00CA5DC5">
            <w:pPr>
              <w:pStyle w:val="TAC"/>
              <w:rPr>
                <w:ins w:id="96" w:author="Ericsson" w:date="2021-08-23T21:32:00Z"/>
              </w:rPr>
            </w:pPr>
            <w:ins w:id="97" w:author="Ericsson" w:date="2021-08-23T21:32: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9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7CF4BE" w14:textId="77777777" w:rsidR="005C1E00" w:rsidRPr="00675E42" w:rsidRDefault="005C1E00" w:rsidP="00CA5DC5">
            <w:pPr>
              <w:pStyle w:val="TAC"/>
              <w:rPr>
                <w:ins w:id="99" w:author="Ericsson" w:date="2021-08-23T21:32:00Z"/>
              </w:rPr>
            </w:pPr>
          </w:p>
        </w:tc>
      </w:tr>
      <w:tr w:rsidR="005C1E00" w:rsidRPr="009C4728" w14:paraId="6726EBF1" w14:textId="77777777" w:rsidTr="00CA5DC5">
        <w:trPr>
          <w:jc w:val="center"/>
          <w:ins w:id="100" w:author="Ericsson" w:date="2021-08-23T21:32:00Z"/>
          <w:trPrChange w:id="10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ED2947B" w14:textId="77777777" w:rsidR="005C1E00" w:rsidRPr="009C4728" w:rsidRDefault="005C1E00" w:rsidP="00CA5DC5">
            <w:pPr>
              <w:pStyle w:val="TAC"/>
              <w:rPr>
                <w:ins w:id="103" w:author="Ericsson" w:date="2021-08-23T21:32:00Z"/>
              </w:rPr>
            </w:pPr>
            <w:ins w:id="104" w:author="Ericsson" w:date="2021-08-23T21:32: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Change w:id="10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F9705DB" w14:textId="77777777" w:rsidR="005C1E00" w:rsidRPr="009C4728" w:rsidRDefault="005C1E00" w:rsidP="00CA5DC5">
            <w:pPr>
              <w:pStyle w:val="TAC"/>
              <w:rPr>
                <w:ins w:id="106" w:author="Ericsson" w:date="2021-08-23T21:32:00Z"/>
                <w:rFonts w:cs="Arial"/>
              </w:rPr>
            </w:pPr>
            <w:ins w:id="107" w:author="Ericsson" w:date="2021-08-23T21:32: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Change w:id="10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FC86DDC" w14:textId="77777777" w:rsidR="005C1E00" w:rsidRDefault="005C1E00" w:rsidP="00CA5DC5">
            <w:pPr>
              <w:pStyle w:val="TAC"/>
              <w:rPr>
                <w:ins w:id="109" w:author="Ericsson" w:date="2021-08-23T21:32:00Z"/>
                <w:rFonts w:cs="Arial"/>
              </w:rPr>
            </w:pPr>
            <w:ins w:id="110" w:author="Ericsson" w:date="2021-08-23T21:32: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Change w:id="11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72B7FD1" w14:textId="77777777" w:rsidR="005C1E00" w:rsidRDefault="005C1E00" w:rsidP="00CA5DC5">
            <w:pPr>
              <w:pStyle w:val="TAC"/>
              <w:rPr>
                <w:ins w:id="112" w:author="Ericsson" w:date="2021-08-23T21:32:00Z"/>
                <w:rFonts w:cs="Arial"/>
              </w:rPr>
            </w:pPr>
            <w:ins w:id="113"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AD3482C" w14:textId="77777777" w:rsidR="005C1E00" w:rsidRPr="009C4728" w:rsidRDefault="005C1E00" w:rsidP="00CA5DC5">
            <w:pPr>
              <w:pStyle w:val="TAC"/>
              <w:rPr>
                <w:ins w:id="115" w:author="Ericsson" w:date="2021-08-23T21:32:00Z"/>
                <w:rFonts w:cs="Arial"/>
              </w:rPr>
            </w:pPr>
            <w:ins w:id="116" w:author="Ericsson" w:date="2021-08-23T21:32: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Change w:id="11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6849241" w14:textId="77777777" w:rsidR="005C1E00" w:rsidRPr="009C4728" w:rsidRDefault="005C1E00" w:rsidP="00CA5DC5">
            <w:pPr>
              <w:pStyle w:val="TAC"/>
              <w:rPr>
                <w:ins w:id="118" w:author="Ericsson" w:date="2021-08-23T21:32:00Z"/>
                <w:rFonts w:cs="Arial"/>
              </w:rPr>
            </w:pPr>
            <w:ins w:id="119" w:author="Ericsson" w:date="2021-08-23T21:32: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Change w:id="12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6EBB263" w14:textId="77777777" w:rsidR="005C1E00" w:rsidRPr="009C4728" w:rsidRDefault="005C1E00" w:rsidP="00CA5DC5">
            <w:pPr>
              <w:pStyle w:val="TAC"/>
              <w:rPr>
                <w:ins w:id="121" w:author="Ericsson" w:date="2021-08-23T21:32:00Z"/>
              </w:rPr>
            </w:pPr>
            <w:ins w:id="122" w:author="Ericsson" w:date="2021-08-23T21:32: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Change w:id="12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B275397" w14:textId="77777777" w:rsidR="005C1E00" w:rsidRPr="009C4728" w:rsidRDefault="005C1E00" w:rsidP="00CA5DC5">
            <w:pPr>
              <w:pStyle w:val="TAC"/>
              <w:rPr>
                <w:ins w:id="124" w:author="Ericsson" w:date="2021-08-23T21:32:00Z"/>
              </w:rPr>
            </w:pPr>
            <w:ins w:id="125" w:author="Ericsson" w:date="2021-08-23T21:32: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Change w:id="12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EBE703D" w14:textId="77777777" w:rsidR="005C1E00" w:rsidRPr="009C4728" w:rsidRDefault="005C1E00" w:rsidP="00CA5DC5">
            <w:pPr>
              <w:pStyle w:val="TAC"/>
              <w:rPr>
                <w:ins w:id="127" w:author="Ericsson" w:date="2021-08-23T21:32:00Z"/>
              </w:rPr>
            </w:pPr>
            <w:ins w:id="128"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2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AE4D0B0" w14:textId="77777777" w:rsidR="005C1E00" w:rsidRPr="00675E42" w:rsidRDefault="005C1E00" w:rsidP="00CA5DC5">
            <w:pPr>
              <w:pStyle w:val="TAC"/>
              <w:rPr>
                <w:ins w:id="130" w:author="Ericsson" w:date="2021-08-23T21:32:00Z"/>
              </w:rPr>
            </w:pPr>
          </w:p>
        </w:tc>
      </w:tr>
      <w:tr w:rsidR="005C1E00" w:rsidRPr="009C4728" w14:paraId="07D425B8" w14:textId="77777777" w:rsidTr="00CA5DC5">
        <w:trPr>
          <w:jc w:val="center"/>
          <w:ins w:id="131" w:author="Ericsson" w:date="2021-08-23T21:32:00Z"/>
          <w:trPrChange w:id="13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B366E11" w14:textId="77777777" w:rsidR="005C1E00" w:rsidRPr="009C4728" w:rsidRDefault="005C1E00" w:rsidP="00CA5DC5">
            <w:pPr>
              <w:pStyle w:val="TAC"/>
              <w:rPr>
                <w:ins w:id="134" w:author="Ericsson" w:date="2021-08-23T21:32:00Z"/>
              </w:rPr>
            </w:pPr>
            <w:ins w:id="135" w:author="Ericsson" w:date="2021-08-23T21:32: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Change w:id="13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2296322" w14:textId="77777777" w:rsidR="005C1E00" w:rsidRPr="009C4728" w:rsidRDefault="005C1E00" w:rsidP="00CA5DC5">
            <w:pPr>
              <w:pStyle w:val="TAC"/>
              <w:rPr>
                <w:ins w:id="137" w:author="Ericsson" w:date="2021-08-23T21:32:00Z"/>
                <w:rFonts w:cs="Arial"/>
              </w:rPr>
            </w:pPr>
            <w:ins w:id="138" w:author="Ericsson" w:date="2021-08-23T21:32: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Change w:id="13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8CCEAD7" w14:textId="77777777" w:rsidR="005C1E00" w:rsidRDefault="005C1E00" w:rsidP="00CA5DC5">
            <w:pPr>
              <w:pStyle w:val="TAC"/>
              <w:rPr>
                <w:ins w:id="140" w:author="Ericsson" w:date="2021-08-23T21:32:00Z"/>
                <w:rFonts w:cs="Arial"/>
              </w:rPr>
            </w:pPr>
            <w:ins w:id="141" w:author="Ericsson" w:date="2021-08-23T21:32:00Z">
              <w:r>
                <w:rPr>
                  <w:rFonts w:cs="Arial"/>
                </w:rPr>
                <w:t>3</w:t>
              </w:r>
            </w:ins>
          </w:p>
        </w:tc>
        <w:tc>
          <w:tcPr>
            <w:tcW w:w="425" w:type="dxa"/>
            <w:tcBorders>
              <w:top w:val="single" w:sz="4" w:space="0" w:color="auto"/>
              <w:left w:val="single" w:sz="4" w:space="0" w:color="auto"/>
              <w:bottom w:val="single" w:sz="4" w:space="0" w:color="auto"/>
              <w:right w:val="single" w:sz="4" w:space="0" w:color="auto"/>
            </w:tcBorders>
            <w:tcPrChange w:id="142"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85A0BA2" w14:textId="77777777" w:rsidR="005C1E00" w:rsidRDefault="005C1E00" w:rsidP="00CA5DC5">
            <w:pPr>
              <w:pStyle w:val="TAC"/>
              <w:rPr>
                <w:ins w:id="143" w:author="Ericsson" w:date="2021-08-23T21:32:00Z"/>
                <w:rFonts w:cs="Arial"/>
              </w:rPr>
            </w:pPr>
            <w:ins w:id="14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17CEAF2" w14:textId="77777777" w:rsidR="005C1E00" w:rsidRPr="009C4728" w:rsidRDefault="005C1E00" w:rsidP="00CA5DC5">
            <w:pPr>
              <w:pStyle w:val="TAC"/>
              <w:rPr>
                <w:ins w:id="146" w:author="Ericsson" w:date="2021-08-23T21:32:00Z"/>
                <w:rFonts w:cs="Arial"/>
              </w:rPr>
            </w:pPr>
            <w:ins w:id="147" w:author="Ericsson" w:date="2021-08-23T21:32: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Change w:id="14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04DF605" w14:textId="77777777" w:rsidR="005C1E00" w:rsidRPr="009C4728" w:rsidRDefault="005C1E00" w:rsidP="00CA5DC5">
            <w:pPr>
              <w:pStyle w:val="TAC"/>
              <w:rPr>
                <w:ins w:id="149" w:author="Ericsson" w:date="2021-08-23T21:32:00Z"/>
                <w:rFonts w:cs="Arial"/>
              </w:rPr>
            </w:pPr>
            <w:ins w:id="150" w:author="Ericsson" w:date="2021-08-23T21:32: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Change w:id="15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9E3E8D2" w14:textId="77777777" w:rsidR="005C1E00" w:rsidRPr="009C4728" w:rsidRDefault="005C1E00" w:rsidP="00CA5DC5">
            <w:pPr>
              <w:pStyle w:val="TAC"/>
              <w:rPr>
                <w:ins w:id="152" w:author="Ericsson" w:date="2021-08-23T21:32:00Z"/>
              </w:rPr>
            </w:pPr>
            <w:ins w:id="153" w:author="Ericsson" w:date="2021-08-23T21:32: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Change w:id="15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7679ECF" w14:textId="77777777" w:rsidR="005C1E00" w:rsidRPr="009C4728" w:rsidRDefault="005C1E00" w:rsidP="00CA5DC5">
            <w:pPr>
              <w:pStyle w:val="TAC"/>
              <w:rPr>
                <w:ins w:id="155" w:author="Ericsson" w:date="2021-08-23T21:32:00Z"/>
              </w:rPr>
            </w:pPr>
            <w:ins w:id="156" w:author="Ericsson" w:date="2021-08-23T21:32: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Change w:id="15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D445D8A" w14:textId="77777777" w:rsidR="005C1E00" w:rsidRPr="009C4728" w:rsidRDefault="005C1E00" w:rsidP="00CA5DC5">
            <w:pPr>
              <w:pStyle w:val="TAC"/>
              <w:rPr>
                <w:ins w:id="158" w:author="Ericsson" w:date="2021-08-23T21:32:00Z"/>
              </w:rPr>
            </w:pPr>
            <w:ins w:id="159"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6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2C5582B" w14:textId="77777777" w:rsidR="005C1E00" w:rsidRPr="00675E42" w:rsidRDefault="005C1E00" w:rsidP="00CA5DC5">
            <w:pPr>
              <w:pStyle w:val="TAC"/>
              <w:rPr>
                <w:ins w:id="161" w:author="Ericsson" w:date="2021-08-23T21:32:00Z"/>
              </w:rPr>
            </w:pPr>
          </w:p>
        </w:tc>
      </w:tr>
      <w:tr w:rsidR="005C1E00" w:rsidRPr="009C4728" w14:paraId="06649A74" w14:textId="77777777" w:rsidTr="00CA5DC5">
        <w:trPr>
          <w:jc w:val="center"/>
          <w:ins w:id="162" w:author="Ericsson" w:date="2021-08-23T21:32:00Z"/>
          <w:trPrChange w:id="16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0B7AAE1" w14:textId="77777777" w:rsidR="005C1E00" w:rsidRPr="009C4728" w:rsidRDefault="005C1E00" w:rsidP="00CA5DC5">
            <w:pPr>
              <w:pStyle w:val="TAC"/>
              <w:rPr>
                <w:ins w:id="165" w:author="Ericsson" w:date="2021-08-23T21:32:00Z"/>
              </w:rPr>
            </w:pPr>
            <w:ins w:id="166" w:author="Ericsson" w:date="2021-08-23T21:32: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Change w:id="16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1236BEE" w14:textId="77777777" w:rsidR="005C1E00" w:rsidRPr="009C4728" w:rsidRDefault="005C1E00" w:rsidP="00CA5DC5">
            <w:pPr>
              <w:pStyle w:val="TAC"/>
              <w:rPr>
                <w:ins w:id="168" w:author="Ericsson" w:date="2021-08-23T21:32:00Z"/>
                <w:rFonts w:cs="Arial"/>
              </w:rPr>
            </w:pPr>
            <w:ins w:id="16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7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6F05C68" w14:textId="77777777" w:rsidR="005C1E00" w:rsidRDefault="005C1E00" w:rsidP="00CA5DC5">
            <w:pPr>
              <w:pStyle w:val="TAC"/>
              <w:rPr>
                <w:ins w:id="171" w:author="Ericsson" w:date="2021-08-23T21:32:00Z"/>
                <w:rFonts w:cs="Arial"/>
              </w:rPr>
            </w:pPr>
            <w:ins w:id="172" w:author="Ericsson" w:date="2021-08-23T21:32:00Z">
              <w:r>
                <w:rPr>
                  <w:rFonts w:cs="Arial"/>
                </w:rPr>
                <w:t>4</w:t>
              </w:r>
            </w:ins>
          </w:p>
        </w:tc>
        <w:tc>
          <w:tcPr>
            <w:tcW w:w="425" w:type="dxa"/>
            <w:tcBorders>
              <w:top w:val="single" w:sz="4" w:space="0" w:color="auto"/>
              <w:left w:val="single" w:sz="4" w:space="0" w:color="auto"/>
              <w:bottom w:val="single" w:sz="4" w:space="0" w:color="auto"/>
              <w:right w:val="single" w:sz="4" w:space="0" w:color="auto"/>
            </w:tcBorders>
            <w:tcPrChange w:id="173"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5E15DE8A" w14:textId="77777777" w:rsidR="005C1E00" w:rsidRDefault="005C1E00" w:rsidP="00CA5DC5">
            <w:pPr>
              <w:pStyle w:val="TAC"/>
              <w:rPr>
                <w:ins w:id="174" w:author="Ericsson" w:date="2021-08-23T21:32:00Z"/>
                <w:rFonts w:cs="Arial"/>
              </w:rPr>
            </w:pPr>
            <w:ins w:id="175"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074F65" w14:textId="77777777" w:rsidR="005C1E00" w:rsidRPr="009C4728" w:rsidRDefault="005C1E00" w:rsidP="00CA5DC5">
            <w:pPr>
              <w:pStyle w:val="TAC"/>
              <w:rPr>
                <w:ins w:id="177" w:author="Ericsson" w:date="2021-08-23T21:32:00Z"/>
                <w:rFonts w:cs="Arial"/>
              </w:rPr>
            </w:pPr>
            <w:ins w:id="178" w:author="Ericsson" w:date="2021-08-23T21:32: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Change w:id="17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B7D8174" w14:textId="77777777" w:rsidR="005C1E00" w:rsidRPr="009C4728" w:rsidRDefault="005C1E00" w:rsidP="00CA5DC5">
            <w:pPr>
              <w:pStyle w:val="TAC"/>
              <w:rPr>
                <w:ins w:id="180" w:author="Ericsson" w:date="2021-08-23T21:32:00Z"/>
                <w:rFonts w:cs="Arial"/>
              </w:rPr>
            </w:pPr>
            <w:ins w:id="181"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8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8DBF59D" w14:textId="77777777" w:rsidR="005C1E00" w:rsidRPr="009C4728" w:rsidRDefault="005C1E00" w:rsidP="00CA5DC5">
            <w:pPr>
              <w:pStyle w:val="TAC"/>
              <w:rPr>
                <w:ins w:id="183" w:author="Ericsson" w:date="2021-08-23T21:32:00Z"/>
              </w:rPr>
            </w:pPr>
            <w:ins w:id="184" w:author="Ericsson" w:date="2021-08-23T21:32: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Change w:id="18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96A63E5" w14:textId="77777777" w:rsidR="005C1E00" w:rsidRPr="009C4728" w:rsidRDefault="005C1E00" w:rsidP="00CA5DC5">
            <w:pPr>
              <w:pStyle w:val="TAC"/>
              <w:rPr>
                <w:ins w:id="186" w:author="Ericsson" w:date="2021-08-23T21:32:00Z"/>
              </w:rPr>
            </w:pPr>
            <w:ins w:id="187" w:author="Ericsson" w:date="2021-08-23T21:32: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Change w:id="18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1873C8E" w14:textId="77777777" w:rsidR="005C1E00" w:rsidRPr="009C4728" w:rsidRDefault="005C1E00" w:rsidP="00CA5DC5">
            <w:pPr>
              <w:pStyle w:val="TAC"/>
              <w:rPr>
                <w:ins w:id="189" w:author="Ericsson" w:date="2021-08-23T21:32:00Z"/>
              </w:rPr>
            </w:pPr>
            <w:ins w:id="190" w:author="Ericsson" w:date="2021-08-23T21:32: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19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C2AF0CC" w14:textId="77777777" w:rsidR="005C1E00" w:rsidRPr="00675E42" w:rsidRDefault="005C1E00" w:rsidP="00CA5DC5">
            <w:pPr>
              <w:pStyle w:val="TAC"/>
              <w:rPr>
                <w:ins w:id="192" w:author="Ericsson" w:date="2021-08-23T21:32:00Z"/>
              </w:rPr>
            </w:pPr>
          </w:p>
        </w:tc>
      </w:tr>
      <w:tr w:rsidR="005C1E00" w:rsidRPr="009C4728" w14:paraId="07C64606" w14:textId="77777777" w:rsidTr="00CA5DC5">
        <w:trPr>
          <w:jc w:val="center"/>
          <w:ins w:id="193" w:author="Ericsson" w:date="2021-08-23T21:32:00Z"/>
          <w:trPrChange w:id="19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C860D89" w14:textId="77777777" w:rsidR="005C1E00" w:rsidRPr="009C4728" w:rsidRDefault="005C1E00" w:rsidP="00CA5DC5">
            <w:pPr>
              <w:pStyle w:val="TAC"/>
              <w:rPr>
                <w:ins w:id="196" w:author="Ericsson" w:date="2021-08-23T21:32:00Z"/>
              </w:rPr>
            </w:pPr>
            <w:ins w:id="197" w:author="Ericsson" w:date="2021-08-23T21:32: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Change w:id="19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C21FDB" w14:textId="77777777" w:rsidR="005C1E00" w:rsidRPr="009C4728" w:rsidRDefault="005C1E00" w:rsidP="00CA5DC5">
            <w:pPr>
              <w:pStyle w:val="TAC"/>
              <w:rPr>
                <w:ins w:id="199" w:author="Ericsson" w:date="2021-08-23T21:32:00Z"/>
                <w:rFonts w:cs="Arial"/>
              </w:rPr>
            </w:pPr>
            <w:ins w:id="200" w:author="Ericsson" w:date="2021-08-23T21:32: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Change w:id="20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B4CDB4B" w14:textId="77777777" w:rsidR="005C1E00" w:rsidRDefault="005C1E00" w:rsidP="00CA5DC5">
            <w:pPr>
              <w:pStyle w:val="TAC"/>
              <w:rPr>
                <w:ins w:id="202" w:author="Ericsson" w:date="2021-08-23T21:32:00Z"/>
                <w:rFonts w:cs="Arial"/>
              </w:rPr>
            </w:pPr>
            <w:ins w:id="203" w:author="Ericsson" w:date="2021-08-23T21:32:00Z">
              <w:r>
                <w:rPr>
                  <w:rFonts w:cs="Arial"/>
                </w:rPr>
                <w:t>5</w:t>
              </w:r>
            </w:ins>
          </w:p>
        </w:tc>
        <w:tc>
          <w:tcPr>
            <w:tcW w:w="425" w:type="dxa"/>
            <w:tcBorders>
              <w:top w:val="single" w:sz="4" w:space="0" w:color="auto"/>
              <w:left w:val="single" w:sz="4" w:space="0" w:color="auto"/>
              <w:bottom w:val="single" w:sz="4" w:space="0" w:color="auto"/>
              <w:right w:val="single" w:sz="4" w:space="0" w:color="auto"/>
            </w:tcBorders>
            <w:tcPrChange w:id="204"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E8591B5" w14:textId="77777777" w:rsidR="005C1E00" w:rsidRDefault="005C1E00" w:rsidP="00CA5DC5">
            <w:pPr>
              <w:pStyle w:val="TAC"/>
              <w:rPr>
                <w:ins w:id="205" w:author="Ericsson" w:date="2021-08-23T21:32:00Z"/>
                <w:rFonts w:cs="Arial"/>
              </w:rPr>
            </w:pPr>
            <w:ins w:id="206"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338ED7" w14:textId="77777777" w:rsidR="005C1E00" w:rsidRPr="009C4728" w:rsidRDefault="005C1E00" w:rsidP="00CA5DC5">
            <w:pPr>
              <w:pStyle w:val="TAC"/>
              <w:rPr>
                <w:ins w:id="208" w:author="Ericsson" w:date="2021-08-23T21:32:00Z"/>
                <w:rFonts w:cs="Arial"/>
              </w:rPr>
            </w:pPr>
            <w:ins w:id="209" w:author="Ericsson" w:date="2021-08-23T21:32: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Change w:id="21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5FBAFE4" w14:textId="77777777" w:rsidR="005C1E00" w:rsidRPr="009C4728" w:rsidRDefault="005C1E00" w:rsidP="00CA5DC5">
            <w:pPr>
              <w:pStyle w:val="TAC"/>
              <w:rPr>
                <w:ins w:id="211" w:author="Ericsson" w:date="2021-08-23T21:32:00Z"/>
                <w:rFonts w:cs="Arial"/>
              </w:rPr>
            </w:pPr>
            <w:ins w:id="212" w:author="Ericsson" w:date="2021-08-23T21:32: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Change w:id="21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39772E0" w14:textId="77777777" w:rsidR="005C1E00" w:rsidRPr="009C4728" w:rsidRDefault="005C1E00" w:rsidP="00CA5DC5">
            <w:pPr>
              <w:pStyle w:val="TAC"/>
              <w:rPr>
                <w:ins w:id="214" w:author="Ericsson" w:date="2021-08-23T21:32:00Z"/>
              </w:rPr>
            </w:pPr>
            <w:ins w:id="215" w:author="Ericsson" w:date="2021-08-23T21:32: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21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41EEC4C" w14:textId="77777777" w:rsidR="005C1E00" w:rsidRPr="009C4728" w:rsidRDefault="005C1E00" w:rsidP="00CA5DC5">
            <w:pPr>
              <w:pStyle w:val="TAC"/>
              <w:rPr>
                <w:ins w:id="217" w:author="Ericsson" w:date="2021-08-23T21:32:00Z"/>
              </w:rPr>
            </w:pPr>
            <w:ins w:id="218" w:author="Ericsson" w:date="2021-08-23T21:32: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Change w:id="21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15BC8E6" w14:textId="77777777" w:rsidR="005C1E00" w:rsidRPr="009C4728" w:rsidRDefault="005C1E00" w:rsidP="00CA5DC5">
            <w:pPr>
              <w:pStyle w:val="TAC"/>
              <w:rPr>
                <w:ins w:id="220" w:author="Ericsson" w:date="2021-08-23T21:32:00Z"/>
              </w:rPr>
            </w:pPr>
            <w:ins w:id="221"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22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936D641" w14:textId="77777777" w:rsidR="005C1E00" w:rsidRPr="00675E42" w:rsidRDefault="005C1E00" w:rsidP="00CA5DC5">
            <w:pPr>
              <w:pStyle w:val="TAC"/>
              <w:rPr>
                <w:ins w:id="223" w:author="Ericsson" w:date="2021-08-23T21:32:00Z"/>
              </w:rPr>
            </w:pPr>
          </w:p>
        </w:tc>
      </w:tr>
      <w:tr w:rsidR="005C1E00" w:rsidRPr="009C4728" w14:paraId="4832CBB3" w14:textId="77777777" w:rsidTr="00CA5DC5">
        <w:trPr>
          <w:jc w:val="center"/>
          <w:ins w:id="224" w:author="Ericsson" w:date="2021-08-23T21:32:00Z"/>
          <w:trPrChange w:id="22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C78FAEB" w14:textId="77777777" w:rsidR="005C1E00" w:rsidRPr="009C4728" w:rsidRDefault="005C1E00" w:rsidP="00CA5DC5">
            <w:pPr>
              <w:pStyle w:val="TAC"/>
              <w:rPr>
                <w:ins w:id="227" w:author="Ericsson" w:date="2021-08-23T21:32:00Z"/>
              </w:rPr>
            </w:pPr>
            <w:ins w:id="228" w:author="Ericsson" w:date="2021-08-23T21:32: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Change w:id="22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83EDFB1" w14:textId="77777777" w:rsidR="005C1E00" w:rsidRPr="009C4728" w:rsidRDefault="005C1E00" w:rsidP="00CA5DC5">
            <w:pPr>
              <w:pStyle w:val="TAC"/>
              <w:rPr>
                <w:ins w:id="230" w:author="Ericsson" w:date="2021-08-23T21:32:00Z"/>
                <w:rFonts w:cs="Arial"/>
              </w:rPr>
            </w:pPr>
            <w:ins w:id="23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3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F18465F" w14:textId="77777777" w:rsidR="005C1E00" w:rsidRDefault="005C1E00" w:rsidP="00CA5DC5">
            <w:pPr>
              <w:pStyle w:val="TAC"/>
              <w:rPr>
                <w:ins w:id="233" w:author="Ericsson" w:date="2021-08-23T21:32:00Z"/>
                <w:rFonts w:cs="Arial"/>
              </w:rPr>
            </w:pPr>
            <w:ins w:id="234"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3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1505F6A" w14:textId="77777777" w:rsidR="005C1E00" w:rsidRDefault="005C1E00" w:rsidP="00CA5DC5">
            <w:pPr>
              <w:pStyle w:val="TAC"/>
              <w:rPr>
                <w:ins w:id="236" w:author="Ericsson" w:date="2021-08-23T21:32:00Z"/>
                <w:rFonts w:cs="Arial"/>
              </w:rPr>
            </w:pPr>
            <w:ins w:id="23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369221F" w14:textId="77777777" w:rsidR="005C1E00" w:rsidRPr="009C4728" w:rsidRDefault="005C1E00" w:rsidP="00CA5DC5">
            <w:pPr>
              <w:pStyle w:val="TAC"/>
              <w:rPr>
                <w:ins w:id="239" w:author="Ericsson" w:date="2021-08-23T21:32:00Z"/>
                <w:rFonts w:cs="Arial"/>
              </w:rPr>
            </w:pPr>
            <w:ins w:id="240" w:author="Ericsson" w:date="2021-08-23T21:32: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Change w:id="24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34EFD71" w14:textId="77777777" w:rsidR="005C1E00" w:rsidRPr="009C4728" w:rsidRDefault="005C1E00" w:rsidP="00CA5DC5">
            <w:pPr>
              <w:pStyle w:val="TAC"/>
              <w:rPr>
                <w:ins w:id="242" w:author="Ericsson" w:date="2021-08-23T21:32:00Z"/>
                <w:rFonts w:cs="Arial"/>
              </w:rPr>
            </w:pPr>
            <w:ins w:id="243"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4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85DAD65" w14:textId="77777777" w:rsidR="005C1E00" w:rsidRPr="009C4728" w:rsidRDefault="005C1E00" w:rsidP="00CA5DC5">
            <w:pPr>
              <w:pStyle w:val="TAC"/>
              <w:rPr>
                <w:ins w:id="245" w:author="Ericsson" w:date="2021-08-23T21:32:00Z"/>
              </w:rPr>
            </w:pPr>
            <w:ins w:id="246" w:author="Ericsson" w:date="2021-08-23T21:32: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Change w:id="24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CD1D143" w14:textId="77777777" w:rsidR="005C1E00" w:rsidRPr="009C4728" w:rsidRDefault="005C1E00" w:rsidP="00CA5DC5">
            <w:pPr>
              <w:pStyle w:val="TAC"/>
              <w:rPr>
                <w:ins w:id="248" w:author="Ericsson" w:date="2021-08-23T21:32:00Z"/>
              </w:rPr>
            </w:pPr>
            <w:ins w:id="249" w:author="Ericsson" w:date="2021-08-23T21:32: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Change w:id="25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855BB74" w14:textId="77777777" w:rsidR="005C1E00" w:rsidRPr="009C4728" w:rsidRDefault="005C1E00" w:rsidP="00CA5DC5">
            <w:pPr>
              <w:pStyle w:val="TAC"/>
              <w:rPr>
                <w:ins w:id="251" w:author="Ericsson" w:date="2021-08-23T21:32:00Z"/>
              </w:rPr>
            </w:pPr>
            <w:ins w:id="252" w:author="Ericsson" w:date="2021-08-23T21:32: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5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C0508E3" w14:textId="77777777" w:rsidR="005C1E00" w:rsidRPr="00675E42" w:rsidRDefault="005C1E00" w:rsidP="00CA5DC5">
            <w:pPr>
              <w:pStyle w:val="TAC"/>
              <w:rPr>
                <w:ins w:id="254" w:author="Ericsson" w:date="2021-08-23T21:32:00Z"/>
              </w:rPr>
            </w:pPr>
          </w:p>
        </w:tc>
      </w:tr>
      <w:tr w:rsidR="005C1E00" w:rsidRPr="00675E42" w14:paraId="1786A1BC" w14:textId="77777777" w:rsidTr="00CA5DC5">
        <w:trPr>
          <w:jc w:val="center"/>
          <w:ins w:id="255" w:author="Ericsson" w:date="2021-08-23T21:32:00Z"/>
          <w:trPrChange w:id="256"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FBD66B2" w14:textId="77777777" w:rsidR="005C1E00" w:rsidRDefault="005C1E00" w:rsidP="00CA5DC5">
            <w:pPr>
              <w:pStyle w:val="TAC"/>
              <w:rPr>
                <w:ins w:id="258" w:author="Ericsson" w:date="2021-08-23T21:32:00Z"/>
                <w:rFonts w:cs="Arial"/>
              </w:rPr>
            </w:pPr>
            <w:ins w:id="259" w:author="Ericsson" w:date="2021-08-23T21:32: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Change w:id="26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0199E3F" w14:textId="77777777" w:rsidR="005C1E00" w:rsidRDefault="005C1E00" w:rsidP="00CA5DC5">
            <w:pPr>
              <w:pStyle w:val="TAC"/>
              <w:rPr>
                <w:ins w:id="261" w:author="Ericsson" w:date="2021-08-23T21:32:00Z"/>
                <w:rFonts w:cs="Arial"/>
              </w:rPr>
            </w:pPr>
            <w:ins w:id="262" w:author="Ericsson" w:date="2021-08-23T21:32: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Change w:id="26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1D899B8" w14:textId="77777777" w:rsidR="005C1E00" w:rsidRDefault="005C1E00" w:rsidP="00CA5DC5">
            <w:pPr>
              <w:pStyle w:val="TAC"/>
              <w:rPr>
                <w:ins w:id="264" w:author="Ericsson" w:date="2021-08-23T21:32:00Z"/>
                <w:rFonts w:cs="Arial"/>
              </w:rPr>
            </w:pPr>
            <w:ins w:id="265" w:author="Ericsson" w:date="2021-08-23T21:32:00Z">
              <w:r>
                <w:rPr>
                  <w:rFonts w:cs="Arial"/>
                </w:rPr>
                <w:t>7</w:t>
              </w:r>
            </w:ins>
          </w:p>
        </w:tc>
        <w:tc>
          <w:tcPr>
            <w:tcW w:w="425" w:type="dxa"/>
            <w:tcBorders>
              <w:top w:val="single" w:sz="4" w:space="0" w:color="auto"/>
              <w:left w:val="single" w:sz="4" w:space="0" w:color="auto"/>
              <w:bottom w:val="single" w:sz="4" w:space="0" w:color="auto"/>
              <w:right w:val="single" w:sz="4" w:space="0" w:color="auto"/>
            </w:tcBorders>
            <w:tcPrChange w:id="26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D8E28F3" w14:textId="77777777" w:rsidR="005C1E00" w:rsidRDefault="005C1E00" w:rsidP="00CA5DC5">
            <w:pPr>
              <w:pStyle w:val="TAC"/>
              <w:rPr>
                <w:ins w:id="267" w:author="Ericsson" w:date="2021-08-23T21:32:00Z"/>
                <w:rFonts w:cs="Arial"/>
              </w:rPr>
            </w:pPr>
            <w:ins w:id="268"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269"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C5B230" w14:textId="77777777" w:rsidR="005C1E00" w:rsidRPr="009C4728" w:rsidRDefault="005C1E00" w:rsidP="00CA5DC5">
            <w:pPr>
              <w:pStyle w:val="TAC"/>
              <w:rPr>
                <w:ins w:id="270" w:author="Ericsson" w:date="2021-08-23T21:32:00Z"/>
                <w:rFonts w:cs="Arial"/>
              </w:rPr>
            </w:pPr>
            <w:ins w:id="271" w:author="Ericsson" w:date="2021-08-23T21:32: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Change w:id="272"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4851D951" w14:textId="77777777" w:rsidR="005C1E00" w:rsidRPr="009C4728" w:rsidRDefault="005C1E00" w:rsidP="00CA5DC5">
            <w:pPr>
              <w:pStyle w:val="TAC"/>
              <w:rPr>
                <w:ins w:id="273" w:author="Ericsson" w:date="2021-08-23T21:32:00Z"/>
                <w:rFonts w:cs="Arial"/>
              </w:rPr>
            </w:pPr>
            <w:ins w:id="274"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75"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70AD843" w14:textId="77777777" w:rsidR="005C1E00" w:rsidRPr="009C4728" w:rsidRDefault="005C1E00" w:rsidP="00CA5DC5">
            <w:pPr>
              <w:pStyle w:val="TAC"/>
              <w:rPr>
                <w:ins w:id="276" w:author="Ericsson" w:date="2021-08-23T21:32:00Z"/>
                <w:rFonts w:cs="Arial"/>
              </w:rPr>
            </w:pPr>
            <w:ins w:id="277" w:author="Ericsson" w:date="2021-08-23T21:32: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Change w:id="27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6174207" w14:textId="77777777" w:rsidR="005C1E00" w:rsidRPr="009C4728" w:rsidRDefault="005C1E00" w:rsidP="00CA5DC5">
            <w:pPr>
              <w:pStyle w:val="TAC"/>
              <w:rPr>
                <w:ins w:id="279" w:author="Ericsson" w:date="2021-08-23T21:32:00Z"/>
                <w:rFonts w:cs="Arial"/>
              </w:rPr>
            </w:pPr>
            <w:ins w:id="280" w:author="Ericsson" w:date="2021-08-23T21:32: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Change w:id="28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54CEF85" w14:textId="77777777" w:rsidR="005C1E00" w:rsidRPr="009C4728" w:rsidRDefault="005C1E00" w:rsidP="00CA5DC5">
            <w:pPr>
              <w:pStyle w:val="TAC"/>
              <w:rPr>
                <w:ins w:id="282" w:author="Ericsson" w:date="2021-08-23T21:32:00Z"/>
                <w:rFonts w:cs="Arial"/>
              </w:rPr>
            </w:pPr>
            <w:ins w:id="283"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84"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38D8726" w14:textId="77777777" w:rsidR="005C1E00" w:rsidRPr="00675E42" w:rsidRDefault="005C1E00" w:rsidP="00CA5DC5">
            <w:pPr>
              <w:pStyle w:val="TAC"/>
              <w:rPr>
                <w:ins w:id="285" w:author="Ericsson" w:date="2021-08-23T21:32:00Z"/>
              </w:rPr>
            </w:pPr>
          </w:p>
        </w:tc>
      </w:tr>
      <w:tr w:rsidR="005C1E00" w:rsidRPr="00675E42" w14:paraId="5492035F" w14:textId="77777777" w:rsidTr="00CA5DC5">
        <w:trPr>
          <w:jc w:val="center"/>
          <w:ins w:id="286" w:author="Ericsson" w:date="2021-08-23T21:32:00Z"/>
          <w:trPrChange w:id="28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2F7768D" w14:textId="77777777" w:rsidR="005C1E00" w:rsidRDefault="005C1E00" w:rsidP="00CA5DC5">
            <w:pPr>
              <w:pStyle w:val="TAC"/>
              <w:rPr>
                <w:ins w:id="289" w:author="Ericsson" w:date="2021-08-23T21:32:00Z"/>
                <w:rFonts w:cs="Arial"/>
              </w:rPr>
            </w:pPr>
            <w:ins w:id="290" w:author="Ericsson" w:date="2021-08-23T21:32: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Change w:id="29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A8BBD1E" w14:textId="77777777" w:rsidR="005C1E00" w:rsidRDefault="005C1E00" w:rsidP="00CA5DC5">
            <w:pPr>
              <w:pStyle w:val="TAC"/>
              <w:rPr>
                <w:ins w:id="292" w:author="Ericsson" w:date="2021-08-23T21:32:00Z"/>
                <w:rFonts w:cs="Arial"/>
              </w:rPr>
            </w:pPr>
            <w:ins w:id="293" w:author="Ericsson" w:date="2021-08-23T21:32: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Change w:id="29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DE2DCB9" w14:textId="77777777" w:rsidR="005C1E00" w:rsidRDefault="005C1E00" w:rsidP="00CA5DC5">
            <w:pPr>
              <w:pStyle w:val="TAC"/>
              <w:rPr>
                <w:ins w:id="295" w:author="Ericsson" w:date="2021-08-23T21:32:00Z"/>
                <w:rFonts w:cs="Arial"/>
              </w:rPr>
            </w:pPr>
            <w:ins w:id="296" w:author="Ericsson" w:date="2021-08-23T21:32:00Z">
              <w:r>
                <w:rPr>
                  <w:rFonts w:cs="Arial"/>
                </w:rPr>
                <w:t>8</w:t>
              </w:r>
            </w:ins>
          </w:p>
        </w:tc>
        <w:tc>
          <w:tcPr>
            <w:tcW w:w="425" w:type="dxa"/>
            <w:tcBorders>
              <w:top w:val="single" w:sz="4" w:space="0" w:color="auto"/>
              <w:left w:val="single" w:sz="4" w:space="0" w:color="auto"/>
              <w:bottom w:val="single" w:sz="4" w:space="0" w:color="auto"/>
              <w:right w:val="single" w:sz="4" w:space="0" w:color="auto"/>
            </w:tcBorders>
            <w:tcPrChange w:id="29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33A8137" w14:textId="77777777" w:rsidR="005C1E00" w:rsidRDefault="005C1E00" w:rsidP="00CA5DC5">
            <w:pPr>
              <w:pStyle w:val="TAC"/>
              <w:rPr>
                <w:ins w:id="298" w:author="Ericsson" w:date="2021-08-23T21:32:00Z"/>
                <w:rFonts w:cs="Arial"/>
              </w:rPr>
            </w:pPr>
            <w:ins w:id="299"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0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7C1D48" w14:textId="77777777" w:rsidR="005C1E00" w:rsidRPr="009C4728" w:rsidRDefault="005C1E00" w:rsidP="00CA5DC5">
            <w:pPr>
              <w:pStyle w:val="TAC"/>
              <w:rPr>
                <w:ins w:id="301" w:author="Ericsson" w:date="2021-08-23T21:32:00Z"/>
                <w:rFonts w:cs="Arial"/>
              </w:rPr>
            </w:pPr>
            <w:ins w:id="302" w:author="Ericsson" w:date="2021-08-23T21:32: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Change w:id="303"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27C2834" w14:textId="77777777" w:rsidR="005C1E00" w:rsidRPr="009C4728" w:rsidRDefault="005C1E00" w:rsidP="00CA5DC5">
            <w:pPr>
              <w:pStyle w:val="TAC"/>
              <w:rPr>
                <w:ins w:id="304" w:author="Ericsson" w:date="2021-08-23T21:32:00Z"/>
                <w:rFonts w:cs="Arial"/>
              </w:rPr>
            </w:pPr>
            <w:ins w:id="305" w:author="Ericsson" w:date="2021-08-23T21:32: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Change w:id="30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01F0C95" w14:textId="77777777" w:rsidR="005C1E00" w:rsidRPr="009C4728" w:rsidRDefault="005C1E00" w:rsidP="00CA5DC5">
            <w:pPr>
              <w:pStyle w:val="TAC"/>
              <w:rPr>
                <w:ins w:id="307" w:author="Ericsson" w:date="2021-08-23T21:32:00Z"/>
                <w:rFonts w:cs="Arial"/>
              </w:rPr>
            </w:pPr>
            <w:ins w:id="308" w:author="Ericsson" w:date="2021-08-23T21:32: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Change w:id="30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232AB16" w14:textId="77777777" w:rsidR="005C1E00" w:rsidRPr="009C4728" w:rsidRDefault="005C1E00" w:rsidP="00CA5DC5">
            <w:pPr>
              <w:pStyle w:val="TAC"/>
              <w:rPr>
                <w:ins w:id="310" w:author="Ericsson" w:date="2021-08-23T21:32:00Z"/>
                <w:rFonts w:cs="Arial"/>
              </w:rPr>
            </w:pPr>
            <w:ins w:id="311" w:author="Ericsson" w:date="2021-08-23T21:32: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Change w:id="31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CDA5E9C" w14:textId="0F86BC0F" w:rsidR="005C1E00" w:rsidRPr="009C4728" w:rsidRDefault="003F3BB9" w:rsidP="00CA5DC5">
            <w:pPr>
              <w:pStyle w:val="TAC"/>
              <w:rPr>
                <w:ins w:id="313" w:author="Ericsson" w:date="2021-08-23T21:32:00Z"/>
                <w:rFonts w:cs="Arial"/>
              </w:rPr>
            </w:pPr>
            <w:ins w:id="314" w:author="Ericsson" w:date="2021-08-24T15:56: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Change w:id="31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06C44A4" w14:textId="77777777" w:rsidR="005C1E00" w:rsidRPr="00675E42" w:rsidRDefault="005C1E00" w:rsidP="00CA5DC5">
            <w:pPr>
              <w:pStyle w:val="TAC"/>
              <w:rPr>
                <w:ins w:id="316" w:author="Ericsson" w:date="2021-08-23T21:32:00Z"/>
              </w:rPr>
            </w:pPr>
          </w:p>
        </w:tc>
      </w:tr>
      <w:tr w:rsidR="005C1E00" w:rsidRPr="00675E42" w14:paraId="2E50854E" w14:textId="77777777" w:rsidTr="00CA5DC5">
        <w:trPr>
          <w:jc w:val="center"/>
          <w:ins w:id="317" w:author="Ericsson" w:date="2021-08-23T21:32:00Z"/>
          <w:trPrChange w:id="318"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9"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0982B68" w14:textId="77777777" w:rsidR="005C1E00" w:rsidRDefault="005C1E00" w:rsidP="00CA5DC5">
            <w:pPr>
              <w:pStyle w:val="TAC"/>
              <w:rPr>
                <w:ins w:id="320" w:author="Ericsson" w:date="2021-08-23T21:32:00Z"/>
                <w:rFonts w:cs="Arial"/>
              </w:rPr>
            </w:pPr>
            <w:ins w:id="321" w:author="Ericsson" w:date="2021-08-23T21:32: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Change w:id="32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8C5F631" w14:textId="77777777" w:rsidR="005C1E00" w:rsidRDefault="005C1E00" w:rsidP="00CA5DC5">
            <w:pPr>
              <w:pStyle w:val="TAC"/>
              <w:rPr>
                <w:ins w:id="323" w:author="Ericsson" w:date="2021-08-23T21:32:00Z"/>
                <w:rFonts w:cs="Arial"/>
              </w:rPr>
            </w:pPr>
            <w:ins w:id="324"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2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D82A599" w14:textId="77777777" w:rsidR="005C1E00" w:rsidRDefault="005C1E00" w:rsidP="00CA5DC5">
            <w:pPr>
              <w:pStyle w:val="TAC"/>
              <w:rPr>
                <w:ins w:id="326" w:author="Ericsson" w:date="2021-08-23T21:32:00Z"/>
                <w:rFonts w:cs="Arial"/>
              </w:rPr>
            </w:pPr>
            <w:ins w:id="327" w:author="Ericsson" w:date="2021-08-23T21:32:00Z">
              <w:r>
                <w:rPr>
                  <w:rFonts w:cs="Arial"/>
                </w:rPr>
                <w:t>9</w:t>
              </w:r>
            </w:ins>
          </w:p>
        </w:tc>
        <w:tc>
          <w:tcPr>
            <w:tcW w:w="425" w:type="dxa"/>
            <w:tcBorders>
              <w:top w:val="single" w:sz="4" w:space="0" w:color="auto"/>
              <w:left w:val="single" w:sz="4" w:space="0" w:color="auto"/>
              <w:bottom w:val="single" w:sz="4" w:space="0" w:color="auto"/>
              <w:right w:val="single" w:sz="4" w:space="0" w:color="auto"/>
            </w:tcBorders>
            <w:tcPrChange w:id="32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8179DD2" w14:textId="77777777" w:rsidR="005C1E00" w:rsidRDefault="005C1E00" w:rsidP="00CA5DC5">
            <w:pPr>
              <w:pStyle w:val="TAC"/>
              <w:rPr>
                <w:ins w:id="329" w:author="Ericsson" w:date="2021-08-23T21:32:00Z"/>
                <w:rFonts w:cs="Arial"/>
              </w:rPr>
            </w:pPr>
            <w:ins w:id="330"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31"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0E66D1" w14:textId="77777777" w:rsidR="005C1E00" w:rsidRPr="009C4728" w:rsidRDefault="005C1E00" w:rsidP="00CA5DC5">
            <w:pPr>
              <w:pStyle w:val="TAC"/>
              <w:rPr>
                <w:ins w:id="332" w:author="Ericsson" w:date="2021-08-23T21:32:00Z"/>
                <w:rFonts w:cs="Arial"/>
              </w:rPr>
            </w:pPr>
            <w:ins w:id="333" w:author="Ericsson" w:date="2021-08-23T21:32: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Change w:id="334"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C8B3E7C" w14:textId="77777777" w:rsidR="005C1E00" w:rsidRPr="009C4728" w:rsidRDefault="005C1E00" w:rsidP="00CA5DC5">
            <w:pPr>
              <w:pStyle w:val="TAC"/>
              <w:rPr>
                <w:ins w:id="335" w:author="Ericsson" w:date="2021-08-23T21:32:00Z"/>
                <w:rFonts w:cs="Arial"/>
              </w:rPr>
            </w:pPr>
            <w:ins w:id="336"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37"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4E8FDE0" w14:textId="77777777" w:rsidR="005C1E00" w:rsidRPr="009C4728" w:rsidRDefault="005C1E00" w:rsidP="00CA5DC5">
            <w:pPr>
              <w:pStyle w:val="TAC"/>
              <w:rPr>
                <w:ins w:id="338" w:author="Ericsson" w:date="2021-08-23T21:32:00Z"/>
                <w:rFonts w:cs="Arial"/>
              </w:rPr>
            </w:pPr>
            <w:ins w:id="339" w:author="Ericsson" w:date="2021-08-23T21:32: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Change w:id="34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9606A9E" w14:textId="77777777" w:rsidR="005C1E00" w:rsidRPr="009C4728" w:rsidRDefault="005C1E00" w:rsidP="00CA5DC5">
            <w:pPr>
              <w:pStyle w:val="TAC"/>
              <w:rPr>
                <w:ins w:id="341" w:author="Ericsson" w:date="2021-08-23T21:32:00Z"/>
                <w:rFonts w:cs="Arial"/>
              </w:rPr>
            </w:pPr>
            <w:ins w:id="342" w:author="Ericsson" w:date="2021-08-23T21:32: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Change w:id="34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E70CFB" w14:textId="77777777" w:rsidR="005C1E00" w:rsidRPr="009C4728" w:rsidRDefault="005C1E00" w:rsidP="00CA5DC5">
            <w:pPr>
              <w:pStyle w:val="TAC"/>
              <w:rPr>
                <w:ins w:id="344" w:author="Ericsson" w:date="2021-08-23T21:32:00Z"/>
                <w:rFonts w:cs="Arial"/>
              </w:rPr>
            </w:pPr>
            <w:ins w:id="345"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346"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4E9F45D" w14:textId="77777777" w:rsidR="005C1E00" w:rsidRPr="00675E42" w:rsidRDefault="005C1E00" w:rsidP="00CA5DC5">
            <w:pPr>
              <w:pStyle w:val="TAC"/>
              <w:rPr>
                <w:ins w:id="347" w:author="Ericsson" w:date="2021-08-23T21:32:00Z"/>
              </w:rPr>
            </w:pPr>
          </w:p>
        </w:tc>
      </w:tr>
      <w:tr w:rsidR="005C1E00" w:rsidRPr="00675E42" w14:paraId="513FCBBB" w14:textId="77777777" w:rsidTr="00CA5DC5">
        <w:trPr>
          <w:jc w:val="center"/>
          <w:ins w:id="348" w:author="Ericsson" w:date="2021-08-23T21:32:00Z"/>
          <w:trPrChange w:id="34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216BBEE" w14:textId="77777777" w:rsidR="005C1E00" w:rsidRDefault="005C1E00" w:rsidP="00CA5DC5">
            <w:pPr>
              <w:pStyle w:val="TAC"/>
              <w:rPr>
                <w:ins w:id="351" w:author="Ericsson" w:date="2021-08-23T21:32:00Z"/>
                <w:rFonts w:cs="Arial"/>
              </w:rPr>
            </w:pPr>
            <w:ins w:id="352" w:author="Ericsson" w:date="2021-08-23T21:32: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5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3474F3" w14:textId="77777777" w:rsidR="005C1E00" w:rsidRDefault="005C1E00" w:rsidP="00CA5DC5">
            <w:pPr>
              <w:pStyle w:val="TAC"/>
              <w:rPr>
                <w:ins w:id="354" w:author="Ericsson" w:date="2021-08-23T21:32:00Z"/>
                <w:rFonts w:cs="Arial"/>
              </w:rPr>
            </w:pPr>
            <w:ins w:id="35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5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0775FCE" w14:textId="77777777" w:rsidR="005C1E00" w:rsidRDefault="005C1E00" w:rsidP="00CA5DC5">
            <w:pPr>
              <w:pStyle w:val="TAC"/>
              <w:rPr>
                <w:ins w:id="357" w:author="Ericsson" w:date="2021-08-23T21:32:00Z"/>
                <w:rFonts w:cs="Arial"/>
              </w:rPr>
            </w:pPr>
            <w:ins w:id="358" w:author="Ericsson" w:date="2021-08-23T21:32:00Z">
              <w:r>
                <w:rPr>
                  <w:rFonts w:cs="Arial"/>
                </w:rPr>
                <w:t>10</w:t>
              </w:r>
            </w:ins>
          </w:p>
        </w:tc>
        <w:tc>
          <w:tcPr>
            <w:tcW w:w="425" w:type="dxa"/>
            <w:tcBorders>
              <w:top w:val="single" w:sz="4" w:space="0" w:color="auto"/>
              <w:left w:val="single" w:sz="4" w:space="0" w:color="auto"/>
              <w:bottom w:val="single" w:sz="4" w:space="0" w:color="auto"/>
              <w:right w:val="single" w:sz="4" w:space="0" w:color="auto"/>
            </w:tcBorders>
            <w:tcPrChange w:id="35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EA306EC" w14:textId="77777777" w:rsidR="005C1E00" w:rsidRDefault="005C1E00" w:rsidP="00CA5DC5">
            <w:pPr>
              <w:pStyle w:val="TAC"/>
              <w:rPr>
                <w:ins w:id="360" w:author="Ericsson" w:date="2021-08-23T21:32:00Z"/>
                <w:rFonts w:cs="Arial"/>
              </w:rPr>
            </w:pPr>
            <w:ins w:id="361"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6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F4D8891" w14:textId="77777777" w:rsidR="005C1E00" w:rsidRPr="009C4728" w:rsidRDefault="005C1E00" w:rsidP="00CA5DC5">
            <w:pPr>
              <w:pStyle w:val="TAC"/>
              <w:rPr>
                <w:ins w:id="363" w:author="Ericsson" w:date="2021-08-23T21:32:00Z"/>
                <w:rFonts w:cs="Arial"/>
              </w:rPr>
            </w:pPr>
            <w:ins w:id="364" w:author="Ericsson" w:date="2021-08-23T21:32: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6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C7CF937" w14:textId="77777777" w:rsidR="005C1E00" w:rsidRPr="009C4728" w:rsidRDefault="005C1E00" w:rsidP="00CA5DC5">
            <w:pPr>
              <w:pStyle w:val="TAC"/>
              <w:rPr>
                <w:ins w:id="366" w:author="Ericsson" w:date="2021-08-23T21:32:00Z"/>
                <w:rFonts w:cs="Arial"/>
              </w:rPr>
            </w:pPr>
            <w:ins w:id="367"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6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171AB52" w14:textId="77777777" w:rsidR="005C1E00" w:rsidRPr="009C4728" w:rsidRDefault="005C1E00" w:rsidP="00CA5DC5">
            <w:pPr>
              <w:pStyle w:val="TAC"/>
              <w:rPr>
                <w:ins w:id="369" w:author="Ericsson" w:date="2021-08-23T21:32:00Z"/>
                <w:rFonts w:cs="Arial"/>
              </w:rPr>
            </w:pPr>
            <w:ins w:id="370" w:author="Ericsson" w:date="2021-08-23T21:32: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Change w:id="37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0C61179" w14:textId="77777777" w:rsidR="005C1E00" w:rsidRPr="009C4728" w:rsidRDefault="005C1E00" w:rsidP="00CA5DC5">
            <w:pPr>
              <w:pStyle w:val="TAC"/>
              <w:rPr>
                <w:ins w:id="372" w:author="Ericsson" w:date="2021-08-23T21:32:00Z"/>
                <w:rFonts w:cs="Arial"/>
              </w:rPr>
            </w:pPr>
            <w:ins w:id="373" w:author="Ericsson" w:date="2021-08-23T21:32: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Change w:id="37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99940FF" w14:textId="77777777" w:rsidR="005C1E00" w:rsidRPr="009C4728" w:rsidRDefault="005C1E00" w:rsidP="00CA5DC5">
            <w:pPr>
              <w:pStyle w:val="TAC"/>
              <w:rPr>
                <w:ins w:id="375" w:author="Ericsson" w:date="2021-08-23T21:32:00Z"/>
                <w:rFonts w:cs="Arial"/>
              </w:rPr>
            </w:pPr>
            <w:ins w:id="376"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37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75F6202" w14:textId="77777777" w:rsidR="005C1E00" w:rsidRPr="00675E42" w:rsidRDefault="005C1E00" w:rsidP="00CA5DC5">
            <w:pPr>
              <w:pStyle w:val="TAC"/>
              <w:rPr>
                <w:ins w:id="378" w:author="Ericsson" w:date="2021-08-23T21:32:00Z"/>
              </w:rPr>
            </w:pPr>
          </w:p>
        </w:tc>
      </w:tr>
      <w:tr w:rsidR="005C1E00" w:rsidRPr="00675E42" w14:paraId="34BAFB15" w14:textId="77777777" w:rsidTr="00CA5DC5">
        <w:trPr>
          <w:jc w:val="center"/>
          <w:ins w:id="379" w:author="Ericsson" w:date="2021-08-23T21:32:00Z"/>
          <w:trPrChange w:id="38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779915" w14:textId="77777777" w:rsidR="005C1E00" w:rsidRDefault="005C1E00" w:rsidP="00CA5DC5">
            <w:pPr>
              <w:pStyle w:val="TAC"/>
              <w:rPr>
                <w:ins w:id="382" w:author="Ericsson" w:date="2021-08-23T21:32:00Z"/>
                <w:rFonts w:cs="Arial"/>
              </w:rPr>
            </w:pPr>
            <w:ins w:id="383" w:author="Ericsson" w:date="2021-08-23T21:32: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Change w:id="38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386D6E" w14:textId="61DFD1B1" w:rsidR="005C1E00" w:rsidRDefault="004F551F" w:rsidP="00CA5DC5">
            <w:pPr>
              <w:pStyle w:val="TAC"/>
              <w:rPr>
                <w:ins w:id="385" w:author="Ericsson" w:date="2021-08-23T21:32:00Z"/>
                <w:rFonts w:cs="Arial"/>
              </w:rPr>
            </w:pPr>
            <w:ins w:id="386" w:author="Ericsson" w:date="2021-08-25T19:2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8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9CAF4A5" w14:textId="77777777" w:rsidR="005C1E00" w:rsidRDefault="005C1E00" w:rsidP="00CA5DC5">
            <w:pPr>
              <w:pStyle w:val="TAC"/>
              <w:rPr>
                <w:ins w:id="388" w:author="Ericsson" w:date="2021-08-23T21:32:00Z"/>
                <w:rFonts w:cs="Arial"/>
              </w:rPr>
            </w:pPr>
            <w:ins w:id="389" w:author="Ericsson" w:date="2021-08-23T21:32:00Z">
              <w:r>
                <w:rPr>
                  <w:rFonts w:cs="Arial"/>
                </w:rPr>
                <w:t>11</w:t>
              </w:r>
            </w:ins>
          </w:p>
        </w:tc>
        <w:tc>
          <w:tcPr>
            <w:tcW w:w="425" w:type="dxa"/>
            <w:tcBorders>
              <w:top w:val="single" w:sz="4" w:space="0" w:color="auto"/>
              <w:left w:val="single" w:sz="4" w:space="0" w:color="auto"/>
              <w:bottom w:val="single" w:sz="4" w:space="0" w:color="auto"/>
              <w:right w:val="single" w:sz="4" w:space="0" w:color="auto"/>
            </w:tcBorders>
            <w:tcPrChange w:id="39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A18360E" w14:textId="77777777" w:rsidR="005C1E00" w:rsidRDefault="005C1E00" w:rsidP="00CA5DC5">
            <w:pPr>
              <w:pStyle w:val="TAC"/>
              <w:rPr>
                <w:ins w:id="391" w:author="Ericsson" w:date="2021-08-23T21:32:00Z"/>
                <w:rFonts w:cs="Arial"/>
              </w:rPr>
            </w:pPr>
            <w:ins w:id="392"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9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DDEA84E" w14:textId="77777777" w:rsidR="005C1E00" w:rsidRPr="009C4728" w:rsidRDefault="005C1E00" w:rsidP="00CA5DC5">
            <w:pPr>
              <w:pStyle w:val="TAC"/>
              <w:rPr>
                <w:ins w:id="394" w:author="Ericsson" w:date="2021-08-23T21:32:00Z"/>
                <w:rFonts w:cs="Arial"/>
              </w:rPr>
            </w:pPr>
            <w:ins w:id="395" w:author="Ericsson" w:date="2021-08-23T21:32: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Change w:id="39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1EB7D6C" w14:textId="77777777" w:rsidR="005C1E00" w:rsidRPr="009C4728" w:rsidRDefault="005C1E00" w:rsidP="00CA5DC5">
            <w:pPr>
              <w:pStyle w:val="TAC"/>
              <w:rPr>
                <w:ins w:id="397" w:author="Ericsson" w:date="2021-08-23T21:32:00Z"/>
                <w:rFonts w:cs="Arial"/>
              </w:rPr>
            </w:pPr>
            <w:ins w:id="398"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9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2375DD7" w14:textId="77777777" w:rsidR="005C1E00" w:rsidRPr="009C4728" w:rsidRDefault="005C1E00" w:rsidP="00CA5DC5">
            <w:pPr>
              <w:pStyle w:val="TAC"/>
              <w:rPr>
                <w:ins w:id="400" w:author="Ericsson" w:date="2021-08-23T21:32:00Z"/>
                <w:rFonts w:cs="Arial"/>
              </w:rPr>
            </w:pPr>
            <w:ins w:id="401" w:author="Ericsson" w:date="2021-08-23T21:32: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Change w:id="40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117F77F" w14:textId="77777777" w:rsidR="005C1E00" w:rsidRPr="009C4728" w:rsidRDefault="005C1E00" w:rsidP="00CA5DC5">
            <w:pPr>
              <w:pStyle w:val="TAC"/>
              <w:rPr>
                <w:ins w:id="403" w:author="Ericsson" w:date="2021-08-23T21:32:00Z"/>
                <w:rFonts w:cs="Arial"/>
              </w:rPr>
            </w:pPr>
            <w:ins w:id="404" w:author="Ericsson" w:date="2021-08-23T21:32: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Change w:id="40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F7E7651" w14:textId="77777777" w:rsidR="005C1E00" w:rsidRPr="009C4728" w:rsidRDefault="005C1E00" w:rsidP="00CA5DC5">
            <w:pPr>
              <w:pStyle w:val="TAC"/>
              <w:rPr>
                <w:ins w:id="406" w:author="Ericsson" w:date="2021-08-23T21:32:00Z"/>
                <w:rFonts w:cs="Arial"/>
              </w:rPr>
            </w:pPr>
            <w:ins w:id="407"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0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18DB73B" w14:textId="77777777" w:rsidR="005C1E00" w:rsidRPr="00675E42" w:rsidRDefault="005C1E00" w:rsidP="00CA5DC5">
            <w:pPr>
              <w:pStyle w:val="TAC"/>
              <w:rPr>
                <w:ins w:id="409" w:author="Ericsson" w:date="2021-08-23T21:32:00Z"/>
              </w:rPr>
            </w:pPr>
          </w:p>
        </w:tc>
      </w:tr>
      <w:tr w:rsidR="005C1E00" w:rsidRPr="00675E42" w14:paraId="56D0FDA8" w14:textId="77777777" w:rsidTr="00CA5DC5">
        <w:trPr>
          <w:jc w:val="center"/>
          <w:ins w:id="410" w:author="Ericsson" w:date="2021-08-23T21:32:00Z"/>
          <w:trPrChange w:id="41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43F3002" w14:textId="77777777" w:rsidR="005C1E00" w:rsidRDefault="005C1E00" w:rsidP="00CA5DC5">
            <w:pPr>
              <w:pStyle w:val="TAC"/>
              <w:rPr>
                <w:ins w:id="413" w:author="Ericsson" w:date="2021-08-23T21:32:00Z"/>
                <w:rFonts w:cs="Arial"/>
              </w:rPr>
            </w:pPr>
            <w:ins w:id="414" w:author="Ericsson" w:date="2021-08-23T21:32: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Change w:id="41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7217C1F" w14:textId="77777777" w:rsidR="005C1E00" w:rsidRDefault="005C1E00" w:rsidP="00CA5DC5">
            <w:pPr>
              <w:pStyle w:val="TAC"/>
              <w:rPr>
                <w:ins w:id="416" w:author="Ericsson" w:date="2021-08-23T21:32:00Z"/>
                <w:rFonts w:cs="Arial"/>
              </w:rPr>
            </w:pPr>
            <w:ins w:id="417" w:author="Ericsson" w:date="2021-08-23T21:32: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Change w:id="41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AA35800" w14:textId="77777777" w:rsidR="005C1E00" w:rsidRDefault="005C1E00" w:rsidP="00CA5DC5">
            <w:pPr>
              <w:pStyle w:val="TAC"/>
              <w:rPr>
                <w:ins w:id="419" w:author="Ericsson" w:date="2021-08-23T21:32:00Z"/>
                <w:rFonts w:cs="Arial"/>
              </w:rPr>
            </w:pPr>
            <w:ins w:id="420" w:author="Ericsson" w:date="2021-08-23T21:32:00Z">
              <w:r>
                <w:rPr>
                  <w:rFonts w:cs="Arial"/>
                </w:rPr>
                <w:t>12</w:t>
              </w:r>
            </w:ins>
          </w:p>
        </w:tc>
        <w:tc>
          <w:tcPr>
            <w:tcW w:w="425" w:type="dxa"/>
            <w:tcBorders>
              <w:top w:val="single" w:sz="4" w:space="0" w:color="auto"/>
              <w:left w:val="single" w:sz="4" w:space="0" w:color="auto"/>
              <w:bottom w:val="single" w:sz="4" w:space="0" w:color="auto"/>
              <w:right w:val="single" w:sz="4" w:space="0" w:color="auto"/>
            </w:tcBorders>
            <w:tcPrChange w:id="42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773CE51" w14:textId="77777777" w:rsidR="005C1E00" w:rsidRDefault="005C1E00" w:rsidP="00CA5DC5">
            <w:pPr>
              <w:pStyle w:val="TAC"/>
              <w:rPr>
                <w:ins w:id="422" w:author="Ericsson" w:date="2021-08-23T21:32:00Z"/>
                <w:rFonts w:cs="Arial"/>
              </w:rPr>
            </w:pPr>
            <w:ins w:id="423"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2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0BEDCDC" w14:textId="77777777" w:rsidR="005C1E00" w:rsidRPr="009C4728" w:rsidRDefault="005C1E00" w:rsidP="00CA5DC5">
            <w:pPr>
              <w:pStyle w:val="TAC"/>
              <w:rPr>
                <w:ins w:id="425" w:author="Ericsson" w:date="2021-08-23T21:32:00Z"/>
                <w:rFonts w:cs="Arial"/>
              </w:rPr>
            </w:pPr>
            <w:ins w:id="426" w:author="Ericsson" w:date="2021-08-23T21:32: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Change w:id="42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52B98D3" w14:textId="77777777" w:rsidR="005C1E00" w:rsidRPr="009C4728" w:rsidRDefault="005C1E00" w:rsidP="00CA5DC5">
            <w:pPr>
              <w:pStyle w:val="TAC"/>
              <w:rPr>
                <w:ins w:id="428" w:author="Ericsson" w:date="2021-08-23T21:32:00Z"/>
                <w:rFonts w:cs="Arial"/>
              </w:rPr>
            </w:pPr>
            <w:ins w:id="42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3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4929344" w14:textId="77777777" w:rsidR="005C1E00" w:rsidRPr="009C4728" w:rsidRDefault="005C1E00" w:rsidP="00CA5DC5">
            <w:pPr>
              <w:pStyle w:val="TAC"/>
              <w:rPr>
                <w:ins w:id="431" w:author="Ericsson" w:date="2021-08-23T21:32:00Z"/>
                <w:rFonts w:cs="Arial"/>
              </w:rPr>
            </w:pPr>
            <w:ins w:id="432" w:author="Ericsson" w:date="2021-08-23T21:32: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43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62895E2" w14:textId="77777777" w:rsidR="005C1E00" w:rsidRPr="009C4728" w:rsidRDefault="005C1E00" w:rsidP="00CA5DC5">
            <w:pPr>
              <w:pStyle w:val="TAC"/>
              <w:rPr>
                <w:ins w:id="434" w:author="Ericsson" w:date="2021-08-23T21:32:00Z"/>
                <w:rFonts w:cs="Arial"/>
              </w:rPr>
            </w:pPr>
            <w:ins w:id="435" w:author="Ericsson" w:date="2021-08-23T21:32: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43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E0AD472" w14:textId="77777777" w:rsidR="005C1E00" w:rsidRPr="009C4728" w:rsidRDefault="005C1E00" w:rsidP="00CA5DC5">
            <w:pPr>
              <w:pStyle w:val="TAC"/>
              <w:rPr>
                <w:ins w:id="437" w:author="Ericsson" w:date="2021-08-23T21:32:00Z"/>
                <w:rFonts w:cs="Arial"/>
              </w:rPr>
            </w:pPr>
            <w:ins w:id="43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3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084EEFC" w14:textId="77777777" w:rsidR="005C1E00" w:rsidRPr="00675E42" w:rsidRDefault="005C1E00" w:rsidP="00CA5DC5">
            <w:pPr>
              <w:pStyle w:val="TAC"/>
              <w:rPr>
                <w:ins w:id="440" w:author="Ericsson" w:date="2021-08-23T21:32:00Z"/>
              </w:rPr>
            </w:pPr>
          </w:p>
        </w:tc>
      </w:tr>
      <w:tr w:rsidR="005C1E00" w:rsidRPr="00675E42" w14:paraId="3C36A3F3" w14:textId="77777777" w:rsidTr="00CA5DC5">
        <w:trPr>
          <w:jc w:val="center"/>
          <w:ins w:id="441" w:author="Ericsson" w:date="2021-08-23T21:32:00Z"/>
          <w:trPrChange w:id="44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A9FF425" w14:textId="77777777" w:rsidR="005C1E00" w:rsidRDefault="005C1E00" w:rsidP="00CA5DC5">
            <w:pPr>
              <w:pStyle w:val="TAC"/>
              <w:rPr>
                <w:ins w:id="444" w:author="Ericsson" w:date="2021-08-23T21:32:00Z"/>
                <w:rFonts w:cs="Arial"/>
              </w:rPr>
            </w:pPr>
            <w:ins w:id="445" w:author="Ericsson" w:date="2021-08-23T21:32: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Change w:id="44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565E850" w14:textId="77777777" w:rsidR="005C1E00" w:rsidRDefault="005C1E00" w:rsidP="00CA5DC5">
            <w:pPr>
              <w:pStyle w:val="TAC"/>
              <w:rPr>
                <w:ins w:id="447" w:author="Ericsson" w:date="2021-08-23T21:32:00Z"/>
                <w:rFonts w:cs="Arial"/>
              </w:rPr>
            </w:pPr>
            <w:ins w:id="448"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44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18E19BB" w14:textId="77777777" w:rsidR="005C1E00" w:rsidRDefault="005C1E00" w:rsidP="00CA5DC5">
            <w:pPr>
              <w:pStyle w:val="TAC"/>
              <w:rPr>
                <w:ins w:id="450" w:author="Ericsson" w:date="2021-08-23T21:32:00Z"/>
                <w:rFonts w:cs="Arial"/>
              </w:rPr>
            </w:pPr>
            <w:ins w:id="451" w:author="Ericsson" w:date="2021-08-23T21:32:00Z">
              <w:r>
                <w:rPr>
                  <w:rFonts w:cs="Arial"/>
                </w:rPr>
                <w:t>13</w:t>
              </w:r>
            </w:ins>
          </w:p>
        </w:tc>
        <w:tc>
          <w:tcPr>
            <w:tcW w:w="425" w:type="dxa"/>
            <w:tcBorders>
              <w:top w:val="single" w:sz="4" w:space="0" w:color="auto"/>
              <w:left w:val="single" w:sz="4" w:space="0" w:color="auto"/>
              <w:bottom w:val="single" w:sz="4" w:space="0" w:color="auto"/>
              <w:right w:val="single" w:sz="4" w:space="0" w:color="auto"/>
            </w:tcBorders>
            <w:tcPrChange w:id="45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37DFE84" w14:textId="77777777" w:rsidR="005C1E00" w:rsidRDefault="005C1E00" w:rsidP="00CA5DC5">
            <w:pPr>
              <w:pStyle w:val="TAC"/>
              <w:rPr>
                <w:ins w:id="453" w:author="Ericsson" w:date="2021-08-23T21:32:00Z"/>
                <w:rFonts w:cs="Arial"/>
              </w:rPr>
            </w:pPr>
            <w:ins w:id="45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5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399D0CB" w14:textId="77777777" w:rsidR="005C1E00" w:rsidRPr="009C4728" w:rsidRDefault="005C1E00" w:rsidP="00CA5DC5">
            <w:pPr>
              <w:pStyle w:val="TAC"/>
              <w:rPr>
                <w:ins w:id="456" w:author="Ericsson" w:date="2021-08-23T21:32:00Z"/>
                <w:rFonts w:cs="Arial"/>
              </w:rPr>
            </w:pPr>
            <w:ins w:id="457" w:author="Ericsson" w:date="2021-08-23T21:32: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Change w:id="45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EEBB020" w14:textId="77777777" w:rsidR="005C1E00" w:rsidRPr="009C4728" w:rsidRDefault="005C1E00" w:rsidP="00CA5DC5">
            <w:pPr>
              <w:pStyle w:val="TAC"/>
              <w:rPr>
                <w:ins w:id="459" w:author="Ericsson" w:date="2021-08-23T21:32:00Z"/>
                <w:rFonts w:cs="Arial"/>
              </w:rPr>
            </w:pPr>
            <w:ins w:id="46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6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2D06DD5" w14:textId="77777777" w:rsidR="005C1E00" w:rsidRPr="009C4728" w:rsidRDefault="005C1E00" w:rsidP="00CA5DC5">
            <w:pPr>
              <w:pStyle w:val="TAC"/>
              <w:rPr>
                <w:ins w:id="462" w:author="Ericsson" w:date="2021-08-23T21:32:00Z"/>
                <w:rFonts w:cs="Arial"/>
              </w:rPr>
            </w:pPr>
            <w:ins w:id="463" w:author="Ericsson" w:date="2021-08-23T21:32: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Change w:id="46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1122C52" w14:textId="77777777" w:rsidR="005C1E00" w:rsidRPr="009C4728" w:rsidRDefault="005C1E00" w:rsidP="00CA5DC5">
            <w:pPr>
              <w:pStyle w:val="TAC"/>
              <w:rPr>
                <w:ins w:id="465" w:author="Ericsson" w:date="2021-08-23T21:32:00Z"/>
                <w:rFonts w:cs="Arial"/>
              </w:rPr>
            </w:pPr>
            <w:ins w:id="466" w:author="Ericsson" w:date="2021-08-23T21:32: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Change w:id="46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13AF227" w14:textId="77777777" w:rsidR="005C1E00" w:rsidRPr="009C4728" w:rsidRDefault="005C1E00" w:rsidP="00CA5DC5">
            <w:pPr>
              <w:pStyle w:val="TAC"/>
              <w:rPr>
                <w:ins w:id="468" w:author="Ericsson" w:date="2021-08-23T21:32:00Z"/>
                <w:rFonts w:cs="Arial"/>
              </w:rPr>
            </w:pPr>
            <w:ins w:id="46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7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D687AAA" w14:textId="77777777" w:rsidR="005C1E00" w:rsidRPr="00675E42" w:rsidRDefault="005C1E00" w:rsidP="00CA5DC5">
            <w:pPr>
              <w:pStyle w:val="TAC"/>
              <w:rPr>
                <w:ins w:id="471" w:author="Ericsson" w:date="2021-08-23T21:32:00Z"/>
              </w:rPr>
            </w:pPr>
          </w:p>
        </w:tc>
      </w:tr>
      <w:tr w:rsidR="005C1E00" w:rsidRPr="00675E42" w14:paraId="5A82C2E2" w14:textId="77777777" w:rsidTr="00CA5DC5">
        <w:trPr>
          <w:jc w:val="center"/>
          <w:ins w:id="472" w:author="Ericsson" w:date="2021-08-23T21:32:00Z"/>
          <w:trPrChange w:id="47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3C7E91" w14:textId="77777777" w:rsidR="005C1E00" w:rsidRDefault="005C1E00" w:rsidP="00CA5DC5">
            <w:pPr>
              <w:pStyle w:val="TAC"/>
              <w:rPr>
                <w:ins w:id="475" w:author="Ericsson" w:date="2021-08-23T21:32:00Z"/>
                <w:rFonts w:cs="Arial"/>
              </w:rPr>
            </w:pPr>
            <w:ins w:id="476" w:author="Ericsson" w:date="2021-08-23T21:32: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Change w:id="47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6D039A0" w14:textId="77777777" w:rsidR="005C1E00" w:rsidRDefault="005C1E00" w:rsidP="00CA5DC5">
            <w:pPr>
              <w:pStyle w:val="TAC"/>
              <w:rPr>
                <w:ins w:id="478" w:author="Ericsson" w:date="2021-08-23T21:32:00Z"/>
                <w:rFonts w:cs="Arial"/>
              </w:rPr>
            </w:pPr>
            <w:ins w:id="479" w:author="Ericsson" w:date="2021-08-23T21:32: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Change w:id="48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D3F6465" w14:textId="77777777" w:rsidR="005C1E00" w:rsidRDefault="005C1E00" w:rsidP="00CA5DC5">
            <w:pPr>
              <w:pStyle w:val="TAC"/>
              <w:rPr>
                <w:ins w:id="481" w:author="Ericsson" w:date="2021-08-23T21:32:00Z"/>
                <w:rFonts w:cs="Arial"/>
              </w:rPr>
            </w:pPr>
            <w:ins w:id="482" w:author="Ericsson" w:date="2021-08-23T21:32:00Z">
              <w:r>
                <w:rPr>
                  <w:rFonts w:cs="Arial"/>
                </w:rPr>
                <w:t>14</w:t>
              </w:r>
            </w:ins>
          </w:p>
        </w:tc>
        <w:tc>
          <w:tcPr>
            <w:tcW w:w="425" w:type="dxa"/>
            <w:tcBorders>
              <w:top w:val="single" w:sz="4" w:space="0" w:color="auto"/>
              <w:left w:val="single" w:sz="4" w:space="0" w:color="auto"/>
              <w:bottom w:val="single" w:sz="4" w:space="0" w:color="auto"/>
              <w:right w:val="single" w:sz="4" w:space="0" w:color="auto"/>
            </w:tcBorders>
            <w:tcPrChange w:id="48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3FB7C84" w14:textId="77777777" w:rsidR="005C1E00" w:rsidRDefault="005C1E00" w:rsidP="00CA5DC5">
            <w:pPr>
              <w:pStyle w:val="TAC"/>
              <w:rPr>
                <w:ins w:id="484" w:author="Ericsson" w:date="2021-08-23T21:32:00Z"/>
                <w:rFonts w:cs="Arial"/>
              </w:rPr>
            </w:pPr>
            <w:ins w:id="485"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8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E49750" w14:textId="77777777" w:rsidR="005C1E00" w:rsidRPr="009C4728" w:rsidRDefault="005C1E00" w:rsidP="00CA5DC5">
            <w:pPr>
              <w:pStyle w:val="TAC"/>
              <w:rPr>
                <w:ins w:id="487" w:author="Ericsson" w:date="2021-08-23T21:32:00Z"/>
                <w:rFonts w:cs="Arial"/>
              </w:rPr>
            </w:pPr>
            <w:ins w:id="488" w:author="Ericsson" w:date="2021-08-23T21:32: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Change w:id="48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98DBD38" w14:textId="77777777" w:rsidR="005C1E00" w:rsidRPr="009C4728" w:rsidRDefault="005C1E00" w:rsidP="00CA5DC5">
            <w:pPr>
              <w:pStyle w:val="TAC"/>
              <w:rPr>
                <w:ins w:id="490" w:author="Ericsson" w:date="2021-08-23T21:32:00Z"/>
                <w:rFonts w:cs="Arial"/>
              </w:rPr>
            </w:pPr>
            <w:ins w:id="491"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9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DA0C90F" w14:textId="77777777" w:rsidR="005C1E00" w:rsidRPr="009C4728" w:rsidRDefault="005C1E00" w:rsidP="00CA5DC5">
            <w:pPr>
              <w:pStyle w:val="TAC"/>
              <w:rPr>
                <w:ins w:id="493" w:author="Ericsson" w:date="2021-08-23T21:32:00Z"/>
                <w:rFonts w:cs="Arial"/>
              </w:rPr>
            </w:pPr>
            <w:ins w:id="494" w:author="Ericsson" w:date="2021-08-23T21:32: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Change w:id="49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C4E3BBC" w14:textId="77777777" w:rsidR="005C1E00" w:rsidRPr="009C4728" w:rsidRDefault="005C1E00" w:rsidP="00CA5DC5">
            <w:pPr>
              <w:pStyle w:val="TAC"/>
              <w:rPr>
                <w:ins w:id="496" w:author="Ericsson" w:date="2021-08-23T21:32:00Z"/>
                <w:rFonts w:cs="Arial"/>
              </w:rPr>
            </w:pPr>
            <w:ins w:id="497" w:author="Ericsson" w:date="2021-08-23T21:32: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Change w:id="49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0567BBA" w14:textId="77777777" w:rsidR="005C1E00" w:rsidRPr="009C4728" w:rsidRDefault="005C1E00" w:rsidP="00CA5DC5">
            <w:pPr>
              <w:pStyle w:val="TAC"/>
              <w:rPr>
                <w:ins w:id="499" w:author="Ericsson" w:date="2021-08-23T21:32:00Z"/>
                <w:rFonts w:cs="Arial"/>
              </w:rPr>
            </w:pPr>
            <w:ins w:id="500"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0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0D58602" w14:textId="77777777" w:rsidR="005C1E00" w:rsidRPr="00675E42" w:rsidRDefault="005C1E00" w:rsidP="00CA5DC5">
            <w:pPr>
              <w:pStyle w:val="TAC"/>
              <w:rPr>
                <w:ins w:id="502" w:author="Ericsson" w:date="2021-08-23T21:32:00Z"/>
              </w:rPr>
            </w:pPr>
          </w:p>
        </w:tc>
      </w:tr>
      <w:tr w:rsidR="005C1E00" w:rsidRPr="00675E42" w14:paraId="73189E77" w14:textId="77777777" w:rsidTr="00CA5DC5">
        <w:trPr>
          <w:jc w:val="center"/>
          <w:ins w:id="503"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B2EDE" w14:textId="77777777" w:rsidR="005C1E00" w:rsidRDefault="005C1E00" w:rsidP="00CA5DC5">
            <w:pPr>
              <w:pStyle w:val="TAC"/>
              <w:rPr>
                <w:ins w:id="504" w:author="Ericsson" w:date="2021-08-23T21:32:00Z"/>
                <w:rFonts w:cs="Arial"/>
              </w:rPr>
            </w:pPr>
            <w:ins w:id="505" w:author="Ericsson" w:date="2021-08-23T21:32: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41C1E186" w14:textId="77777777" w:rsidR="005C1E00" w:rsidRDefault="005C1E00" w:rsidP="00CA5DC5">
            <w:pPr>
              <w:pStyle w:val="TAC"/>
              <w:rPr>
                <w:ins w:id="506" w:author="Ericsson" w:date="2021-08-23T21:32:00Z"/>
                <w:rFonts w:cs="Arial"/>
              </w:rPr>
            </w:pPr>
            <w:ins w:id="50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5F5BA94" w14:textId="77777777" w:rsidR="005C1E00" w:rsidRDefault="005C1E00" w:rsidP="00CA5DC5">
            <w:pPr>
              <w:pStyle w:val="TAC"/>
              <w:rPr>
                <w:ins w:id="508" w:author="Ericsson" w:date="2021-08-23T21:32:00Z"/>
                <w:rFonts w:cs="Arial"/>
              </w:rPr>
            </w:pPr>
            <w:ins w:id="50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F03A4FD" w14:textId="77777777" w:rsidR="005C1E00" w:rsidRDefault="005C1E00" w:rsidP="00CA5DC5">
            <w:pPr>
              <w:pStyle w:val="TAC"/>
              <w:rPr>
                <w:ins w:id="510" w:author="Ericsson" w:date="2021-08-23T21:32:00Z"/>
                <w:rFonts w:cs="Arial"/>
              </w:rPr>
            </w:pPr>
            <w:ins w:id="511"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8D53" w14:textId="77777777" w:rsidR="005C1E00" w:rsidRPr="009C4728" w:rsidRDefault="005C1E00" w:rsidP="00CA5DC5">
            <w:pPr>
              <w:pStyle w:val="TAC"/>
              <w:rPr>
                <w:ins w:id="512" w:author="Ericsson" w:date="2021-08-23T21:32:00Z"/>
                <w:rFonts w:cs="Arial"/>
              </w:rPr>
            </w:pPr>
            <w:ins w:id="513"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383761A" w14:textId="77777777" w:rsidR="005C1E00" w:rsidRPr="009C4728" w:rsidRDefault="005C1E00" w:rsidP="00CA5DC5">
            <w:pPr>
              <w:pStyle w:val="TAC"/>
              <w:rPr>
                <w:ins w:id="514" w:author="Ericsson" w:date="2021-08-23T21:32:00Z"/>
                <w:rFonts w:cs="Arial"/>
              </w:rPr>
            </w:pPr>
            <w:ins w:id="515" w:author="Ericsson" w:date="2021-08-23T21:32: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7556B230" w14:textId="77777777" w:rsidR="005C1E00" w:rsidRPr="009C4728" w:rsidRDefault="005C1E00" w:rsidP="00CA5DC5">
            <w:pPr>
              <w:pStyle w:val="TAC"/>
              <w:rPr>
                <w:ins w:id="516" w:author="Ericsson" w:date="2021-08-23T21:32:00Z"/>
                <w:rFonts w:cs="Arial"/>
              </w:rPr>
            </w:pPr>
            <w:ins w:id="517"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9FEC71D" w14:textId="77777777" w:rsidR="005C1E00" w:rsidRPr="009C4728" w:rsidRDefault="005C1E00" w:rsidP="00CA5DC5">
            <w:pPr>
              <w:pStyle w:val="TAC"/>
              <w:rPr>
                <w:ins w:id="518"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E2957C2" w14:textId="77777777" w:rsidR="005C1E00" w:rsidRPr="00675E42" w:rsidRDefault="005C1E00" w:rsidP="00CA5DC5">
            <w:pPr>
              <w:pStyle w:val="TAC"/>
              <w:rPr>
                <w:ins w:id="519" w:author="Ericsson" w:date="2021-08-23T21:32:00Z"/>
              </w:rPr>
            </w:pPr>
          </w:p>
        </w:tc>
      </w:tr>
      <w:bookmarkEnd w:id="72"/>
      <w:tr w:rsidR="005C1E00" w:rsidRPr="00675E42" w14:paraId="78BD8310" w14:textId="77777777" w:rsidTr="00CA5DC5">
        <w:trPr>
          <w:jc w:val="center"/>
          <w:ins w:id="520"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3824" w14:textId="77777777" w:rsidR="005C1E00" w:rsidRDefault="005C1E00" w:rsidP="00CA5DC5">
            <w:pPr>
              <w:pStyle w:val="TAC"/>
              <w:rPr>
                <w:ins w:id="521" w:author="Ericsson" w:date="2021-08-23T21:32:00Z"/>
                <w:rFonts w:cs="Arial"/>
              </w:rPr>
            </w:pPr>
            <w:ins w:id="522" w:author="Ericsson" w:date="2021-08-23T21:32: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756A68C2" w14:textId="77777777" w:rsidR="005C1E00" w:rsidRDefault="005C1E00" w:rsidP="00CA5DC5">
            <w:pPr>
              <w:pStyle w:val="TAC"/>
              <w:rPr>
                <w:ins w:id="523" w:author="Ericsson" w:date="2021-08-23T21:32:00Z"/>
                <w:rFonts w:cs="Arial"/>
              </w:rPr>
            </w:pPr>
            <w:ins w:id="524"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E41D6B6" w14:textId="77777777" w:rsidR="005C1E00" w:rsidRDefault="005C1E00" w:rsidP="00CA5DC5">
            <w:pPr>
              <w:pStyle w:val="TAC"/>
              <w:rPr>
                <w:ins w:id="525" w:author="Ericsson" w:date="2021-08-23T21:32:00Z"/>
                <w:rFonts w:cs="Arial"/>
              </w:rPr>
            </w:pPr>
            <w:ins w:id="526"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ED6BDE4" w14:textId="77777777" w:rsidR="005C1E00" w:rsidRDefault="005C1E00" w:rsidP="00CA5DC5">
            <w:pPr>
              <w:pStyle w:val="TAC"/>
              <w:rPr>
                <w:ins w:id="527" w:author="Ericsson" w:date="2021-08-23T21:32:00Z"/>
                <w:rFonts w:cs="Arial"/>
              </w:rPr>
            </w:pPr>
            <w:ins w:id="528"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F8907" w14:textId="77777777" w:rsidR="005C1E00" w:rsidRPr="009C4728" w:rsidRDefault="005C1E00" w:rsidP="00CA5DC5">
            <w:pPr>
              <w:pStyle w:val="TAC"/>
              <w:rPr>
                <w:ins w:id="529" w:author="Ericsson" w:date="2021-08-23T21:32:00Z"/>
                <w:rFonts w:cs="Arial"/>
              </w:rPr>
            </w:pPr>
            <w:ins w:id="53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378AA09" w14:textId="77777777" w:rsidR="005C1E00" w:rsidRPr="009C4728" w:rsidRDefault="005C1E00" w:rsidP="00CA5DC5">
            <w:pPr>
              <w:pStyle w:val="TAC"/>
              <w:rPr>
                <w:ins w:id="531" w:author="Ericsson" w:date="2021-08-23T21:32:00Z"/>
                <w:rFonts w:cs="Arial"/>
              </w:rPr>
            </w:pPr>
            <w:ins w:id="532" w:author="Ericsson" w:date="2021-08-23T21:32: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71FE299" w14:textId="77777777" w:rsidR="005C1E00" w:rsidRPr="009C4728" w:rsidRDefault="005C1E00" w:rsidP="00CA5DC5">
            <w:pPr>
              <w:pStyle w:val="TAC"/>
              <w:rPr>
                <w:ins w:id="533" w:author="Ericsson" w:date="2021-08-23T21:32:00Z"/>
                <w:rFonts w:cs="Arial"/>
              </w:rPr>
            </w:pPr>
            <w:ins w:id="534"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D4504C9" w14:textId="77777777" w:rsidR="005C1E00" w:rsidRPr="009C4728" w:rsidRDefault="005C1E00" w:rsidP="00CA5DC5">
            <w:pPr>
              <w:pStyle w:val="TAC"/>
              <w:rPr>
                <w:ins w:id="535"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BD580DD" w14:textId="77777777" w:rsidR="005C1E00" w:rsidRPr="00675E42" w:rsidRDefault="005C1E00" w:rsidP="00CA5DC5">
            <w:pPr>
              <w:pStyle w:val="TAC"/>
              <w:rPr>
                <w:ins w:id="536" w:author="Ericsson" w:date="2021-08-23T21:32:00Z"/>
              </w:rPr>
            </w:pPr>
          </w:p>
        </w:tc>
      </w:tr>
      <w:tr w:rsidR="005C1E00" w:rsidRPr="009C4728" w14:paraId="2137FFAC" w14:textId="77777777" w:rsidTr="00CA5DC5">
        <w:trPr>
          <w:jc w:val="center"/>
          <w:ins w:id="537" w:author="Ericsson" w:date="2021-08-23T21:32:00Z"/>
          <w:trPrChange w:id="538"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9"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959E27E" w14:textId="77777777" w:rsidR="005C1E00" w:rsidRDefault="005C1E00" w:rsidP="00CA5DC5">
            <w:pPr>
              <w:pStyle w:val="TAC"/>
              <w:rPr>
                <w:ins w:id="540" w:author="Ericsson" w:date="2021-08-23T21:32:00Z"/>
                <w:rFonts w:cs="Arial"/>
              </w:rPr>
            </w:pPr>
            <w:bookmarkStart w:id="541" w:name="_Hlk80630025"/>
            <w:ins w:id="542" w:author="Ericsson" w:date="2021-08-23T21:32: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Change w:id="54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852C1FC" w14:textId="77777777" w:rsidR="005C1E00" w:rsidRDefault="005C1E00" w:rsidP="00CA5DC5">
            <w:pPr>
              <w:pStyle w:val="TAC"/>
              <w:rPr>
                <w:ins w:id="544" w:author="Ericsson" w:date="2021-08-23T21:32:00Z"/>
                <w:rFonts w:cs="Arial"/>
              </w:rPr>
            </w:pPr>
            <w:ins w:id="54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54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9E89B98" w14:textId="77777777" w:rsidR="005C1E00" w:rsidRDefault="005C1E00" w:rsidP="00CA5DC5">
            <w:pPr>
              <w:pStyle w:val="TAC"/>
              <w:rPr>
                <w:ins w:id="547" w:author="Ericsson" w:date="2021-08-23T21:32:00Z"/>
                <w:rFonts w:cs="Arial"/>
              </w:rPr>
            </w:pPr>
            <w:ins w:id="548" w:author="Ericsson" w:date="2021-08-23T21:32:00Z">
              <w:r>
                <w:rPr>
                  <w:rFonts w:cs="Arial"/>
                </w:rPr>
                <w:t>17</w:t>
              </w:r>
            </w:ins>
          </w:p>
        </w:tc>
        <w:tc>
          <w:tcPr>
            <w:tcW w:w="425" w:type="dxa"/>
            <w:tcBorders>
              <w:top w:val="single" w:sz="4" w:space="0" w:color="auto"/>
              <w:left w:val="single" w:sz="4" w:space="0" w:color="auto"/>
              <w:bottom w:val="single" w:sz="4" w:space="0" w:color="auto"/>
              <w:right w:val="single" w:sz="4" w:space="0" w:color="auto"/>
            </w:tcBorders>
            <w:tcPrChange w:id="54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BA5CECA" w14:textId="77777777" w:rsidR="005C1E00" w:rsidRDefault="005C1E00" w:rsidP="00CA5DC5">
            <w:pPr>
              <w:pStyle w:val="TAC"/>
              <w:rPr>
                <w:ins w:id="550" w:author="Ericsson" w:date="2021-08-23T21:32:00Z"/>
                <w:rFonts w:cs="Arial"/>
              </w:rPr>
            </w:pPr>
            <w:ins w:id="551"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5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2FAFA8A" w14:textId="77777777" w:rsidR="005C1E00" w:rsidRPr="009C4728" w:rsidRDefault="005C1E00" w:rsidP="00CA5DC5">
            <w:pPr>
              <w:pStyle w:val="TAC"/>
              <w:rPr>
                <w:ins w:id="553" w:author="Ericsson" w:date="2021-08-23T21:32:00Z"/>
                <w:rFonts w:cs="Arial"/>
              </w:rPr>
            </w:pPr>
            <w:ins w:id="554"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55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16A7432" w14:textId="77777777" w:rsidR="005C1E00" w:rsidRPr="009C4728" w:rsidRDefault="005C1E00" w:rsidP="00CA5DC5">
            <w:pPr>
              <w:pStyle w:val="TAC"/>
              <w:rPr>
                <w:ins w:id="556" w:author="Ericsson" w:date="2021-08-23T21:32:00Z"/>
                <w:rFonts w:cs="Arial"/>
              </w:rPr>
            </w:pPr>
            <w:ins w:id="557"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55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BF889DD" w14:textId="77777777" w:rsidR="005C1E00" w:rsidRPr="009C4728" w:rsidRDefault="005C1E00" w:rsidP="00CA5DC5">
            <w:pPr>
              <w:pStyle w:val="TAC"/>
              <w:rPr>
                <w:ins w:id="559" w:author="Ericsson" w:date="2021-08-23T21:32:00Z"/>
                <w:rFonts w:cs="Arial"/>
              </w:rPr>
            </w:pPr>
            <w:ins w:id="560" w:author="Ericsson" w:date="2021-08-23T21:32: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56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8CDCC1D" w14:textId="77777777" w:rsidR="005C1E00" w:rsidRPr="009C4728" w:rsidRDefault="005C1E00" w:rsidP="00CA5DC5">
            <w:pPr>
              <w:pStyle w:val="TAC"/>
              <w:rPr>
                <w:ins w:id="562" w:author="Ericsson" w:date="2021-08-23T21:32:00Z"/>
                <w:rFonts w:cs="Arial"/>
              </w:rPr>
            </w:pPr>
            <w:ins w:id="563" w:author="Ericsson" w:date="2021-08-23T21:32: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56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A1C2C81" w14:textId="77777777" w:rsidR="005C1E00" w:rsidRPr="009C4728" w:rsidRDefault="005C1E00" w:rsidP="00CA5DC5">
            <w:pPr>
              <w:pStyle w:val="TAC"/>
              <w:rPr>
                <w:ins w:id="565" w:author="Ericsson" w:date="2021-08-23T21:32:00Z"/>
                <w:rFonts w:cs="Arial"/>
              </w:rPr>
            </w:pPr>
            <w:ins w:id="566"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6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5E44502" w14:textId="77777777" w:rsidR="005C1E00" w:rsidRPr="00675E42" w:rsidRDefault="005C1E00" w:rsidP="00CA5DC5">
            <w:pPr>
              <w:pStyle w:val="TAC"/>
              <w:rPr>
                <w:ins w:id="568" w:author="Ericsson" w:date="2021-08-23T21:32:00Z"/>
              </w:rPr>
            </w:pPr>
          </w:p>
        </w:tc>
      </w:tr>
      <w:tr w:rsidR="005C1E00" w:rsidRPr="009C4728" w14:paraId="58C9DD4B" w14:textId="77777777" w:rsidTr="00CA5DC5">
        <w:trPr>
          <w:jc w:val="center"/>
          <w:ins w:id="569" w:author="Ericsson" w:date="2021-08-23T21:32:00Z"/>
          <w:trPrChange w:id="57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C5827D2" w14:textId="77777777" w:rsidR="005C1E00" w:rsidRDefault="005C1E00" w:rsidP="00CA5DC5">
            <w:pPr>
              <w:pStyle w:val="TAC"/>
              <w:rPr>
                <w:ins w:id="572" w:author="Ericsson" w:date="2021-08-23T21:32:00Z"/>
                <w:rFonts w:cs="Arial"/>
              </w:rPr>
            </w:pPr>
            <w:ins w:id="573" w:author="Ericsson" w:date="2021-08-23T21:32: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Change w:id="57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CFCA849" w14:textId="77777777" w:rsidR="005C1E00" w:rsidRDefault="005C1E00" w:rsidP="00CA5DC5">
            <w:pPr>
              <w:pStyle w:val="TAC"/>
              <w:rPr>
                <w:ins w:id="575" w:author="Ericsson" w:date="2021-08-23T21:32:00Z"/>
                <w:rFonts w:cs="Arial"/>
              </w:rPr>
            </w:pPr>
            <w:ins w:id="576" w:author="Ericsson" w:date="2021-08-23T21:32: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Change w:id="57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3D0E23E" w14:textId="77777777" w:rsidR="005C1E00" w:rsidRDefault="005C1E00" w:rsidP="00CA5DC5">
            <w:pPr>
              <w:pStyle w:val="TAC"/>
              <w:rPr>
                <w:ins w:id="578" w:author="Ericsson" w:date="2021-08-23T21:32:00Z"/>
                <w:rFonts w:cs="Arial"/>
              </w:rPr>
            </w:pPr>
            <w:ins w:id="579" w:author="Ericsson" w:date="2021-08-23T21:32:00Z">
              <w:r>
                <w:rPr>
                  <w:rFonts w:cs="Arial"/>
                </w:rPr>
                <w:t>18</w:t>
              </w:r>
            </w:ins>
          </w:p>
        </w:tc>
        <w:tc>
          <w:tcPr>
            <w:tcW w:w="425" w:type="dxa"/>
            <w:tcBorders>
              <w:top w:val="single" w:sz="4" w:space="0" w:color="auto"/>
              <w:left w:val="single" w:sz="4" w:space="0" w:color="auto"/>
              <w:bottom w:val="single" w:sz="4" w:space="0" w:color="auto"/>
              <w:right w:val="single" w:sz="4" w:space="0" w:color="auto"/>
            </w:tcBorders>
            <w:tcPrChange w:id="58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F8449AD" w14:textId="77777777" w:rsidR="005C1E00" w:rsidRDefault="005C1E00" w:rsidP="00CA5DC5">
            <w:pPr>
              <w:pStyle w:val="TAC"/>
              <w:rPr>
                <w:ins w:id="581" w:author="Ericsson" w:date="2021-08-23T21:32:00Z"/>
                <w:rFonts w:cs="Arial"/>
              </w:rPr>
            </w:pPr>
            <w:ins w:id="582"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8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0B53ED" w14:textId="77777777" w:rsidR="005C1E00" w:rsidRPr="009C4728" w:rsidRDefault="005C1E00" w:rsidP="00CA5DC5">
            <w:pPr>
              <w:pStyle w:val="TAC"/>
              <w:rPr>
                <w:ins w:id="584" w:author="Ericsson" w:date="2021-08-23T21:32:00Z"/>
                <w:rFonts w:cs="Arial"/>
              </w:rPr>
            </w:pPr>
            <w:ins w:id="585"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58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A9FA262" w14:textId="77777777" w:rsidR="005C1E00" w:rsidRPr="009C4728" w:rsidRDefault="005C1E00" w:rsidP="00CA5DC5">
            <w:pPr>
              <w:pStyle w:val="TAC"/>
              <w:rPr>
                <w:ins w:id="587" w:author="Ericsson" w:date="2021-08-23T21:32:00Z"/>
                <w:rFonts w:cs="Arial"/>
              </w:rPr>
            </w:pPr>
            <w:ins w:id="588"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58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9256A09" w14:textId="77777777" w:rsidR="005C1E00" w:rsidRPr="009C4728" w:rsidRDefault="005C1E00" w:rsidP="00CA5DC5">
            <w:pPr>
              <w:pStyle w:val="TAC"/>
              <w:rPr>
                <w:ins w:id="590" w:author="Ericsson" w:date="2021-08-23T21:32:00Z"/>
                <w:rFonts w:cs="Arial"/>
              </w:rPr>
            </w:pPr>
            <w:ins w:id="591" w:author="Ericsson" w:date="2021-08-23T21:32: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Change w:id="59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B61AC57" w14:textId="77777777" w:rsidR="005C1E00" w:rsidRPr="009C4728" w:rsidRDefault="005C1E00" w:rsidP="00CA5DC5">
            <w:pPr>
              <w:pStyle w:val="TAC"/>
              <w:rPr>
                <w:ins w:id="593" w:author="Ericsson" w:date="2021-08-23T21:32:00Z"/>
                <w:rFonts w:cs="Arial"/>
              </w:rPr>
            </w:pPr>
            <w:ins w:id="594" w:author="Ericsson" w:date="2021-08-23T21:32: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Change w:id="59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1D73FA" w14:textId="77777777" w:rsidR="005C1E00" w:rsidRPr="009C4728" w:rsidRDefault="005C1E00" w:rsidP="00CA5DC5">
            <w:pPr>
              <w:pStyle w:val="TAC"/>
              <w:rPr>
                <w:ins w:id="596" w:author="Ericsson" w:date="2021-08-23T21:32:00Z"/>
                <w:rFonts w:cs="Arial"/>
              </w:rPr>
            </w:pPr>
            <w:ins w:id="597"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9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DF706BB" w14:textId="77777777" w:rsidR="005C1E00" w:rsidRPr="00675E42" w:rsidRDefault="005C1E00" w:rsidP="00CA5DC5">
            <w:pPr>
              <w:pStyle w:val="TAC"/>
              <w:rPr>
                <w:ins w:id="599" w:author="Ericsson" w:date="2021-08-23T21:32:00Z"/>
              </w:rPr>
            </w:pPr>
          </w:p>
        </w:tc>
      </w:tr>
      <w:bookmarkEnd w:id="541"/>
      <w:tr w:rsidR="005C1E00" w:rsidRPr="009C4728" w14:paraId="768CBE90" w14:textId="77777777" w:rsidTr="00CA5DC5">
        <w:trPr>
          <w:jc w:val="center"/>
          <w:ins w:id="600" w:author="Ericsson" w:date="2021-08-23T21:32:00Z"/>
          <w:trPrChange w:id="60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33B6A46" w14:textId="77777777" w:rsidR="005C1E00" w:rsidRDefault="005C1E00" w:rsidP="00CA5DC5">
            <w:pPr>
              <w:pStyle w:val="TAC"/>
              <w:rPr>
                <w:ins w:id="603" w:author="Ericsson" w:date="2021-08-23T21:32:00Z"/>
                <w:rFonts w:cs="Arial"/>
              </w:rPr>
            </w:pPr>
            <w:ins w:id="604" w:author="Ericsson" w:date="2021-08-23T21:32: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Change w:id="60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968EC14" w14:textId="77777777" w:rsidR="005C1E00" w:rsidRDefault="005C1E00" w:rsidP="00CA5DC5">
            <w:pPr>
              <w:pStyle w:val="TAC"/>
              <w:rPr>
                <w:ins w:id="606" w:author="Ericsson" w:date="2021-08-23T21:32:00Z"/>
                <w:rFonts w:cs="Arial"/>
              </w:rPr>
            </w:pPr>
            <w:ins w:id="60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60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9357D47" w14:textId="77777777" w:rsidR="005C1E00" w:rsidRDefault="005C1E00" w:rsidP="00CA5DC5">
            <w:pPr>
              <w:pStyle w:val="TAC"/>
              <w:rPr>
                <w:ins w:id="609" w:author="Ericsson" w:date="2021-08-23T21:32:00Z"/>
                <w:rFonts w:cs="Arial"/>
              </w:rPr>
            </w:pPr>
            <w:ins w:id="610" w:author="Ericsson" w:date="2021-08-23T21:32:00Z">
              <w:r>
                <w:rPr>
                  <w:rFonts w:cs="Arial"/>
                </w:rPr>
                <w:t>19</w:t>
              </w:r>
            </w:ins>
          </w:p>
        </w:tc>
        <w:tc>
          <w:tcPr>
            <w:tcW w:w="425" w:type="dxa"/>
            <w:tcBorders>
              <w:top w:val="single" w:sz="4" w:space="0" w:color="auto"/>
              <w:left w:val="single" w:sz="4" w:space="0" w:color="auto"/>
              <w:bottom w:val="single" w:sz="4" w:space="0" w:color="auto"/>
              <w:right w:val="single" w:sz="4" w:space="0" w:color="auto"/>
            </w:tcBorders>
            <w:tcPrChange w:id="61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413E79B" w14:textId="77777777" w:rsidR="005C1E00" w:rsidRDefault="005C1E00" w:rsidP="00CA5DC5">
            <w:pPr>
              <w:pStyle w:val="TAC"/>
              <w:rPr>
                <w:ins w:id="612" w:author="Ericsson" w:date="2021-08-23T21:32:00Z"/>
                <w:rFonts w:cs="Arial"/>
              </w:rPr>
            </w:pPr>
            <w:ins w:id="613"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1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AA904D8" w14:textId="77777777" w:rsidR="005C1E00" w:rsidRPr="009C4728" w:rsidRDefault="005C1E00" w:rsidP="00CA5DC5">
            <w:pPr>
              <w:pStyle w:val="TAC"/>
              <w:rPr>
                <w:ins w:id="615" w:author="Ericsson" w:date="2021-08-23T21:32:00Z"/>
                <w:rFonts w:cs="Arial"/>
              </w:rPr>
            </w:pPr>
            <w:ins w:id="616" w:author="Ericsson" w:date="2021-08-23T21:32: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Change w:id="61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12B9CA5" w14:textId="77777777" w:rsidR="005C1E00" w:rsidRPr="009C4728" w:rsidRDefault="005C1E00" w:rsidP="00CA5DC5">
            <w:pPr>
              <w:pStyle w:val="TAC"/>
              <w:rPr>
                <w:ins w:id="618" w:author="Ericsson" w:date="2021-08-23T21:32:00Z"/>
                <w:rFonts w:cs="Arial"/>
              </w:rPr>
            </w:pPr>
            <w:ins w:id="61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2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1255F66" w14:textId="77777777" w:rsidR="005C1E00" w:rsidRPr="009C4728" w:rsidRDefault="005C1E00" w:rsidP="00CA5DC5">
            <w:pPr>
              <w:pStyle w:val="TAC"/>
              <w:rPr>
                <w:ins w:id="621" w:author="Ericsson" w:date="2021-08-23T21:32:00Z"/>
                <w:rFonts w:cs="Arial"/>
              </w:rPr>
            </w:pPr>
            <w:ins w:id="622" w:author="Ericsson" w:date="2021-08-23T21:32: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Change w:id="62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1C9B6C0" w14:textId="77777777" w:rsidR="005C1E00" w:rsidRPr="009C4728" w:rsidRDefault="005C1E00" w:rsidP="00CA5DC5">
            <w:pPr>
              <w:pStyle w:val="TAC"/>
              <w:rPr>
                <w:ins w:id="624" w:author="Ericsson" w:date="2021-08-23T21:32:00Z"/>
                <w:rFonts w:cs="Arial"/>
              </w:rPr>
            </w:pPr>
            <w:ins w:id="625" w:author="Ericsson" w:date="2021-08-23T21:32: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Change w:id="62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74D6C3" w14:textId="77777777" w:rsidR="005C1E00" w:rsidRPr="009C4728" w:rsidRDefault="005C1E00" w:rsidP="00CA5DC5">
            <w:pPr>
              <w:pStyle w:val="TAC"/>
              <w:rPr>
                <w:ins w:id="627" w:author="Ericsson" w:date="2021-08-23T21:32:00Z"/>
                <w:rFonts w:cs="Arial"/>
              </w:rPr>
            </w:pPr>
            <w:ins w:id="62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2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75FF026" w14:textId="77777777" w:rsidR="005C1E00" w:rsidRPr="00675E42" w:rsidRDefault="005C1E00" w:rsidP="00CA5DC5">
            <w:pPr>
              <w:pStyle w:val="TAC"/>
              <w:rPr>
                <w:ins w:id="630" w:author="Ericsson" w:date="2021-08-23T21:32:00Z"/>
              </w:rPr>
            </w:pPr>
          </w:p>
        </w:tc>
      </w:tr>
      <w:tr w:rsidR="005C1E00" w:rsidRPr="009C4728" w14:paraId="50B23FF0" w14:textId="77777777" w:rsidTr="00CA5DC5">
        <w:trPr>
          <w:jc w:val="center"/>
          <w:ins w:id="631" w:author="Ericsson" w:date="2021-08-23T21:32:00Z"/>
          <w:trPrChange w:id="63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0779593" w14:textId="77777777" w:rsidR="005C1E00" w:rsidRDefault="005C1E00" w:rsidP="00CA5DC5">
            <w:pPr>
              <w:pStyle w:val="TAC"/>
              <w:rPr>
                <w:ins w:id="634" w:author="Ericsson" w:date="2021-08-23T21:32:00Z"/>
                <w:rFonts w:cs="Arial"/>
              </w:rPr>
            </w:pPr>
            <w:ins w:id="635" w:author="Ericsson" w:date="2021-08-23T21:32: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63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6B1D43C" w14:textId="77777777" w:rsidR="005C1E00" w:rsidRDefault="005C1E00" w:rsidP="00CA5DC5">
            <w:pPr>
              <w:pStyle w:val="TAC"/>
              <w:rPr>
                <w:ins w:id="637" w:author="Ericsson" w:date="2021-08-23T21:32:00Z"/>
                <w:rFonts w:cs="Arial"/>
              </w:rPr>
            </w:pPr>
            <w:ins w:id="638" w:author="Ericsson" w:date="2021-08-23T21:32: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Change w:id="63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27E599" w14:textId="77777777" w:rsidR="005C1E00" w:rsidRDefault="005C1E00" w:rsidP="00CA5DC5">
            <w:pPr>
              <w:pStyle w:val="TAC"/>
              <w:rPr>
                <w:ins w:id="640" w:author="Ericsson" w:date="2021-08-23T21:32:00Z"/>
                <w:rFonts w:cs="Arial"/>
              </w:rPr>
            </w:pPr>
            <w:ins w:id="641" w:author="Ericsson" w:date="2021-08-23T21:32:00Z">
              <w:r>
                <w:rPr>
                  <w:rFonts w:cs="Arial"/>
                </w:rPr>
                <w:t>20</w:t>
              </w:r>
            </w:ins>
          </w:p>
        </w:tc>
        <w:tc>
          <w:tcPr>
            <w:tcW w:w="425" w:type="dxa"/>
            <w:tcBorders>
              <w:top w:val="single" w:sz="4" w:space="0" w:color="auto"/>
              <w:left w:val="single" w:sz="4" w:space="0" w:color="auto"/>
              <w:bottom w:val="single" w:sz="4" w:space="0" w:color="auto"/>
              <w:right w:val="single" w:sz="4" w:space="0" w:color="auto"/>
            </w:tcBorders>
            <w:tcPrChange w:id="64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8A01CB0" w14:textId="77777777" w:rsidR="005C1E00" w:rsidRDefault="005C1E00" w:rsidP="00CA5DC5">
            <w:pPr>
              <w:pStyle w:val="TAC"/>
              <w:rPr>
                <w:ins w:id="643" w:author="Ericsson" w:date="2021-08-23T21:32:00Z"/>
                <w:rFonts w:cs="Arial"/>
              </w:rPr>
            </w:pPr>
            <w:ins w:id="64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4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795A62" w14:textId="77777777" w:rsidR="005C1E00" w:rsidRPr="009C4728" w:rsidRDefault="005C1E00" w:rsidP="00CA5DC5">
            <w:pPr>
              <w:pStyle w:val="TAC"/>
              <w:rPr>
                <w:ins w:id="646" w:author="Ericsson" w:date="2021-08-23T21:32:00Z"/>
                <w:rFonts w:cs="Arial"/>
              </w:rPr>
            </w:pPr>
            <w:ins w:id="647" w:author="Ericsson" w:date="2021-08-23T21:32: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Change w:id="64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78D689F" w14:textId="77777777" w:rsidR="005C1E00" w:rsidRPr="009C4728" w:rsidRDefault="005C1E00" w:rsidP="00CA5DC5">
            <w:pPr>
              <w:pStyle w:val="TAC"/>
              <w:rPr>
                <w:ins w:id="649" w:author="Ericsson" w:date="2021-08-23T21:32:00Z"/>
                <w:rFonts w:cs="Arial"/>
              </w:rPr>
            </w:pPr>
            <w:ins w:id="65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5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6F381E3" w14:textId="77777777" w:rsidR="005C1E00" w:rsidRPr="009C4728" w:rsidRDefault="005C1E00" w:rsidP="00CA5DC5">
            <w:pPr>
              <w:pStyle w:val="TAC"/>
              <w:rPr>
                <w:ins w:id="652" w:author="Ericsson" w:date="2021-08-23T21:32:00Z"/>
                <w:rFonts w:cs="Arial"/>
              </w:rPr>
            </w:pPr>
            <w:ins w:id="653" w:author="Ericsson" w:date="2021-08-23T21:32: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Change w:id="65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6CAD169" w14:textId="77777777" w:rsidR="005C1E00" w:rsidRPr="009C4728" w:rsidRDefault="005C1E00" w:rsidP="00CA5DC5">
            <w:pPr>
              <w:pStyle w:val="TAC"/>
              <w:rPr>
                <w:ins w:id="655" w:author="Ericsson" w:date="2021-08-23T21:32:00Z"/>
                <w:rFonts w:cs="Arial"/>
              </w:rPr>
            </w:pPr>
            <w:ins w:id="656" w:author="Ericsson" w:date="2021-08-23T21:32: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Change w:id="65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DD06ADB" w14:textId="77777777" w:rsidR="005C1E00" w:rsidRPr="009C4728" w:rsidRDefault="005C1E00" w:rsidP="00CA5DC5">
            <w:pPr>
              <w:pStyle w:val="TAC"/>
              <w:rPr>
                <w:ins w:id="658" w:author="Ericsson" w:date="2021-08-23T21:32:00Z"/>
                <w:rFonts w:cs="Arial"/>
              </w:rPr>
            </w:pPr>
            <w:ins w:id="65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6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FA038DC" w14:textId="77777777" w:rsidR="005C1E00" w:rsidRPr="00675E42" w:rsidRDefault="005C1E00" w:rsidP="00CA5DC5">
            <w:pPr>
              <w:pStyle w:val="TAC"/>
              <w:rPr>
                <w:ins w:id="661" w:author="Ericsson" w:date="2021-08-23T21:32:00Z"/>
              </w:rPr>
            </w:pPr>
          </w:p>
        </w:tc>
      </w:tr>
      <w:tr w:rsidR="005C1E00" w:rsidRPr="009C4728" w14:paraId="5692EB99" w14:textId="77777777" w:rsidTr="00CA5DC5">
        <w:trPr>
          <w:jc w:val="center"/>
          <w:ins w:id="662" w:author="Ericsson" w:date="2021-08-23T21:32:00Z"/>
          <w:trPrChange w:id="66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4BC93B" w14:textId="77777777" w:rsidR="005C1E00" w:rsidRDefault="005C1E00" w:rsidP="00CA5DC5">
            <w:pPr>
              <w:pStyle w:val="TAC"/>
              <w:rPr>
                <w:ins w:id="665" w:author="Ericsson" w:date="2021-08-23T21:32:00Z"/>
                <w:rFonts w:cs="Arial"/>
              </w:rPr>
            </w:pPr>
            <w:ins w:id="666" w:author="Ericsson" w:date="2021-08-23T21:32: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Change w:id="66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373BD9E" w14:textId="77777777" w:rsidR="005C1E00" w:rsidRDefault="005C1E00" w:rsidP="00CA5DC5">
            <w:pPr>
              <w:pStyle w:val="TAC"/>
              <w:rPr>
                <w:ins w:id="668" w:author="Ericsson" w:date="2021-08-23T21:32:00Z"/>
                <w:rFonts w:cs="Arial"/>
              </w:rPr>
            </w:pPr>
            <w:ins w:id="66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67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A3E206D" w14:textId="77777777" w:rsidR="005C1E00" w:rsidRDefault="005C1E00" w:rsidP="00CA5DC5">
            <w:pPr>
              <w:pStyle w:val="TAC"/>
              <w:rPr>
                <w:ins w:id="671" w:author="Ericsson" w:date="2021-08-23T21:32:00Z"/>
                <w:rFonts w:cs="Arial"/>
              </w:rPr>
            </w:pPr>
            <w:ins w:id="672" w:author="Ericsson" w:date="2021-08-23T21:32:00Z">
              <w:r>
                <w:rPr>
                  <w:rFonts w:cs="Arial"/>
                </w:rPr>
                <w:t>21</w:t>
              </w:r>
            </w:ins>
          </w:p>
        </w:tc>
        <w:tc>
          <w:tcPr>
            <w:tcW w:w="425" w:type="dxa"/>
            <w:tcBorders>
              <w:top w:val="single" w:sz="4" w:space="0" w:color="auto"/>
              <w:left w:val="single" w:sz="4" w:space="0" w:color="auto"/>
              <w:bottom w:val="single" w:sz="4" w:space="0" w:color="auto"/>
              <w:right w:val="single" w:sz="4" w:space="0" w:color="auto"/>
            </w:tcBorders>
            <w:tcPrChange w:id="67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C6EE11F" w14:textId="77777777" w:rsidR="005C1E00" w:rsidRDefault="005C1E00" w:rsidP="00CA5DC5">
            <w:pPr>
              <w:pStyle w:val="TAC"/>
              <w:rPr>
                <w:ins w:id="674" w:author="Ericsson" w:date="2021-08-23T21:32:00Z"/>
                <w:rFonts w:cs="Arial"/>
              </w:rPr>
            </w:pPr>
            <w:ins w:id="675"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7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4BF2EEB" w14:textId="77777777" w:rsidR="005C1E00" w:rsidRPr="009C4728" w:rsidRDefault="005C1E00" w:rsidP="00CA5DC5">
            <w:pPr>
              <w:pStyle w:val="TAC"/>
              <w:rPr>
                <w:ins w:id="677" w:author="Ericsson" w:date="2021-08-23T21:32:00Z"/>
                <w:rFonts w:cs="Arial"/>
              </w:rPr>
            </w:pPr>
            <w:ins w:id="678" w:author="Ericsson" w:date="2021-08-23T21:32: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Change w:id="67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57799E1" w14:textId="77777777" w:rsidR="005C1E00" w:rsidRPr="009C4728" w:rsidRDefault="005C1E00" w:rsidP="00CA5DC5">
            <w:pPr>
              <w:pStyle w:val="TAC"/>
              <w:rPr>
                <w:ins w:id="680" w:author="Ericsson" w:date="2021-08-23T21:32:00Z"/>
                <w:rFonts w:cs="Arial"/>
              </w:rPr>
            </w:pPr>
            <w:ins w:id="681"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8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8572288" w14:textId="77777777" w:rsidR="005C1E00" w:rsidRPr="009C4728" w:rsidRDefault="005C1E00" w:rsidP="00CA5DC5">
            <w:pPr>
              <w:pStyle w:val="TAC"/>
              <w:rPr>
                <w:ins w:id="683" w:author="Ericsson" w:date="2021-08-23T21:32:00Z"/>
                <w:rFonts w:cs="Arial"/>
              </w:rPr>
            </w:pPr>
            <w:ins w:id="684" w:author="Ericsson" w:date="2021-08-23T21:32: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Change w:id="68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1D4946C" w14:textId="77777777" w:rsidR="005C1E00" w:rsidRPr="009C4728" w:rsidRDefault="005C1E00" w:rsidP="00CA5DC5">
            <w:pPr>
              <w:pStyle w:val="TAC"/>
              <w:rPr>
                <w:ins w:id="686" w:author="Ericsson" w:date="2021-08-23T21:32:00Z"/>
                <w:rFonts w:cs="Arial"/>
              </w:rPr>
            </w:pPr>
            <w:ins w:id="687" w:author="Ericsson" w:date="2021-08-23T21:32: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Change w:id="68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34EC4FB" w14:textId="77777777" w:rsidR="005C1E00" w:rsidRPr="009C4728" w:rsidRDefault="005C1E00" w:rsidP="00CA5DC5">
            <w:pPr>
              <w:pStyle w:val="TAC"/>
              <w:rPr>
                <w:ins w:id="689" w:author="Ericsson" w:date="2021-08-23T21:32:00Z"/>
                <w:rFonts w:cs="Arial"/>
              </w:rPr>
            </w:pPr>
            <w:ins w:id="690"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9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FE7B18A" w14:textId="77777777" w:rsidR="005C1E00" w:rsidRPr="00675E42" w:rsidRDefault="005C1E00" w:rsidP="00CA5DC5">
            <w:pPr>
              <w:pStyle w:val="TAC"/>
              <w:rPr>
                <w:ins w:id="692" w:author="Ericsson" w:date="2021-08-23T21:32:00Z"/>
              </w:rPr>
            </w:pPr>
          </w:p>
        </w:tc>
      </w:tr>
      <w:tr w:rsidR="005C1E00" w:rsidRPr="009C4728" w14:paraId="13B5F428" w14:textId="77777777" w:rsidTr="00CA5DC5">
        <w:trPr>
          <w:trHeight w:val="105"/>
          <w:jc w:val="center"/>
          <w:ins w:id="693" w:author="Ericsson" w:date="2021-08-23T21:32:00Z"/>
          <w:trPrChange w:id="694" w:author="Ericsson" w:date="2021-08-23T18:04: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5" w:author="Ericsson" w:date="2021-08-23T18:04: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D653F12" w14:textId="77777777" w:rsidR="005C1E00" w:rsidRDefault="005C1E00" w:rsidP="00CA5DC5">
            <w:pPr>
              <w:pStyle w:val="TAC"/>
              <w:rPr>
                <w:ins w:id="696" w:author="Ericsson" w:date="2021-08-23T21:32:00Z"/>
                <w:rFonts w:cs="Arial"/>
              </w:rPr>
            </w:pPr>
            <w:ins w:id="697" w:author="Ericsson" w:date="2021-08-23T21:32: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Change w:id="698"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1031845C" w14:textId="77777777" w:rsidR="005C1E00" w:rsidRDefault="005C1E00" w:rsidP="00CA5DC5">
            <w:pPr>
              <w:pStyle w:val="TAC"/>
              <w:rPr>
                <w:ins w:id="699" w:author="Ericsson" w:date="2021-08-23T21:32:00Z"/>
                <w:rFonts w:cs="Arial"/>
              </w:rPr>
            </w:pPr>
            <w:ins w:id="700"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01"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56AF89B3" w14:textId="77777777" w:rsidR="005C1E00" w:rsidRDefault="005C1E00" w:rsidP="00CA5DC5">
            <w:pPr>
              <w:pStyle w:val="TAC"/>
              <w:rPr>
                <w:ins w:id="702" w:author="Ericsson" w:date="2021-08-23T21:32:00Z"/>
                <w:rFonts w:cs="Arial"/>
              </w:rPr>
            </w:pPr>
            <w:ins w:id="703" w:author="Ericsson" w:date="2021-08-23T21:32:00Z">
              <w:r>
                <w:rPr>
                  <w:rFonts w:cs="Arial"/>
                </w:rPr>
                <w:t>22</w:t>
              </w:r>
            </w:ins>
          </w:p>
        </w:tc>
        <w:tc>
          <w:tcPr>
            <w:tcW w:w="425" w:type="dxa"/>
            <w:tcBorders>
              <w:top w:val="single" w:sz="4" w:space="0" w:color="auto"/>
              <w:left w:val="single" w:sz="4" w:space="0" w:color="auto"/>
              <w:bottom w:val="single" w:sz="4" w:space="0" w:color="auto"/>
              <w:right w:val="single" w:sz="4" w:space="0" w:color="auto"/>
            </w:tcBorders>
            <w:tcPrChange w:id="704"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27426E6C" w14:textId="77777777" w:rsidR="005C1E00" w:rsidRDefault="005C1E00" w:rsidP="00CA5DC5">
            <w:pPr>
              <w:pStyle w:val="TAC"/>
              <w:rPr>
                <w:ins w:id="705" w:author="Ericsson" w:date="2021-08-23T21:32:00Z"/>
                <w:rFonts w:cs="Arial"/>
              </w:rPr>
            </w:pPr>
            <w:ins w:id="706"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07" w:author="Ericsson" w:date="2021-08-23T18:04: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A92E945" w14:textId="77777777" w:rsidR="005C1E00" w:rsidRPr="009C4728" w:rsidRDefault="005C1E00" w:rsidP="00CA5DC5">
            <w:pPr>
              <w:pStyle w:val="TAC"/>
              <w:rPr>
                <w:ins w:id="708" w:author="Ericsson" w:date="2021-08-23T21:32:00Z"/>
                <w:rFonts w:cs="Arial"/>
              </w:rPr>
            </w:pPr>
            <w:ins w:id="709" w:author="Ericsson" w:date="2021-08-23T21:32: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Change w:id="710" w:author="Ericsson" w:date="2021-08-23T18:04:00Z">
              <w:tcPr>
                <w:tcW w:w="709" w:type="dxa"/>
                <w:tcBorders>
                  <w:top w:val="single" w:sz="4" w:space="0" w:color="auto"/>
                  <w:left w:val="single" w:sz="4" w:space="0" w:color="auto"/>
                  <w:bottom w:val="single" w:sz="4" w:space="0" w:color="auto"/>
                  <w:right w:val="single" w:sz="4" w:space="0" w:color="auto"/>
                </w:tcBorders>
                <w:vAlign w:val="center"/>
              </w:tcPr>
            </w:tcPrChange>
          </w:tcPr>
          <w:p w14:paraId="310BD336" w14:textId="77777777" w:rsidR="005C1E00" w:rsidRPr="009C4728" w:rsidRDefault="005C1E00" w:rsidP="00CA5DC5">
            <w:pPr>
              <w:pStyle w:val="TAC"/>
              <w:rPr>
                <w:ins w:id="711" w:author="Ericsson" w:date="2021-08-23T21:32:00Z"/>
                <w:rFonts w:cs="Arial"/>
              </w:rPr>
            </w:pPr>
            <w:ins w:id="712"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13" w:author="Ericsson" w:date="2021-08-23T18:04:00Z">
              <w:tcPr>
                <w:tcW w:w="2410" w:type="dxa"/>
                <w:gridSpan w:val="2"/>
                <w:tcBorders>
                  <w:top w:val="single" w:sz="4" w:space="0" w:color="auto"/>
                  <w:left w:val="single" w:sz="4" w:space="0" w:color="auto"/>
                  <w:bottom w:val="single" w:sz="4" w:space="0" w:color="auto"/>
                  <w:right w:val="single" w:sz="4" w:space="0" w:color="auto"/>
                </w:tcBorders>
              </w:tcPr>
            </w:tcPrChange>
          </w:tcPr>
          <w:p w14:paraId="2DB27B9C" w14:textId="77777777" w:rsidR="005C1E00" w:rsidRPr="009C4728" w:rsidRDefault="005C1E00" w:rsidP="00CA5DC5">
            <w:pPr>
              <w:pStyle w:val="TAC"/>
              <w:rPr>
                <w:ins w:id="714" w:author="Ericsson" w:date="2021-08-23T21:32:00Z"/>
                <w:rFonts w:cs="Arial"/>
              </w:rPr>
            </w:pPr>
            <w:ins w:id="715" w:author="Ericsson" w:date="2021-08-23T21:32: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Change w:id="716" w:author="Ericsson" w:date="2021-08-23T18:04:00Z">
              <w:tcPr>
                <w:tcW w:w="2409" w:type="dxa"/>
                <w:gridSpan w:val="3"/>
                <w:tcBorders>
                  <w:top w:val="single" w:sz="4" w:space="0" w:color="auto"/>
                  <w:left w:val="single" w:sz="4" w:space="0" w:color="auto"/>
                  <w:bottom w:val="single" w:sz="4" w:space="0" w:color="auto"/>
                  <w:right w:val="single" w:sz="4" w:space="0" w:color="auto"/>
                </w:tcBorders>
              </w:tcPr>
            </w:tcPrChange>
          </w:tcPr>
          <w:p w14:paraId="333CE3F8" w14:textId="77777777" w:rsidR="005C1E00" w:rsidRPr="009C4728" w:rsidRDefault="005C1E00" w:rsidP="00CA5DC5">
            <w:pPr>
              <w:pStyle w:val="TAC"/>
              <w:rPr>
                <w:ins w:id="717" w:author="Ericsson" w:date="2021-08-23T21:32:00Z"/>
                <w:rFonts w:cs="Arial"/>
              </w:rPr>
            </w:pPr>
            <w:ins w:id="718" w:author="Ericsson" w:date="2021-08-23T21:32: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Change w:id="719"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420261D5" w14:textId="77777777" w:rsidR="005C1E00" w:rsidRPr="009C4728" w:rsidRDefault="005C1E00" w:rsidP="00CA5DC5">
            <w:pPr>
              <w:pStyle w:val="TAC"/>
              <w:rPr>
                <w:ins w:id="720" w:author="Ericsson" w:date="2021-08-23T21:32:00Z"/>
                <w:rFonts w:cs="Arial"/>
              </w:rPr>
            </w:pPr>
            <w:ins w:id="721"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22" w:author="Ericsson" w:date="2021-08-23T18:0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06FFFD1" w14:textId="77777777" w:rsidR="005C1E00" w:rsidRPr="00675E42" w:rsidRDefault="005C1E00" w:rsidP="00CA5DC5">
            <w:pPr>
              <w:pStyle w:val="TAC"/>
              <w:rPr>
                <w:ins w:id="723" w:author="Ericsson" w:date="2021-08-23T21:32:00Z"/>
              </w:rPr>
            </w:pPr>
          </w:p>
        </w:tc>
      </w:tr>
      <w:tr w:rsidR="005C1E00" w:rsidRPr="009C4728" w14:paraId="28C1D4F5" w14:textId="77777777" w:rsidTr="00CA5DC5">
        <w:trPr>
          <w:jc w:val="center"/>
          <w:ins w:id="724" w:author="Ericsson" w:date="2021-08-23T21:32:00Z"/>
          <w:trPrChange w:id="72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664667E" w14:textId="77777777" w:rsidR="005C1E00" w:rsidRDefault="005C1E00" w:rsidP="00CA5DC5">
            <w:pPr>
              <w:pStyle w:val="TAC"/>
              <w:rPr>
                <w:ins w:id="727" w:author="Ericsson" w:date="2021-08-23T21:32:00Z"/>
                <w:rFonts w:cs="Arial"/>
              </w:rPr>
            </w:pPr>
            <w:ins w:id="728" w:author="Ericsson" w:date="2021-08-23T21:32: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Change w:id="72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4BCBFF3" w14:textId="77777777" w:rsidR="005C1E00" w:rsidRDefault="005C1E00" w:rsidP="00CA5DC5">
            <w:pPr>
              <w:pStyle w:val="TAC"/>
              <w:rPr>
                <w:ins w:id="730" w:author="Ericsson" w:date="2021-08-23T21:32:00Z"/>
                <w:rFonts w:cs="Arial"/>
              </w:rPr>
            </w:pPr>
            <w:ins w:id="73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3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81C8E64" w14:textId="77777777" w:rsidR="005C1E00" w:rsidRDefault="005C1E00" w:rsidP="00CA5DC5">
            <w:pPr>
              <w:pStyle w:val="TAC"/>
              <w:rPr>
                <w:ins w:id="733" w:author="Ericsson" w:date="2021-08-23T21:32:00Z"/>
                <w:rFonts w:cs="Arial"/>
              </w:rPr>
            </w:pPr>
            <w:ins w:id="734" w:author="Ericsson" w:date="2021-08-23T21:32:00Z">
              <w:r>
                <w:rPr>
                  <w:rFonts w:cs="Arial"/>
                </w:rPr>
                <w:t>23</w:t>
              </w:r>
            </w:ins>
          </w:p>
        </w:tc>
        <w:tc>
          <w:tcPr>
            <w:tcW w:w="425" w:type="dxa"/>
            <w:tcBorders>
              <w:top w:val="single" w:sz="4" w:space="0" w:color="auto"/>
              <w:left w:val="single" w:sz="4" w:space="0" w:color="auto"/>
              <w:bottom w:val="single" w:sz="4" w:space="0" w:color="auto"/>
              <w:right w:val="single" w:sz="4" w:space="0" w:color="auto"/>
            </w:tcBorders>
            <w:tcPrChange w:id="73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A8F663F" w14:textId="77777777" w:rsidR="005C1E00" w:rsidRDefault="005C1E00" w:rsidP="00CA5DC5">
            <w:pPr>
              <w:pStyle w:val="TAC"/>
              <w:rPr>
                <w:ins w:id="736" w:author="Ericsson" w:date="2021-08-23T21:32:00Z"/>
                <w:rFonts w:cs="Arial"/>
              </w:rPr>
            </w:pPr>
            <w:ins w:id="737"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3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A526983" w14:textId="77777777" w:rsidR="005C1E00" w:rsidRPr="009C4728" w:rsidRDefault="005C1E00" w:rsidP="00CA5DC5">
            <w:pPr>
              <w:pStyle w:val="TAC"/>
              <w:rPr>
                <w:ins w:id="739" w:author="Ericsson" w:date="2021-08-23T21:32:00Z"/>
                <w:rFonts w:cs="Arial"/>
              </w:rPr>
            </w:pPr>
            <w:ins w:id="740"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74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6A68C45" w14:textId="77777777" w:rsidR="005C1E00" w:rsidRPr="009C4728" w:rsidRDefault="005C1E00" w:rsidP="00CA5DC5">
            <w:pPr>
              <w:pStyle w:val="TAC"/>
              <w:rPr>
                <w:ins w:id="742" w:author="Ericsson" w:date="2021-08-23T21:32:00Z"/>
                <w:rFonts w:cs="Arial"/>
              </w:rPr>
            </w:pPr>
            <w:ins w:id="743"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4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E60306C" w14:textId="77777777" w:rsidR="005C1E00" w:rsidRPr="009C4728" w:rsidRDefault="005C1E00" w:rsidP="00CA5DC5">
            <w:pPr>
              <w:pStyle w:val="TAC"/>
              <w:rPr>
                <w:ins w:id="745" w:author="Ericsson" w:date="2021-08-23T21:32:00Z"/>
                <w:rFonts w:cs="Arial"/>
              </w:rPr>
            </w:pPr>
            <w:ins w:id="746" w:author="Ericsson" w:date="2021-08-23T21:32: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Change w:id="74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B2E74A6" w14:textId="77777777" w:rsidR="005C1E00" w:rsidRPr="009C4728" w:rsidRDefault="005C1E00" w:rsidP="00CA5DC5">
            <w:pPr>
              <w:pStyle w:val="TAC"/>
              <w:rPr>
                <w:ins w:id="748" w:author="Ericsson" w:date="2021-08-23T21:32:00Z"/>
                <w:rFonts w:cs="Arial"/>
              </w:rPr>
            </w:pPr>
            <w:ins w:id="749" w:author="Ericsson" w:date="2021-08-23T21:32: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Change w:id="75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03E0734" w14:textId="77777777" w:rsidR="005C1E00" w:rsidRPr="009C4728" w:rsidRDefault="005C1E00" w:rsidP="00CA5DC5">
            <w:pPr>
              <w:pStyle w:val="TAC"/>
              <w:rPr>
                <w:ins w:id="751" w:author="Ericsson" w:date="2021-08-23T21:32:00Z"/>
                <w:rFonts w:cs="Arial"/>
              </w:rPr>
            </w:pPr>
            <w:ins w:id="752"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5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6A73C52" w14:textId="77777777" w:rsidR="005C1E00" w:rsidRPr="00675E42" w:rsidRDefault="005C1E00" w:rsidP="00CA5DC5">
            <w:pPr>
              <w:pStyle w:val="TAC"/>
              <w:rPr>
                <w:ins w:id="754" w:author="Ericsson" w:date="2021-08-23T21:32:00Z"/>
              </w:rPr>
            </w:pPr>
            <w:ins w:id="755" w:author="Ericsson" w:date="2021-08-23T21:32:00Z">
              <w:r>
                <w:t>Note 4</w:t>
              </w:r>
            </w:ins>
          </w:p>
        </w:tc>
      </w:tr>
      <w:tr w:rsidR="005C1E00" w:rsidRPr="009C4728" w14:paraId="492543AC" w14:textId="77777777" w:rsidTr="00CA5DC5">
        <w:trPr>
          <w:jc w:val="center"/>
          <w:ins w:id="756" w:author="Ericsson" w:date="2021-08-23T21:32:00Z"/>
          <w:trPrChange w:id="75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5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F137334" w14:textId="77777777" w:rsidR="005C1E00" w:rsidRDefault="005C1E00" w:rsidP="00CA5DC5">
            <w:pPr>
              <w:pStyle w:val="TAC"/>
              <w:rPr>
                <w:ins w:id="759" w:author="Ericsson" w:date="2021-08-23T21:32:00Z"/>
                <w:rFonts w:cs="Arial"/>
              </w:rPr>
            </w:pPr>
            <w:ins w:id="760" w:author="Ericsson" w:date="2021-08-23T21:32: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Change w:id="76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8374E36" w14:textId="77777777" w:rsidR="005C1E00" w:rsidRDefault="005C1E00" w:rsidP="00CA5DC5">
            <w:pPr>
              <w:pStyle w:val="TAC"/>
              <w:rPr>
                <w:ins w:id="762" w:author="Ericsson" w:date="2021-08-23T21:32:00Z"/>
                <w:rFonts w:cs="Arial"/>
              </w:rPr>
            </w:pPr>
            <w:ins w:id="76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6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CC02990" w14:textId="77777777" w:rsidR="005C1E00" w:rsidRDefault="005C1E00" w:rsidP="00CA5DC5">
            <w:pPr>
              <w:pStyle w:val="TAC"/>
              <w:rPr>
                <w:ins w:id="765" w:author="Ericsson" w:date="2021-08-23T21:32:00Z"/>
                <w:rFonts w:cs="Arial"/>
              </w:rPr>
            </w:pPr>
            <w:ins w:id="766" w:author="Ericsson" w:date="2021-08-23T21:32:00Z">
              <w:r>
                <w:rPr>
                  <w:rFonts w:cs="Arial"/>
                </w:rPr>
                <w:t>24</w:t>
              </w:r>
            </w:ins>
          </w:p>
        </w:tc>
        <w:tc>
          <w:tcPr>
            <w:tcW w:w="425" w:type="dxa"/>
            <w:tcBorders>
              <w:top w:val="single" w:sz="4" w:space="0" w:color="auto"/>
              <w:left w:val="single" w:sz="4" w:space="0" w:color="auto"/>
              <w:bottom w:val="single" w:sz="4" w:space="0" w:color="auto"/>
              <w:right w:val="single" w:sz="4" w:space="0" w:color="auto"/>
            </w:tcBorders>
            <w:tcPrChange w:id="76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30738C8" w14:textId="5BB9B51B" w:rsidR="005C1E00" w:rsidRDefault="001955DE" w:rsidP="00CA5DC5">
            <w:pPr>
              <w:pStyle w:val="TAC"/>
              <w:rPr>
                <w:ins w:id="768" w:author="Ericsson" w:date="2021-08-23T21:32:00Z"/>
                <w:rFonts w:cs="Arial"/>
              </w:rPr>
            </w:pPr>
            <w:ins w:id="769" w:author="Ericsson" w:date="2021-08-26T17:18: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7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19FE5E" w14:textId="77777777" w:rsidR="005C1E00" w:rsidRPr="009C4728" w:rsidRDefault="005C1E00" w:rsidP="00CA5DC5">
            <w:pPr>
              <w:pStyle w:val="TAC"/>
              <w:rPr>
                <w:ins w:id="771" w:author="Ericsson" w:date="2021-08-23T21:32:00Z"/>
                <w:rFonts w:cs="Arial"/>
              </w:rPr>
            </w:pPr>
            <w:ins w:id="772"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773"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B4007FB" w14:textId="77777777" w:rsidR="005C1E00" w:rsidRPr="009C4728" w:rsidRDefault="005C1E00" w:rsidP="00CA5DC5">
            <w:pPr>
              <w:pStyle w:val="TAC"/>
              <w:rPr>
                <w:ins w:id="774" w:author="Ericsson" w:date="2021-08-23T21:32:00Z"/>
                <w:rFonts w:cs="Arial"/>
              </w:rPr>
            </w:pPr>
            <w:ins w:id="775"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7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27F0BFD" w14:textId="77777777" w:rsidR="005C1E00" w:rsidRPr="009C4728" w:rsidRDefault="005C1E00" w:rsidP="00CA5DC5">
            <w:pPr>
              <w:pStyle w:val="TAC"/>
              <w:rPr>
                <w:ins w:id="777" w:author="Ericsson" w:date="2021-08-23T21:32:00Z"/>
                <w:rFonts w:cs="Arial"/>
              </w:rPr>
            </w:pPr>
            <w:ins w:id="778" w:author="Ericsson" w:date="2021-08-23T21:32: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Change w:id="77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EFBC0A7" w14:textId="77777777" w:rsidR="005C1E00" w:rsidRPr="009C4728" w:rsidRDefault="005C1E00" w:rsidP="00CA5DC5">
            <w:pPr>
              <w:pStyle w:val="TAC"/>
              <w:rPr>
                <w:ins w:id="780" w:author="Ericsson" w:date="2021-08-23T21:32:00Z"/>
                <w:rFonts w:cs="Arial"/>
              </w:rPr>
            </w:pPr>
            <w:ins w:id="781" w:author="Ericsson" w:date="2021-08-23T21:32: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Change w:id="78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B1A950B" w14:textId="77777777" w:rsidR="005C1E00" w:rsidRPr="009C4728" w:rsidRDefault="005C1E00" w:rsidP="00CA5DC5">
            <w:pPr>
              <w:pStyle w:val="TAC"/>
              <w:rPr>
                <w:ins w:id="783" w:author="Ericsson" w:date="2021-08-23T21:32:00Z"/>
                <w:rFonts w:cs="Arial"/>
              </w:rPr>
            </w:pPr>
            <w:ins w:id="784"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8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5D4A0B0" w14:textId="77777777" w:rsidR="005C1E00" w:rsidRPr="00675E42" w:rsidRDefault="005C1E00" w:rsidP="00CA5DC5">
            <w:pPr>
              <w:pStyle w:val="TAC"/>
              <w:rPr>
                <w:ins w:id="786" w:author="Ericsson" w:date="2021-08-23T21:32:00Z"/>
              </w:rPr>
            </w:pPr>
            <w:ins w:id="787" w:author="Ericsson" w:date="2021-08-23T21:32:00Z">
              <w:r>
                <w:t>Note 6</w:t>
              </w:r>
            </w:ins>
          </w:p>
        </w:tc>
      </w:tr>
      <w:tr w:rsidR="005C1E00" w:rsidRPr="009C4728" w14:paraId="7D5FF06C" w14:textId="77777777" w:rsidTr="00CA5DC5">
        <w:trPr>
          <w:jc w:val="center"/>
          <w:ins w:id="788" w:author="Ericsson" w:date="2021-08-23T21:32:00Z"/>
          <w:trPrChange w:id="78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9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A1FF1E" w14:textId="77777777" w:rsidR="005C1E00" w:rsidRDefault="005C1E00" w:rsidP="00CA5DC5">
            <w:pPr>
              <w:pStyle w:val="TAC"/>
              <w:rPr>
                <w:ins w:id="791" w:author="Ericsson" w:date="2021-08-23T21:32:00Z"/>
                <w:rFonts w:cs="Arial"/>
              </w:rPr>
            </w:pPr>
            <w:ins w:id="792" w:author="Ericsson" w:date="2021-08-23T21:32: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Change w:id="79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2C4EF60" w14:textId="77777777" w:rsidR="005C1E00" w:rsidRDefault="005C1E00" w:rsidP="00CA5DC5">
            <w:pPr>
              <w:pStyle w:val="TAC"/>
              <w:rPr>
                <w:ins w:id="794" w:author="Ericsson" w:date="2021-08-23T21:32:00Z"/>
                <w:rFonts w:cs="Arial"/>
              </w:rPr>
            </w:pPr>
            <w:ins w:id="795" w:author="Ericsson" w:date="2021-08-23T21:32: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Change w:id="79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82008AB" w14:textId="77777777" w:rsidR="005C1E00" w:rsidRDefault="005C1E00" w:rsidP="00CA5DC5">
            <w:pPr>
              <w:pStyle w:val="TAC"/>
              <w:rPr>
                <w:ins w:id="797" w:author="Ericsson" w:date="2021-08-23T21:32:00Z"/>
                <w:rFonts w:cs="Arial"/>
              </w:rPr>
            </w:pPr>
            <w:ins w:id="798" w:author="Ericsson" w:date="2021-08-23T21:32:00Z">
              <w:r>
                <w:rPr>
                  <w:rFonts w:cs="Arial"/>
                </w:rPr>
                <w:t>25</w:t>
              </w:r>
            </w:ins>
          </w:p>
        </w:tc>
        <w:tc>
          <w:tcPr>
            <w:tcW w:w="425" w:type="dxa"/>
            <w:tcBorders>
              <w:top w:val="single" w:sz="4" w:space="0" w:color="auto"/>
              <w:left w:val="single" w:sz="4" w:space="0" w:color="auto"/>
              <w:bottom w:val="single" w:sz="4" w:space="0" w:color="auto"/>
              <w:right w:val="single" w:sz="4" w:space="0" w:color="auto"/>
            </w:tcBorders>
            <w:tcPrChange w:id="79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F97D4E" w14:textId="77777777" w:rsidR="005C1E00" w:rsidRDefault="005C1E00" w:rsidP="00CA5DC5">
            <w:pPr>
              <w:pStyle w:val="TAC"/>
              <w:rPr>
                <w:ins w:id="800" w:author="Ericsson" w:date="2021-08-23T21:32:00Z"/>
                <w:rFonts w:cs="Arial"/>
              </w:rPr>
            </w:pPr>
            <w:ins w:id="801"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0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1491CD6" w14:textId="77777777" w:rsidR="005C1E00" w:rsidRPr="009C4728" w:rsidRDefault="005C1E00" w:rsidP="00CA5DC5">
            <w:pPr>
              <w:pStyle w:val="TAC"/>
              <w:rPr>
                <w:ins w:id="803" w:author="Ericsson" w:date="2021-08-23T21:32:00Z"/>
                <w:rFonts w:cs="Arial"/>
              </w:rPr>
            </w:pPr>
            <w:ins w:id="804" w:author="Ericsson" w:date="2021-08-23T21:32: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Change w:id="80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CE40F31" w14:textId="77777777" w:rsidR="005C1E00" w:rsidRPr="009C4728" w:rsidRDefault="005C1E00" w:rsidP="00CA5DC5">
            <w:pPr>
              <w:pStyle w:val="TAC"/>
              <w:rPr>
                <w:ins w:id="806" w:author="Ericsson" w:date="2021-08-23T21:32:00Z"/>
                <w:rFonts w:cs="Arial"/>
              </w:rPr>
            </w:pPr>
            <w:ins w:id="807"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0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4278F4A" w14:textId="77777777" w:rsidR="005C1E00" w:rsidRPr="009C4728" w:rsidRDefault="005C1E00" w:rsidP="00CA5DC5">
            <w:pPr>
              <w:pStyle w:val="TAC"/>
              <w:rPr>
                <w:ins w:id="809" w:author="Ericsson" w:date="2021-08-23T21:32:00Z"/>
                <w:rFonts w:cs="Arial"/>
              </w:rPr>
            </w:pPr>
            <w:ins w:id="810" w:author="Ericsson" w:date="2021-08-23T21:32: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Change w:id="81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CB0BE1C" w14:textId="77777777" w:rsidR="005C1E00" w:rsidRPr="009C4728" w:rsidRDefault="005C1E00" w:rsidP="00CA5DC5">
            <w:pPr>
              <w:pStyle w:val="TAC"/>
              <w:rPr>
                <w:ins w:id="812" w:author="Ericsson" w:date="2021-08-23T21:32:00Z"/>
                <w:rFonts w:cs="Arial"/>
              </w:rPr>
            </w:pPr>
            <w:ins w:id="813" w:author="Ericsson" w:date="2021-08-23T21:32: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Change w:id="81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37A02CD" w14:textId="77777777" w:rsidR="005C1E00" w:rsidRPr="009C4728" w:rsidRDefault="005C1E00" w:rsidP="00CA5DC5">
            <w:pPr>
              <w:pStyle w:val="TAC"/>
              <w:rPr>
                <w:ins w:id="815" w:author="Ericsson" w:date="2021-08-23T21:32:00Z"/>
                <w:rFonts w:cs="Arial"/>
              </w:rPr>
            </w:pPr>
            <w:ins w:id="816"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1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ACA4904" w14:textId="77777777" w:rsidR="005C1E00" w:rsidRPr="00675E42" w:rsidRDefault="005C1E00" w:rsidP="00CA5DC5">
            <w:pPr>
              <w:pStyle w:val="TAC"/>
              <w:rPr>
                <w:ins w:id="818" w:author="Ericsson" w:date="2021-08-23T21:32:00Z"/>
              </w:rPr>
            </w:pPr>
          </w:p>
        </w:tc>
      </w:tr>
      <w:tr w:rsidR="005C1E00" w:rsidRPr="009C4728" w14:paraId="5163C95A" w14:textId="77777777" w:rsidTr="00CA5DC5">
        <w:trPr>
          <w:jc w:val="center"/>
          <w:ins w:id="819" w:author="Ericsson" w:date="2021-08-23T21:32:00Z"/>
          <w:trPrChange w:id="82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2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497547F" w14:textId="77777777" w:rsidR="005C1E00" w:rsidRDefault="005C1E00" w:rsidP="00CA5DC5">
            <w:pPr>
              <w:pStyle w:val="TAC"/>
              <w:rPr>
                <w:ins w:id="822" w:author="Ericsson" w:date="2021-08-23T21:32:00Z"/>
                <w:rFonts w:cs="Arial"/>
              </w:rPr>
            </w:pPr>
            <w:ins w:id="823" w:author="Ericsson" w:date="2021-08-23T21:32: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Change w:id="82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C917051" w14:textId="77777777" w:rsidR="005C1E00" w:rsidRDefault="005C1E00" w:rsidP="00CA5DC5">
            <w:pPr>
              <w:pStyle w:val="TAC"/>
              <w:rPr>
                <w:ins w:id="825" w:author="Ericsson" w:date="2021-08-23T21:32:00Z"/>
                <w:rFonts w:cs="Arial"/>
              </w:rPr>
            </w:pPr>
            <w:ins w:id="826" w:author="Ericsson" w:date="2021-08-23T21:32: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Change w:id="82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28EA7A6" w14:textId="77777777" w:rsidR="005C1E00" w:rsidRDefault="005C1E00" w:rsidP="00CA5DC5">
            <w:pPr>
              <w:pStyle w:val="TAC"/>
              <w:rPr>
                <w:ins w:id="828" w:author="Ericsson" w:date="2021-08-23T21:32:00Z"/>
                <w:rFonts w:cs="Arial"/>
              </w:rPr>
            </w:pPr>
            <w:ins w:id="829" w:author="Ericsson" w:date="2021-08-23T21:32:00Z">
              <w:r>
                <w:rPr>
                  <w:rFonts w:cs="Arial"/>
                </w:rPr>
                <w:t>26</w:t>
              </w:r>
            </w:ins>
          </w:p>
        </w:tc>
        <w:tc>
          <w:tcPr>
            <w:tcW w:w="425" w:type="dxa"/>
            <w:tcBorders>
              <w:top w:val="single" w:sz="4" w:space="0" w:color="auto"/>
              <w:left w:val="single" w:sz="4" w:space="0" w:color="auto"/>
              <w:bottom w:val="single" w:sz="4" w:space="0" w:color="auto"/>
              <w:right w:val="single" w:sz="4" w:space="0" w:color="auto"/>
            </w:tcBorders>
            <w:tcPrChange w:id="83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5C24514" w14:textId="77777777" w:rsidR="005C1E00" w:rsidRDefault="005C1E00" w:rsidP="00CA5DC5">
            <w:pPr>
              <w:pStyle w:val="TAC"/>
              <w:rPr>
                <w:ins w:id="831" w:author="Ericsson" w:date="2021-08-23T21:32:00Z"/>
                <w:rFonts w:cs="Arial"/>
              </w:rPr>
            </w:pPr>
            <w:ins w:id="832"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3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E0C578" w14:textId="77777777" w:rsidR="005C1E00" w:rsidRPr="009C4728" w:rsidRDefault="005C1E00" w:rsidP="00CA5DC5">
            <w:pPr>
              <w:pStyle w:val="TAC"/>
              <w:rPr>
                <w:ins w:id="834" w:author="Ericsson" w:date="2021-08-23T21:32:00Z"/>
                <w:rFonts w:cs="Arial"/>
              </w:rPr>
            </w:pPr>
            <w:ins w:id="835" w:author="Ericsson" w:date="2021-08-23T21:32: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Change w:id="83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2043EB9" w14:textId="77777777" w:rsidR="005C1E00" w:rsidRPr="009C4728" w:rsidRDefault="005C1E00" w:rsidP="00CA5DC5">
            <w:pPr>
              <w:pStyle w:val="TAC"/>
              <w:rPr>
                <w:ins w:id="837" w:author="Ericsson" w:date="2021-08-23T21:32:00Z"/>
                <w:rFonts w:cs="Arial"/>
              </w:rPr>
            </w:pPr>
            <w:ins w:id="838"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3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7E70689" w14:textId="77777777" w:rsidR="005C1E00" w:rsidRPr="009C4728" w:rsidRDefault="005C1E00" w:rsidP="00CA5DC5">
            <w:pPr>
              <w:pStyle w:val="TAC"/>
              <w:rPr>
                <w:ins w:id="840" w:author="Ericsson" w:date="2021-08-23T21:32:00Z"/>
                <w:rFonts w:cs="Arial"/>
              </w:rPr>
            </w:pPr>
            <w:ins w:id="841" w:author="Ericsson" w:date="2021-08-23T21:32: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84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4F2B2FA" w14:textId="77777777" w:rsidR="005C1E00" w:rsidRPr="009C4728" w:rsidRDefault="005C1E00" w:rsidP="00CA5DC5">
            <w:pPr>
              <w:pStyle w:val="TAC"/>
              <w:rPr>
                <w:ins w:id="843" w:author="Ericsson" w:date="2021-08-23T21:32:00Z"/>
                <w:rFonts w:cs="Arial"/>
              </w:rPr>
            </w:pPr>
            <w:ins w:id="844" w:author="Ericsson" w:date="2021-08-23T21:32: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Change w:id="84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DC8E84E" w14:textId="77777777" w:rsidR="005C1E00" w:rsidRPr="009C4728" w:rsidRDefault="005C1E00" w:rsidP="00CA5DC5">
            <w:pPr>
              <w:pStyle w:val="TAC"/>
              <w:rPr>
                <w:ins w:id="846" w:author="Ericsson" w:date="2021-08-23T21:32:00Z"/>
                <w:rFonts w:cs="Arial"/>
              </w:rPr>
            </w:pPr>
            <w:ins w:id="847"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4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F84B6C0" w14:textId="77777777" w:rsidR="005C1E00" w:rsidRPr="00675E42" w:rsidRDefault="005C1E00" w:rsidP="00CA5DC5">
            <w:pPr>
              <w:pStyle w:val="TAC"/>
              <w:rPr>
                <w:ins w:id="849" w:author="Ericsson" w:date="2021-08-23T21:32:00Z"/>
              </w:rPr>
            </w:pPr>
          </w:p>
        </w:tc>
      </w:tr>
      <w:tr w:rsidR="005C1E00" w:rsidRPr="009C4728" w14:paraId="620B5422" w14:textId="77777777" w:rsidTr="00CA5DC5">
        <w:trPr>
          <w:jc w:val="center"/>
          <w:ins w:id="850" w:author="Ericsson" w:date="2021-08-23T21:32:00Z"/>
          <w:trPrChange w:id="85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5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C306738" w14:textId="77777777" w:rsidR="005C1E00" w:rsidRDefault="005C1E00" w:rsidP="00CA5DC5">
            <w:pPr>
              <w:pStyle w:val="TAC"/>
              <w:rPr>
                <w:ins w:id="853" w:author="Ericsson" w:date="2021-08-23T21:32:00Z"/>
                <w:rFonts w:cs="Arial"/>
              </w:rPr>
            </w:pPr>
            <w:ins w:id="854" w:author="Ericsson" w:date="2021-08-23T21:32: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Change w:id="85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7F4D444" w14:textId="77777777" w:rsidR="005C1E00" w:rsidRDefault="005C1E00" w:rsidP="00CA5DC5">
            <w:pPr>
              <w:pStyle w:val="TAC"/>
              <w:rPr>
                <w:ins w:id="856" w:author="Ericsson" w:date="2021-08-23T21:32:00Z"/>
                <w:rFonts w:cs="Arial"/>
              </w:rPr>
            </w:pPr>
            <w:ins w:id="85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85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6801789" w14:textId="77777777" w:rsidR="005C1E00" w:rsidRDefault="005C1E00" w:rsidP="00CA5DC5">
            <w:pPr>
              <w:pStyle w:val="TAC"/>
              <w:rPr>
                <w:ins w:id="859" w:author="Ericsson" w:date="2021-08-23T21:32:00Z"/>
                <w:rFonts w:cs="Arial"/>
              </w:rPr>
            </w:pPr>
            <w:ins w:id="860" w:author="Ericsson" w:date="2021-08-23T21:32:00Z">
              <w:r>
                <w:rPr>
                  <w:rFonts w:cs="Arial"/>
                </w:rPr>
                <w:t>27</w:t>
              </w:r>
            </w:ins>
          </w:p>
        </w:tc>
        <w:tc>
          <w:tcPr>
            <w:tcW w:w="425" w:type="dxa"/>
            <w:tcBorders>
              <w:top w:val="single" w:sz="4" w:space="0" w:color="auto"/>
              <w:left w:val="single" w:sz="4" w:space="0" w:color="auto"/>
              <w:bottom w:val="single" w:sz="4" w:space="0" w:color="auto"/>
              <w:right w:val="single" w:sz="4" w:space="0" w:color="auto"/>
            </w:tcBorders>
            <w:tcPrChange w:id="86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B13ACA6" w14:textId="77777777" w:rsidR="005C1E00" w:rsidRDefault="005C1E00" w:rsidP="00CA5DC5">
            <w:pPr>
              <w:pStyle w:val="TAC"/>
              <w:rPr>
                <w:ins w:id="862" w:author="Ericsson" w:date="2021-08-23T21:32:00Z"/>
                <w:rFonts w:cs="Arial"/>
              </w:rPr>
            </w:pPr>
            <w:ins w:id="863"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6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CD339E3" w14:textId="77777777" w:rsidR="005C1E00" w:rsidRPr="009C4728" w:rsidRDefault="005C1E00" w:rsidP="00CA5DC5">
            <w:pPr>
              <w:pStyle w:val="TAC"/>
              <w:rPr>
                <w:ins w:id="865" w:author="Ericsson" w:date="2021-08-23T21:32:00Z"/>
                <w:rFonts w:cs="Arial"/>
              </w:rPr>
            </w:pPr>
            <w:ins w:id="866"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86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E60B4B8" w14:textId="77777777" w:rsidR="005C1E00" w:rsidRPr="009C4728" w:rsidRDefault="005C1E00" w:rsidP="00CA5DC5">
            <w:pPr>
              <w:pStyle w:val="TAC"/>
              <w:rPr>
                <w:ins w:id="868" w:author="Ericsson" w:date="2021-08-23T21:32:00Z"/>
                <w:rFonts w:cs="Arial"/>
              </w:rPr>
            </w:pPr>
            <w:ins w:id="86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7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F01EF67" w14:textId="77777777" w:rsidR="005C1E00" w:rsidRPr="009C4728" w:rsidRDefault="005C1E00" w:rsidP="00CA5DC5">
            <w:pPr>
              <w:pStyle w:val="TAC"/>
              <w:rPr>
                <w:ins w:id="871" w:author="Ericsson" w:date="2021-08-23T21:32:00Z"/>
                <w:rFonts w:cs="Arial"/>
              </w:rPr>
            </w:pPr>
            <w:ins w:id="872" w:author="Ericsson" w:date="2021-08-23T21:32: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Change w:id="87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84A264C" w14:textId="77777777" w:rsidR="005C1E00" w:rsidRPr="009C4728" w:rsidRDefault="005C1E00" w:rsidP="00CA5DC5">
            <w:pPr>
              <w:pStyle w:val="TAC"/>
              <w:rPr>
                <w:ins w:id="874" w:author="Ericsson" w:date="2021-08-23T21:32:00Z"/>
                <w:rFonts w:cs="Arial"/>
              </w:rPr>
            </w:pPr>
            <w:ins w:id="875" w:author="Ericsson" w:date="2021-08-23T21:32: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Change w:id="8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FAC1051" w14:textId="77777777" w:rsidR="005C1E00" w:rsidRPr="009C4728" w:rsidRDefault="005C1E00" w:rsidP="00CA5DC5">
            <w:pPr>
              <w:pStyle w:val="TAC"/>
              <w:rPr>
                <w:ins w:id="877" w:author="Ericsson" w:date="2021-08-23T21:32:00Z"/>
                <w:rFonts w:cs="Arial"/>
              </w:rPr>
            </w:pPr>
            <w:ins w:id="87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7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6FAE40C" w14:textId="77777777" w:rsidR="005C1E00" w:rsidRPr="00675E42" w:rsidRDefault="005C1E00" w:rsidP="00CA5DC5">
            <w:pPr>
              <w:pStyle w:val="TAC"/>
              <w:rPr>
                <w:ins w:id="880" w:author="Ericsson" w:date="2021-08-23T21:32:00Z"/>
              </w:rPr>
            </w:pPr>
          </w:p>
        </w:tc>
      </w:tr>
      <w:tr w:rsidR="005C1E00" w:rsidRPr="009C4728" w14:paraId="4F5BB8A0" w14:textId="77777777" w:rsidTr="00CA5DC5">
        <w:trPr>
          <w:jc w:val="center"/>
          <w:ins w:id="881" w:author="Ericsson" w:date="2021-08-23T21:32:00Z"/>
          <w:trPrChange w:id="88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8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7A789E5" w14:textId="77777777" w:rsidR="005C1E00" w:rsidRDefault="005C1E00" w:rsidP="00CA5DC5">
            <w:pPr>
              <w:pStyle w:val="TAC"/>
              <w:rPr>
                <w:ins w:id="884" w:author="Ericsson" w:date="2021-08-23T21:32:00Z"/>
                <w:rFonts w:cs="Arial"/>
              </w:rPr>
            </w:pPr>
            <w:ins w:id="885" w:author="Ericsson" w:date="2021-08-23T21:32: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Change w:id="88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1620576" w14:textId="77777777" w:rsidR="005C1E00" w:rsidRDefault="005C1E00" w:rsidP="00CA5DC5">
            <w:pPr>
              <w:pStyle w:val="TAC"/>
              <w:rPr>
                <w:ins w:id="887" w:author="Ericsson" w:date="2021-08-23T21:32:00Z"/>
                <w:rFonts w:cs="Arial"/>
              </w:rPr>
            </w:pPr>
            <w:ins w:id="888" w:author="Ericsson" w:date="2021-08-23T21:32: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Change w:id="88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8784F97" w14:textId="77777777" w:rsidR="005C1E00" w:rsidRDefault="005C1E00" w:rsidP="00CA5DC5">
            <w:pPr>
              <w:pStyle w:val="TAC"/>
              <w:rPr>
                <w:ins w:id="890" w:author="Ericsson" w:date="2021-08-23T21:32:00Z"/>
                <w:rFonts w:cs="Arial"/>
              </w:rPr>
            </w:pPr>
            <w:ins w:id="891" w:author="Ericsson" w:date="2021-08-23T21:32:00Z">
              <w:r>
                <w:rPr>
                  <w:rFonts w:cs="Arial"/>
                </w:rPr>
                <w:t>28</w:t>
              </w:r>
            </w:ins>
          </w:p>
        </w:tc>
        <w:tc>
          <w:tcPr>
            <w:tcW w:w="425" w:type="dxa"/>
            <w:tcBorders>
              <w:top w:val="single" w:sz="4" w:space="0" w:color="auto"/>
              <w:left w:val="single" w:sz="4" w:space="0" w:color="auto"/>
              <w:bottom w:val="single" w:sz="4" w:space="0" w:color="auto"/>
              <w:right w:val="single" w:sz="4" w:space="0" w:color="auto"/>
            </w:tcBorders>
            <w:tcPrChange w:id="89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A9237E2" w14:textId="77777777" w:rsidR="005C1E00" w:rsidRDefault="005C1E00" w:rsidP="00CA5DC5">
            <w:pPr>
              <w:pStyle w:val="TAC"/>
              <w:rPr>
                <w:ins w:id="893" w:author="Ericsson" w:date="2021-08-23T21:32:00Z"/>
                <w:rFonts w:cs="Arial"/>
              </w:rPr>
            </w:pPr>
            <w:ins w:id="89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9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76C5BF" w14:textId="77777777" w:rsidR="005C1E00" w:rsidRPr="009C4728" w:rsidRDefault="005C1E00" w:rsidP="00CA5DC5">
            <w:pPr>
              <w:pStyle w:val="TAC"/>
              <w:rPr>
                <w:ins w:id="896" w:author="Ericsson" w:date="2021-08-23T21:32:00Z"/>
                <w:rFonts w:cs="Arial"/>
              </w:rPr>
            </w:pPr>
            <w:ins w:id="897"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89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58D18C2" w14:textId="77777777" w:rsidR="005C1E00" w:rsidRPr="009C4728" w:rsidRDefault="005C1E00" w:rsidP="00CA5DC5">
            <w:pPr>
              <w:pStyle w:val="TAC"/>
              <w:rPr>
                <w:ins w:id="899" w:author="Ericsson" w:date="2021-08-23T21:32:00Z"/>
                <w:rFonts w:cs="Arial"/>
              </w:rPr>
            </w:pPr>
            <w:ins w:id="90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0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0FBCBA7" w14:textId="77777777" w:rsidR="005C1E00" w:rsidRPr="009C4728" w:rsidRDefault="005C1E00" w:rsidP="00CA5DC5">
            <w:pPr>
              <w:pStyle w:val="TAC"/>
              <w:rPr>
                <w:ins w:id="902" w:author="Ericsson" w:date="2021-08-23T21:32:00Z"/>
                <w:rFonts w:cs="Arial"/>
              </w:rPr>
            </w:pPr>
            <w:ins w:id="903" w:author="Ericsson" w:date="2021-08-23T21:32: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Change w:id="90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6C0A534" w14:textId="77777777" w:rsidR="005C1E00" w:rsidRPr="009C4728" w:rsidRDefault="005C1E00" w:rsidP="00CA5DC5">
            <w:pPr>
              <w:pStyle w:val="TAC"/>
              <w:rPr>
                <w:ins w:id="905" w:author="Ericsson" w:date="2021-08-23T21:32:00Z"/>
                <w:rFonts w:cs="Arial"/>
              </w:rPr>
            </w:pPr>
            <w:ins w:id="906" w:author="Ericsson" w:date="2021-08-23T21:32: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Change w:id="90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78E8611" w14:textId="77777777" w:rsidR="005C1E00" w:rsidRPr="009C4728" w:rsidRDefault="005C1E00" w:rsidP="00CA5DC5">
            <w:pPr>
              <w:pStyle w:val="TAC"/>
              <w:rPr>
                <w:ins w:id="908" w:author="Ericsson" w:date="2021-08-23T21:32:00Z"/>
                <w:rFonts w:cs="Arial"/>
              </w:rPr>
            </w:pPr>
            <w:ins w:id="90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1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1BA33A3" w14:textId="77777777" w:rsidR="005C1E00" w:rsidRPr="00675E42" w:rsidRDefault="005C1E00" w:rsidP="00CA5DC5">
            <w:pPr>
              <w:pStyle w:val="TAC"/>
              <w:rPr>
                <w:ins w:id="911" w:author="Ericsson" w:date="2021-08-23T21:32:00Z"/>
              </w:rPr>
            </w:pPr>
          </w:p>
        </w:tc>
      </w:tr>
      <w:tr w:rsidR="005C1E00" w:rsidRPr="009C4728" w14:paraId="2BFE4402" w14:textId="77777777" w:rsidTr="00CA5DC5">
        <w:trPr>
          <w:jc w:val="center"/>
          <w:ins w:id="912" w:author="Ericsson" w:date="2021-08-23T21:32:00Z"/>
          <w:trPrChange w:id="91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1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CC6A5C0" w14:textId="77777777" w:rsidR="005C1E00" w:rsidRDefault="005C1E00" w:rsidP="00CA5DC5">
            <w:pPr>
              <w:pStyle w:val="TAC"/>
              <w:rPr>
                <w:ins w:id="915" w:author="Ericsson" w:date="2021-08-23T21:32:00Z"/>
                <w:rFonts w:cs="Arial"/>
              </w:rPr>
            </w:pPr>
            <w:ins w:id="916" w:author="Ericsson" w:date="2021-08-23T21:32: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Change w:id="917"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3BD15F23" w14:textId="77777777" w:rsidR="005C1E00" w:rsidRDefault="005C1E00" w:rsidP="00CA5DC5">
            <w:pPr>
              <w:pStyle w:val="TAC"/>
              <w:rPr>
                <w:ins w:id="918" w:author="Ericsson" w:date="2021-08-23T21:32:00Z"/>
                <w:rFonts w:cs="Arial"/>
              </w:rPr>
            </w:pPr>
            <w:ins w:id="919" w:author="Ericsson" w:date="2021-08-23T21:32: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Change w:id="920"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6A3B97E1" w14:textId="77777777" w:rsidR="005C1E00" w:rsidRDefault="005C1E00" w:rsidP="00CA5DC5">
            <w:pPr>
              <w:pStyle w:val="TAC"/>
              <w:rPr>
                <w:ins w:id="921" w:author="Ericsson" w:date="2021-08-23T21:32:00Z"/>
                <w:rFonts w:cs="Arial"/>
              </w:rPr>
            </w:pPr>
            <w:ins w:id="922" w:author="Ericsson" w:date="2021-08-23T21:32:00Z">
              <w:r>
                <w:rPr>
                  <w:rFonts w:cs="Arial"/>
                </w:rPr>
                <w:t>29</w:t>
              </w:r>
            </w:ins>
          </w:p>
        </w:tc>
        <w:tc>
          <w:tcPr>
            <w:tcW w:w="425" w:type="dxa"/>
            <w:tcBorders>
              <w:top w:val="single" w:sz="4" w:space="0" w:color="auto"/>
              <w:left w:val="single" w:sz="4" w:space="0" w:color="auto"/>
              <w:bottom w:val="single" w:sz="4" w:space="0" w:color="auto"/>
              <w:right w:val="single" w:sz="4" w:space="0" w:color="auto"/>
            </w:tcBorders>
            <w:tcPrChange w:id="923"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B3E8E99" w14:textId="77777777" w:rsidR="005C1E00" w:rsidRDefault="005C1E00" w:rsidP="00CA5DC5">
            <w:pPr>
              <w:pStyle w:val="TAC"/>
              <w:rPr>
                <w:ins w:id="924" w:author="Ericsson" w:date="2021-08-23T21:32:00Z"/>
                <w:rFonts w:cs="Arial"/>
              </w:rPr>
            </w:pPr>
            <w:ins w:id="92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2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9F140B8" w14:textId="77777777" w:rsidR="005C1E00" w:rsidRPr="009C4728" w:rsidRDefault="005C1E00" w:rsidP="00CA5DC5">
            <w:pPr>
              <w:pStyle w:val="TAC"/>
              <w:rPr>
                <w:ins w:id="927" w:author="Ericsson" w:date="2021-08-23T21:32:00Z"/>
                <w:rFonts w:cs="Arial"/>
              </w:rPr>
            </w:pPr>
            <w:ins w:id="92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29"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374CDB70" w14:textId="77777777" w:rsidR="005C1E00" w:rsidRPr="009C4728" w:rsidRDefault="005C1E00" w:rsidP="00CA5DC5">
            <w:pPr>
              <w:pStyle w:val="TAC"/>
              <w:rPr>
                <w:ins w:id="930" w:author="Ericsson" w:date="2021-08-23T21:32:00Z"/>
                <w:rFonts w:cs="Arial"/>
              </w:rPr>
            </w:pPr>
            <w:ins w:id="93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3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A8B36A0" w14:textId="77777777" w:rsidR="005C1E00" w:rsidRPr="009C4728" w:rsidRDefault="005C1E00" w:rsidP="00CA5DC5">
            <w:pPr>
              <w:pStyle w:val="TAC"/>
              <w:rPr>
                <w:ins w:id="933" w:author="Ericsson" w:date="2021-08-23T21:32:00Z"/>
                <w:rFonts w:cs="Arial"/>
              </w:rPr>
            </w:pPr>
            <w:ins w:id="934" w:author="Ericsson" w:date="2021-08-23T21:32: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Change w:id="93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9BB50EB" w14:textId="77777777" w:rsidR="005C1E00" w:rsidRPr="009C4728" w:rsidRDefault="005C1E00" w:rsidP="00CA5DC5">
            <w:pPr>
              <w:pStyle w:val="TAC"/>
              <w:rPr>
                <w:ins w:id="936" w:author="Ericsson" w:date="2021-08-23T21:32:00Z"/>
                <w:rFonts w:cs="Arial"/>
              </w:rPr>
            </w:pPr>
            <w:ins w:id="937" w:author="Ericsson" w:date="2021-08-23T21:32: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Change w:id="938"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521C3B6F" w14:textId="77777777" w:rsidR="005C1E00" w:rsidRPr="009C4728" w:rsidRDefault="005C1E00" w:rsidP="00CA5DC5">
            <w:pPr>
              <w:pStyle w:val="TAC"/>
              <w:rPr>
                <w:ins w:id="939" w:author="Ericsson" w:date="2021-08-23T21:32:00Z"/>
                <w:rFonts w:cs="Arial"/>
              </w:rPr>
            </w:pPr>
            <w:ins w:id="940"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4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020F907" w14:textId="77777777" w:rsidR="005C1E00" w:rsidRPr="00675E42" w:rsidRDefault="005C1E00" w:rsidP="00CA5DC5">
            <w:pPr>
              <w:pStyle w:val="TAC"/>
              <w:rPr>
                <w:ins w:id="942" w:author="Ericsson" w:date="2021-08-23T21:32:00Z"/>
              </w:rPr>
            </w:pPr>
            <w:ins w:id="943" w:author="Ericsson" w:date="2021-08-23T21:32:00Z">
              <w:r>
                <w:t>Note 1</w:t>
              </w:r>
            </w:ins>
          </w:p>
        </w:tc>
      </w:tr>
      <w:tr w:rsidR="005C1E00" w:rsidRPr="009C4728" w14:paraId="3E6B1387" w14:textId="77777777" w:rsidTr="00CA5DC5">
        <w:trPr>
          <w:jc w:val="center"/>
          <w:ins w:id="944" w:author="Ericsson" w:date="2021-08-23T21:32:00Z"/>
          <w:trPrChange w:id="94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4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483B89F" w14:textId="77777777" w:rsidR="005C1E00" w:rsidRDefault="005C1E00" w:rsidP="00CA5DC5">
            <w:pPr>
              <w:pStyle w:val="TAC"/>
              <w:rPr>
                <w:ins w:id="947" w:author="Ericsson" w:date="2021-08-23T21:32:00Z"/>
                <w:rFonts w:cs="Arial"/>
              </w:rPr>
            </w:pPr>
            <w:ins w:id="948" w:author="Ericsson" w:date="2021-08-23T21:32: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Change w:id="949"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5C4E98EE" w14:textId="77777777" w:rsidR="005C1E00" w:rsidRDefault="005C1E00" w:rsidP="00CA5DC5">
            <w:pPr>
              <w:pStyle w:val="TAC"/>
              <w:rPr>
                <w:ins w:id="950" w:author="Ericsson" w:date="2021-08-23T21:32:00Z"/>
                <w:rFonts w:cs="Arial"/>
              </w:rPr>
            </w:pPr>
            <w:ins w:id="951" w:author="Ericsson" w:date="2021-08-23T21:32: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Change w:id="952"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4E4DD540" w14:textId="77777777" w:rsidR="005C1E00" w:rsidRDefault="005C1E00" w:rsidP="00CA5DC5">
            <w:pPr>
              <w:pStyle w:val="TAC"/>
              <w:rPr>
                <w:ins w:id="953" w:author="Ericsson" w:date="2021-08-23T21:32:00Z"/>
                <w:rFonts w:cs="Arial"/>
              </w:rPr>
            </w:pPr>
            <w:ins w:id="954" w:author="Ericsson" w:date="2021-08-23T21:32:00Z">
              <w:r>
                <w:rPr>
                  <w:rFonts w:cs="Arial"/>
                </w:rPr>
                <w:t>30</w:t>
              </w:r>
            </w:ins>
          </w:p>
        </w:tc>
        <w:tc>
          <w:tcPr>
            <w:tcW w:w="425" w:type="dxa"/>
            <w:tcBorders>
              <w:top w:val="single" w:sz="4" w:space="0" w:color="auto"/>
              <w:left w:val="single" w:sz="4" w:space="0" w:color="auto"/>
              <w:bottom w:val="single" w:sz="4" w:space="0" w:color="auto"/>
              <w:right w:val="single" w:sz="4" w:space="0" w:color="auto"/>
            </w:tcBorders>
            <w:tcPrChange w:id="955"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AFADC95" w14:textId="77777777" w:rsidR="005C1E00" w:rsidRDefault="005C1E00" w:rsidP="00CA5DC5">
            <w:pPr>
              <w:pStyle w:val="TAC"/>
              <w:rPr>
                <w:ins w:id="956" w:author="Ericsson" w:date="2021-08-23T21:32:00Z"/>
                <w:rFonts w:cs="Arial"/>
              </w:rPr>
            </w:pPr>
            <w:ins w:id="95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5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4ECFBEC" w14:textId="77777777" w:rsidR="005C1E00" w:rsidRPr="009C4728" w:rsidRDefault="005C1E00" w:rsidP="00CA5DC5">
            <w:pPr>
              <w:pStyle w:val="TAC"/>
              <w:rPr>
                <w:ins w:id="959" w:author="Ericsson" w:date="2021-08-23T21:32:00Z"/>
                <w:rFonts w:cs="Arial"/>
              </w:rPr>
            </w:pPr>
            <w:ins w:id="96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61"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328964A0" w14:textId="77777777" w:rsidR="005C1E00" w:rsidRPr="009C4728" w:rsidRDefault="005C1E00" w:rsidP="00CA5DC5">
            <w:pPr>
              <w:pStyle w:val="TAC"/>
              <w:rPr>
                <w:ins w:id="962" w:author="Ericsson" w:date="2021-08-23T21:32:00Z"/>
                <w:rFonts w:cs="Arial"/>
              </w:rPr>
            </w:pPr>
            <w:ins w:id="96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6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BE62A6F" w14:textId="77777777" w:rsidR="005C1E00" w:rsidRPr="009C4728" w:rsidRDefault="005C1E00" w:rsidP="00CA5DC5">
            <w:pPr>
              <w:pStyle w:val="TAC"/>
              <w:rPr>
                <w:ins w:id="965" w:author="Ericsson" w:date="2021-08-23T21:32:00Z"/>
                <w:rFonts w:cs="Arial"/>
              </w:rPr>
            </w:pPr>
            <w:ins w:id="966" w:author="Ericsson" w:date="2021-08-23T21:32: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Change w:id="96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7F6DC23" w14:textId="77777777" w:rsidR="005C1E00" w:rsidRPr="009C4728" w:rsidRDefault="005C1E00" w:rsidP="00CA5DC5">
            <w:pPr>
              <w:pStyle w:val="TAC"/>
              <w:rPr>
                <w:ins w:id="968" w:author="Ericsson" w:date="2021-08-23T21:32:00Z"/>
                <w:rFonts w:cs="Arial"/>
              </w:rPr>
            </w:pPr>
            <w:ins w:id="969" w:author="Ericsson" w:date="2021-08-23T21:32: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Change w:id="970"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4467EF33" w14:textId="77777777" w:rsidR="005C1E00" w:rsidRPr="009C4728" w:rsidRDefault="005C1E00" w:rsidP="00CA5DC5">
            <w:pPr>
              <w:pStyle w:val="TAC"/>
              <w:rPr>
                <w:ins w:id="971" w:author="Ericsson" w:date="2021-08-23T21:32:00Z"/>
                <w:rFonts w:cs="Arial"/>
              </w:rPr>
            </w:pPr>
            <w:ins w:id="972"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7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250521D" w14:textId="77777777" w:rsidR="005C1E00" w:rsidRPr="00675E42" w:rsidRDefault="005C1E00" w:rsidP="00CA5DC5">
            <w:pPr>
              <w:pStyle w:val="TAC"/>
              <w:rPr>
                <w:ins w:id="974" w:author="Ericsson" w:date="2021-08-23T21:32:00Z"/>
              </w:rPr>
            </w:pPr>
          </w:p>
        </w:tc>
      </w:tr>
      <w:tr w:rsidR="005C1E00" w:rsidRPr="009C4728" w14:paraId="1816D46A" w14:textId="77777777" w:rsidTr="00CA5DC5">
        <w:trPr>
          <w:jc w:val="center"/>
          <w:ins w:id="975" w:author="Ericsson" w:date="2021-08-23T21:32:00Z"/>
          <w:trPrChange w:id="976"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77"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CD8F896" w14:textId="77777777" w:rsidR="005C1E00" w:rsidRDefault="005C1E00" w:rsidP="00CA5DC5">
            <w:pPr>
              <w:pStyle w:val="TAC"/>
              <w:rPr>
                <w:ins w:id="978" w:author="Ericsson" w:date="2021-08-23T21:32:00Z"/>
                <w:rFonts w:cs="Arial"/>
              </w:rPr>
            </w:pPr>
            <w:ins w:id="979" w:author="Ericsson" w:date="2021-08-23T21:32:00Z">
              <w:r>
                <w:rPr>
                  <w:rFonts w:cs="Arial"/>
                </w:rPr>
                <w:t>31</w:t>
              </w:r>
            </w:ins>
          </w:p>
        </w:tc>
        <w:tc>
          <w:tcPr>
            <w:tcW w:w="567" w:type="dxa"/>
            <w:tcBorders>
              <w:top w:val="single" w:sz="4" w:space="0" w:color="auto"/>
              <w:left w:val="single" w:sz="4" w:space="0" w:color="auto"/>
              <w:bottom w:val="single" w:sz="4" w:space="0" w:color="auto"/>
              <w:right w:val="single" w:sz="4" w:space="0" w:color="auto"/>
            </w:tcBorders>
            <w:tcPrChange w:id="980"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1AC56477" w14:textId="77777777" w:rsidR="005C1E00" w:rsidRDefault="005C1E00" w:rsidP="00CA5DC5">
            <w:pPr>
              <w:pStyle w:val="TAC"/>
              <w:rPr>
                <w:ins w:id="981" w:author="Ericsson" w:date="2021-08-23T21:32:00Z"/>
                <w:rFonts w:cs="Arial"/>
              </w:rPr>
            </w:pPr>
            <w:ins w:id="982"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983"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21ABF822" w14:textId="77777777" w:rsidR="005C1E00" w:rsidRDefault="005C1E00" w:rsidP="00CA5DC5">
            <w:pPr>
              <w:pStyle w:val="TAC"/>
              <w:rPr>
                <w:ins w:id="984" w:author="Ericsson" w:date="2021-08-23T21:32:00Z"/>
                <w:rFonts w:cs="Arial"/>
              </w:rPr>
            </w:pPr>
            <w:ins w:id="985" w:author="Ericsson" w:date="2021-08-23T21:32:00Z">
              <w:r>
                <w:rPr>
                  <w:rFonts w:cs="Arial"/>
                </w:rPr>
                <w:t>31</w:t>
              </w:r>
            </w:ins>
          </w:p>
        </w:tc>
        <w:tc>
          <w:tcPr>
            <w:tcW w:w="425" w:type="dxa"/>
            <w:tcBorders>
              <w:top w:val="single" w:sz="4" w:space="0" w:color="auto"/>
              <w:left w:val="single" w:sz="4" w:space="0" w:color="auto"/>
              <w:bottom w:val="single" w:sz="4" w:space="0" w:color="auto"/>
              <w:right w:val="single" w:sz="4" w:space="0" w:color="auto"/>
            </w:tcBorders>
            <w:tcPrChange w:id="986"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5D5AEE17" w14:textId="77777777" w:rsidR="005C1E00" w:rsidRDefault="005C1E00" w:rsidP="00CA5DC5">
            <w:pPr>
              <w:pStyle w:val="TAC"/>
              <w:rPr>
                <w:ins w:id="987" w:author="Ericsson" w:date="2021-08-23T21:32:00Z"/>
                <w:rFonts w:cs="Arial"/>
              </w:rPr>
            </w:pPr>
            <w:ins w:id="988"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89"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46CDBF9" w14:textId="77777777" w:rsidR="005C1E00" w:rsidRPr="009C4728" w:rsidRDefault="005C1E00" w:rsidP="00CA5DC5">
            <w:pPr>
              <w:pStyle w:val="TAC"/>
              <w:rPr>
                <w:ins w:id="990" w:author="Ericsson" w:date="2021-08-23T21:32:00Z"/>
                <w:rFonts w:cs="Arial"/>
              </w:rPr>
            </w:pPr>
            <w:ins w:id="99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92"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5F3F9D59" w14:textId="77777777" w:rsidR="005C1E00" w:rsidRPr="009C4728" w:rsidRDefault="005C1E00" w:rsidP="00CA5DC5">
            <w:pPr>
              <w:pStyle w:val="TAC"/>
              <w:rPr>
                <w:ins w:id="993" w:author="Ericsson" w:date="2021-08-23T21:32:00Z"/>
                <w:rFonts w:cs="Arial"/>
              </w:rPr>
            </w:pPr>
            <w:ins w:id="994"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95"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6843A86" w14:textId="77777777" w:rsidR="005C1E00" w:rsidRPr="009C4728" w:rsidRDefault="005C1E00" w:rsidP="00CA5DC5">
            <w:pPr>
              <w:pStyle w:val="TAC"/>
              <w:rPr>
                <w:ins w:id="996" w:author="Ericsson" w:date="2021-08-23T21:32:00Z"/>
                <w:rFonts w:cs="Arial"/>
              </w:rPr>
            </w:pPr>
            <w:ins w:id="997" w:author="Ericsson" w:date="2021-08-23T21:32: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Change w:id="99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9C5DC54" w14:textId="77777777" w:rsidR="005C1E00" w:rsidRPr="009C4728" w:rsidRDefault="005C1E00" w:rsidP="00CA5DC5">
            <w:pPr>
              <w:pStyle w:val="TAC"/>
              <w:rPr>
                <w:ins w:id="999" w:author="Ericsson" w:date="2021-08-23T21:32:00Z"/>
                <w:rFonts w:cs="Arial"/>
              </w:rPr>
            </w:pPr>
            <w:ins w:id="1000" w:author="Ericsson" w:date="2021-08-23T21:32: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Change w:id="1001"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6A25E73" w14:textId="77777777" w:rsidR="005C1E00" w:rsidRPr="009C4728" w:rsidRDefault="005C1E00" w:rsidP="00CA5DC5">
            <w:pPr>
              <w:pStyle w:val="TAC"/>
              <w:rPr>
                <w:ins w:id="1002" w:author="Ericsson" w:date="2021-08-23T21:32:00Z"/>
                <w:rFonts w:cs="Arial"/>
              </w:rPr>
            </w:pPr>
            <w:ins w:id="1003"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004"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4E0E5D1C" w14:textId="77777777" w:rsidR="005C1E00" w:rsidRPr="00675E42" w:rsidRDefault="005C1E00" w:rsidP="00CA5DC5">
            <w:pPr>
              <w:pStyle w:val="TAC"/>
              <w:rPr>
                <w:ins w:id="1005" w:author="Ericsson" w:date="2021-08-23T21:32:00Z"/>
              </w:rPr>
            </w:pPr>
          </w:p>
        </w:tc>
      </w:tr>
      <w:tr w:rsidR="005C1E00" w:rsidRPr="009C4728" w14:paraId="267029B6" w14:textId="77777777" w:rsidTr="00CA5DC5">
        <w:trPr>
          <w:jc w:val="center"/>
          <w:ins w:id="1006" w:author="Ericsson" w:date="2021-08-23T21:32:00Z"/>
          <w:trPrChange w:id="100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00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EDFA6CC" w14:textId="77777777" w:rsidR="005C1E00" w:rsidRDefault="005C1E00" w:rsidP="00CA5DC5">
            <w:pPr>
              <w:pStyle w:val="TAC"/>
              <w:rPr>
                <w:ins w:id="1009" w:author="Ericsson" w:date="2021-08-23T21:32:00Z"/>
                <w:rFonts w:cs="Arial"/>
              </w:rPr>
            </w:pPr>
            <w:ins w:id="1010" w:author="Ericsson" w:date="2021-08-23T21:32:00Z">
              <w:r>
                <w:rPr>
                  <w:rFonts w:cs="Arial"/>
                </w:rPr>
                <w:t>32</w:t>
              </w:r>
            </w:ins>
          </w:p>
        </w:tc>
        <w:tc>
          <w:tcPr>
            <w:tcW w:w="567" w:type="dxa"/>
            <w:tcBorders>
              <w:top w:val="single" w:sz="4" w:space="0" w:color="auto"/>
              <w:left w:val="single" w:sz="4" w:space="0" w:color="auto"/>
              <w:bottom w:val="single" w:sz="4" w:space="0" w:color="auto"/>
              <w:right w:val="single" w:sz="4" w:space="0" w:color="auto"/>
            </w:tcBorders>
            <w:tcPrChange w:id="1011"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250EB41B" w14:textId="77777777" w:rsidR="005C1E00" w:rsidRDefault="005C1E00" w:rsidP="00CA5DC5">
            <w:pPr>
              <w:pStyle w:val="TAC"/>
              <w:rPr>
                <w:ins w:id="1012" w:author="Ericsson" w:date="2021-08-23T21:32:00Z"/>
                <w:rFonts w:cs="Arial"/>
              </w:rPr>
            </w:pPr>
            <w:ins w:id="101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1014"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40203B09" w14:textId="77777777" w:rsidR="005C1E00" w:rsidRDefault="005C1E00" w:rsidP="00CA5DC5">
            <w:pPr>
              <w:pStyle w:val="TAC"/>
              <w:rPr>
                <w:ins w:id="1015" w:author="Ericsson" w:date="2021-08-23T21:32:00Z"/>
                <w:rFonts w:cs="Arial"/>
              </w:rPr>
            </w:pPr>
            <w:ins w:id="1016" w:author="Ericsson" w:date="2021-08-23T21:32:00Z">
              <w:r>
                <w:rPr>
                  <w:rFonts w:cs="Arial"/>
                </w:rPr>
                <w:t>32</w:t>
              </w:r>
            </w:ins>
          </w:p>
        </w:tc>
        <w:tc>
          <w:tcPr>
            <w:tcW w:w="425" w:type="dxa"/>
            <w:tcBorders>
              <w:top w:val="single" w:sz="4" w:space="0" w:color="auto"/>
              <w:left w:val="single" w:sz="4" w:space="0" w:color="auto"/>
              <w:bottom w:val="single" w:sz="4" w:space="0" w:color="auto"/>
              <w:right w:val="single" w:sz="4" w:space="0" w:color="auto"/>
            </w:tcBorders>
            <w:tcPrChange w:id="1017"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2F85B032" w14:textId="77777777" w:rsidR="005C1E00" w:rsidRDefault="005C1E00" w:rsidP="00CA5DC5">
            <w:pPr>
              <w:pStyle w:val="TAC"/>
              <w:rPr>
                <w:ins w:id="1018" w:author="Ericsson" w:date="2021-08-23T21:32:00Z"/>
                <w:rFonts w:cs="Arial"/>
              </w:rPr>
            </w:pPr>
            <w:ins w:id="101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02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6C54588" w14:textId="77777777" w:rsidR="005C1E00" w:rsidRPr="009C4728" w:rsidRDefault="005C1E00" w:rsidP="00CA5DC5">
            <w:pPr>
              <w:pStyle w:val="TAC"/>
              <w:rPr>
                <w:ins w:id="1021" w:author="Ericsson" w:date="2021-08-23T21:32:00Z"/>
                <w:rFonts w:cs="Arial"/>
              </w:rPr>
            </w:pPr>
            <w:ins w:id="1022" w:author="Ericsson" w:date="2021-08-23T21:32: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Change w:id="1023"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4909444D" w14:textId="77777777" w:rsidR="005C1E00" w:rsidRPr="009C4728" w:rsidRDefault="005C1E00" w:rsidP="00CA5DC5">
            <w:pPr>
              <w:pStyle w:val="TAC"/>
              <w:rPr>
                <w:ins w:id="1024" w:author="Ericsson" w:date="2021-08-23T21:32:00Z"/>
                <w:rFonts w:cs="Arial"/>
              </w:rPr>
            </w:pPr>
            <w:ins w:id="1025"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02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38E2C45" w14:textId="77777777" w:rsidR="005C1E00" w:rsidRPr="009C4728" w:rsidRDefault="005C1E00" w:rsidP="00CA5DC5">
            <w:pPr>
              <w:pStyle w:val="TAC"/>
              <w:rPr>
                <w:ins w:id="1027" w:author="Ericsson" w:date="2021-08-23T21:32:00Z"/>
                <w:rFonts w:cs="Arial"/>
              </w:rPr>
            </w:pPr>
            <w:ins w:id="1028"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Change w:id="102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04514EF" w14:textId="77777777" w:rsidR="005C1E00" w:rsidRPr="009C4728" w:rsidRDefault="005C1E00" w:rsidP="00CA5DC5">
            <w:pPr>
              <w:pStyle w:val="TAC"/>
              <w:rPr>
                <w:ins w:id="1030" w:author="Ericsson" w:date="2021-08-23T21:32:00Z"/>
                <w:rFonts w:cs="Arial"/>
              </w:rPr>
            </w:pPr>
            <w:ins w:id="1031" w:author="Ericsson" w:date="2021-08-23T21:32: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Change w:id="1032"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540BB56" w14:textId="77777777" w:rsidR="005C1E00" w:rsidRPr="009C4728" w:rsidRDefault="005C1E00" w:rsidP="00CA5DC5">
            <w:pPr>
              <w:pStyle w:val="TAC"/>
              <w:rPr>
                <w:ins w:id="1033" w:author="Ericsson" w:date="2021-08-23T21:32:00Z"/>
                <w:rFonts w:cs="Arial"/>
              </w:rPr>
            </w:pPr>
            <w:ins w:id="1034"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035"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4F5FBA05" w14:textId="77777777" w:rsidR="005C1E00" w:rsidRPr="00675E42" w:rsidRDefault="005C1E00" w:rsidP="00CA5DC5">
            <w:pPr>
              <w:pStyle w:val="TAC"/>
              <w:rPr>
                <w:ins w:id="1036" w:author="Ericsson" w:date="2021-08-23T21:32:00Z"/>
              </w:rPr>
            </w:pPr>
            <w:ins w:id="1037" w:author="Ericsson" w:date="2021-08-23T21:32:00Z">
              <w:r>
                <w:t>Note1, Note 2</w:t>
              </w:r>
            </w:ins>
          </w:p>
        </w:tc>
      </w:tr>
      <w:tr w:rsidR="005C1E00" w:rsidRPr="00675E42" w14:paraId="120447D4" w14:textId="77777777" w:rsidTr="00CA5DC5">
        <w:trPr>
          <w:jc w:val="center"/>
          <w:ins w:id="1038"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7FCE111" w14:textId="77777777" w:rsidR="005C1E00" w:rsidRPr="00EF463A" w:rsidRDefault="005C1E00" w:rsidP="00CA5DC5">
            <w:pPr>
              <w:pStyle w:val="TAC"/>
              <w:rPr>
                <w:ins w:id="1039" w:author="Ericsson" w:date="2021-08-23T21:32:00Z"/>
                <w:rFonts w:cs="Arial"/>
              </w:rPr>
            </w:pPr>
            <w:ins w:id="1040" w:author="Ericsson" w:date="2021-08-23T21:32: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7B531A9F" w14:textId="77777777" w:rsidR="005C1E00" w:rsidRPr="00EF463A" w:rsidRDefault="005C1E00" w:rsidP="00CA5DC5">
            <w:pPr>
              <w:pStyle w:val="TAC"/>
              <w:rPr>
                <w:ins w:id="1041" w:author="Ericsson" w:date="2021-08-23T21:32:00Z"/>
                <w:rFonts w:cs="Arial"/>
              </w:rPr>
            </w:pPr>
            <w:ins w:id="1042" w:author="Ericsson" w:date="2021-08-23T21:32: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E31309C" w14:textId="77777777" w:rsidR="005C1E00" w:rsidRPr="00EF463A" w:rsidRDefault="005C1E00" w:rsidP="00CA5DC5">
            <w:pPr>
              <w:pStyle w:val="TAC"/>
              <w:rPr>
                <w:ins w:id="1043" w:author="Ericsson" w:date="2021-08-23T21:32:00Z"/>
                <w:rFonts w:cs="Arial"/>
              </w:rPr>
            </w:pPr>
            <w:ins w:id="1044" w:author="Ericsson" w:date="2021-08-23T21:32: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022AB6A" w14:textId="77777777" w:rsidR="005C1E00" w:rsidRPr="00EF463A" w:rsidRDefault="005C1E00" w:rsidP="00CA5DC5">
            <w:pPr>
              <w:pStyle w:val="TAC"/>
              <w:rPr>
                <w:ins w:id="1045" w:author="Ericsson" w:date="2021-08-23T21:32:00Z"/>
                <w:rFonts w:cs="Arial"/>
              </w:rPr>
            </w:pPr>
            <w:ins w:id="1046"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16B3B6" w14:textId="77777777" w:rsidR="005C1E00" w:rsidRPr="00EF463A" w:rsidRDefault="005C1E00" w:rsidP="00CA5DC5">
            <w:pPr>
              <w:pStyle w:val="TAC"/>
              <w:rPr>
                <w:ins w:id="1047" w:author="Ericsson" w:date="2021-08-23T21:32:00Z"/>
                <w:rFonts w:cs="Arial"/>
              </w:rPr>
            </w:pPr>
            <w:ins w:id="104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AF91B6A" w14:textId="77777777" w:rsidR="005C1E00" w:rsidRPr="00EF463A" w:rsidRDefault="005C1E00" w:rsidP="00CA5DC5">
            <w:pPr>
              <w:pStyle w:val="TAC"/>
              <w:rPr>
                <w:ins w:id="1049" w:author="Ericsson" w:date="2021-08-23T21:32:00Z"/>
                <w:rFonts w:cs="Arial"/>
              </w:rPr>
            </w:pPr>
            <w:ins w:id="1050" w:author="Ericsson" w:date="2021-08-23T21:32: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419DB8FA" w14:textId="77777777" w:rsidR="005C1E00" w:rsidRPr="00EF463A" w:rsidRDefault="005C1E00" w:rsidP="00CA5DC5">
            <w:pPr>
              <w:pStyle w:val="TAC"/>
              <w:rPr>
                <w:ins w:id="1051" w:author="Ericsson" w:date="2021-08-23T21:32:00Z"/>
                <w:rFonts w:cs="Arial"/>
              </w:rPr>
            </w:pPr>
            <w:ins w:id="1052"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5ACE383E" w14:textId="77777777" w:rsidR="005C1E00" w:rsidRPr="00EF463A" w:rsidRDefault="005C1E00" w:rsidP="00CA5DC5">
            <w:pPr>
              <w:pStyle w:val="TAC"/>
              <w:rPr>
                <w:ins w:id="1053"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tcPr>
          <w:p w14:paraId="3450922B" w14:textId="77777777" w:rsidR="005C1E00" w:rsidRPr="00675E42" w:rsidRDefault="005C1E00" w:rsidP="00CA5DC5">
            <w:pPr>
              <w:pStyle w:val="TAC"/>
              <w:rPr>
                <w:ins w:id="1054" w:author="Ericsson" w:date="2021-08-23T21:32:00Z"/>
              </w:rPr>
            </w:pPr>
          </w:p>
        </w:tc>
      </w:tr>
      <w:tr w:rsidR="005C1E00" w:rsidRPr="00675E42" w14:paraId="7FE8A98D" w14:textId="77777777" w:rsidTr="00CA5DC5">
        <w:trPr>
          <w:jc w:val="center"/>
          <w:ins w:id="1055"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443913" w14:textId="77777777" w:rsidR="005C1E00" w:rsidRPr="00EF463A" w:rsidRDefault="005C1E00" w:rsidP="00CA5DC5">
            <w:pPr>
              <w:pStyle w:val="TAC"/>
              <w:rPr>
                <w:ins w:id="1056" w:author="Ericsson" w:date="2021-08-23T21:32:00Z"/>
                <w:rFonts w:cs="Arial"/>
              </w:rPr>
            </w:pPr>
            <w:ins w:id="1057" w:author="Ericsson" w:date="2021-08-23T21:32: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594E7C6C" w14:textId="77777777" w:rsidR="005C1E00" w:rsidRPr="009C4728" w:rsidRDefault="005C1E00" w:rsidP="00CA5DC5">
            <w:pPr>
              <w:pStyle w:val="TAC"/>
              <w:rPr>
                <w:ins w:id="1058" w:author="Ericsson" w:date="2021-08-23T21:32:00Z"/>
                <w:rFonts w:cs="Arial"/>
              </w:rPr>
            </w:pPr>
            <w:ins w:id="1059" w:author="Ericsson" w:date="2021-08-23T21:32: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33081201" w14:textId="77777777" w:rsidR="005C1E00" w:rsidRDefault="005C1E00" w:rsidP="00CA5DC5">
            <w:pPr>
              <w:pStyle w:val="TAC"/>
              <w:rPr>
                <w:ins w:id="1060" w:author="Ericsson" w:date="2021-08-23T21:32:00Z"/>
                <w:rFonts w:cs="Arial"/>
              </w:rPr>
            </w:pPr>
            <w:ins w:id="1061" w:author="Ericsson" w:date="2021-08-23T21:32: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57A770E0" w14:textId="77777777" w:rsidR="005C1E00" w:rsidRDefault="005C1E00" w:rsidP="00CA5DC5">
            <w:pPr>
              <w:pStyle w:val="TAC"/>
              <w:rPr>
                <w:ins w:id="1062" w:author="Ericsson" w:date="2021-08-23T21:32:00Z"/>
                <w:rFonts w:cs="Arial"/>
              </w:rPr>
            </w:pPr>
            <w:ins w:id="1063"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22A46" w14:textId="77777777" w:rsidR="005C1E00" w:rsidRPr="009C4728" w:rsidRDefault="005C1E00" w:rsidP="00CA5DC5">
            <w:pPr>
              <w:pStyle w:val="TAC"/>
              <w:rPr>
                <w:ins w:id="1064" w:author="Ericsson" w:date="2021-08-23T21:32:00Z"/>
                <w:rFonts w:cs="Arial"/>
              </w:rPr>
            </w:pPr>
            <w:ins w:id="106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13CA4A8" w14:textId="77777777" w:rsidR="005C1E00" w:rsidRPr="009C4728" w:rsidRDefault="005C1E00" w:rsidP="00CA5DC5">
            <w:pPr>
              <w:pStyle w:val="TAC"/>
              <w:rPr>
                <w:ins w:id="1066" w:author="Ericsson" w:date="2021-08-23T21:32:00Z"/>
                <w:rFonts w:cs="Arial"/>
              </w:rPr>
            </w:pPr>
            <w:ins w:id="1067"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E85AA14" w14:textId="77777777" w:rsidR="005C1E00" w:rsidRPr="00EF463A" w:rsidRDefault="005C1E00" w:rsidP="00CA5DC5">
            <w:pPr>
              <w:pStyle w:val="TAC"/>
              <w:rPr>
                <w:ins w:id="1068" w:author="Ericsson" w:date="2021-08-23T21:32:00Z"/>
                <w:rFonts w:cs="Arial"/>
              </w:rPr>
            </w:pPr>
            <w:ins w:id="1069" w:author="Ericsson" w:date="2021-08-23T21:32: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18DAB46F" w14:textId="77777777" w:rsidR="005C1E00" w:rsidRPr="00EF463A" w:rsidRDefault="005C1E00" w:rsidP="00CA5DC5">
            <w:pPr>
              <w:pStyle w:val="TAC"/>
              <w:rPr>
                <w:ins w:id="1070" w:author="Ericsson" w:date="2021-08-23T21:32:00Z"/>
                <w:rFonts w:cs="Arial"/>
              </w:rPr>
            </w:pPr>
            <w:ins w:id="1071" w:author="Ericsson" w:date="2021-08-23T21:32: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1948C0D9" w14:textId="77777777" w:rsidR="005C1E00" w:rsidRPr="00EF463A" w:rsidRDefault="005C1E00" w:rsidP="00CA5DC5">
            <w:pPr>
              <w:pStyle w:val="TAC"/>
              <w:rPr>
                <w:ins w:id="1072" w:author="Ericsson" w:date="2021-08-23T21:32:00Z"/>
                <w:rFonts w:cs="Arial"/>
              </w:rPr>
            </w:pPr>
            <w:ins w:id="1073"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71AF2FE" w14:textId="77777777" w:rsidR="005C1E00" w:rsidRPr="00675E42" w:rsidRDefault="005C1E00" w:rsidP="00CA5DC5">
            <w:pPr>
              <w:pStyle w:val="TAC"/>
              <w:rPr>
                <w:ins w:id="1074" w:author="Ericsson" w:date="2021-08-23T21:32:00Z"/>
              </w:rPr>
            </w:pPr>
          </w:p>
        </w:tc>
      </w:tr>
      <w:tr w:rsidR="005C1E00" w:rsidRPr="00675E42" w14:paraId="6B2E490B" w14:textId="77777777" w:rsidTr="00CA5DC5">
        <w:trPr>
          <w:jc w:val="center"/>
          <w:ins w:id="1075"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BD77AB" w14:textId="77777777" w:rsidR="005C1E00" w:rsidRPr="00EF463A" w:rsidRDefault="005C1E00" w:rsidP="00CA5DC5">
            <w:pPr>
              <w:pStyle w:val="TAC"/>
              <w:rPr>
                <w:ins w:id="1076" w:author="Ericsson" w:date="2021-08-23T21:32:00Z"/>
                <w:rFonts w:cs="Arial"/>
              </w:rPr>
            </w:pPr>
            <w:ins w:id="1077" w:author="Ericsson" w:date="2021-08-23T21:32: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4EA48EE5" w14:textId="77777777" w:rsidR="005C1E00" w:rsidRPr="009C4728" w:rsidRDefault="005C1E00" w:rsidP="00CA5DC5">
            <w:pPr>
              <w:pStyle w:val="TAC"/>
              <w:rPr>
                <w:ins w:id="1078" w:author="Ericsson" w:date="2021-08-23T21:32:00Z"/>
                <w:rFonts w:cs="Arial"/>
              </w:rPr>
            </w:pPr>
            <w:ins w:id="1079" w:author="Ericsson" w:date="2021-08-23T21:32: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1A0AD4BD" w14:textId="77777777" w:rsidR="005C1E00" w:rsidRDefault="005C1E00" w:rsidP="00CA5DC5">
            <w:pPr>
              <w:pStyle w:val="TAC"/>
              <w:rPr>
                <w:ins w:id="1080" w:author="Ericsson" w:date="2021-08-23T21:32:00Z"/>
                <w:rFonts w:cs="Arial"/>
              </w:rPr>
            </w:pPr>
            <w:ins w:id="1081" w:author="Ericsson" w:date="2021-08-23T21:32: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2C901F91" w14:textId="77777777" w:rsidR="005C1E00" w:rsidRDefault="005C1E00" w:rsidP="00CA5DC5">
            <w:pPr>
              <w:pStyle w:val="TAC"/>
              <w:rPr>
                <w:ins w:id="1082" w:author="Ericsson" w:date="2021-08-23T21:32:00Z"/>
                <w:rFonts w:cs="Arial"/>
              </w:rPr>
            </w:pPr>
            <w:ins w:id="1083"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17CD67" w14:textId="77777777" w:rsidR="005C1E00" w:rsidRPr="009C4728" w:rsidRDefault="005C1E00" w:rsidP="00CA5DC5">
            <w:pPr>
              <w:pStyle w:val="TAC"/>
              <w:rPr>
                <w:ins w:id="1084" w:author="Ericsson" w:date="2021-08-23T21:32:00Z"/>
                <w:rFonts w:cs="Arial"/>
              </w:rPr>
            </w:pPr>
            <w:ins w:id="108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C2FA616" w14:textId="77777777" w:rsidR="005C1E00" w:rsidRPr="009C4728" w:rsidRDefault="005C1E00" w:rsidP="00CA5DC5">
            <w:pPr>
              <w:pStyle w:val="TAC"/>
              <w:rPr>
                <w:ins w:id="1086" w:author="Ericsson" w:date="2021-08-23T21:32:00Z"/>
                <w:rFonts w:cs="Arial"/>
              </w:rPr>
            </w:pPr>
            <w:ins w:id="1087"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036046" w14:textId="77777777" w:rsidR="005C1E00" w:rsidRPr="00EF463A" w:rsidRDefault="005C1E00" w:rsidP="00CA5DC5">
            <w:pPr>
              <w:pStyle w:val="TAC"/>
              <w:rPr>
                <w:ins w:id="1088" w:author="Ericsson" w:date="2021-08-23T21:32:00Z"/>
                <w:rFonts w:cs="Arial"/>
              </w:rPr>
            </w:pPr>
            <w:ins w:id="1089" w:author="Ericsson" w:date="2021-08-23T21:32: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7B9145CD" w14:textId="77777777" w:rsidR="005C1E00" w:rsidRPr="00EF463A" w:rsidRDefault="005C1E00" w:rsidP="00CA5DC5">
            <w:pPr>
              <w:pStyle w:val="TAC"/>
              <w:rPr>
                <w:ins w:id="1090" w:author="Ericsson" w:date="2021-08-23T21:32:00Z"/>
                <w:rFonts w:cs="Arial"/>
              </w:rPr>
            </w:pPr>
            <w:ins w:id="1091" w:author="Ericsson" w:date="2021-08-23T21:32: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F2FCABA" w14:textId="77777777" w:rsidR="005C1E00" w:rsidRPr="00EF463A" w:rsidRDefault="005C1E00" w:rsidP="00CA5DC5">
            <w:pPr>
              <w:pStyle w:val="TAC"/>
              <w:rPr>
                <w:ins w:id="1092" w:author="Ericsson" w:date="2021-08-23T21:32:00Z"/>
                <w:rFonts w:cs="Arial"/>
              </w:rPr>
            </w:pPr>
            <w:ins w:id="1093"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78101C9" w14:textId="77777777" w:rsidR="005C1E00" w:rsidRPr="00675E42" w:rsidRDefault="005C1E00" w:rsidP="00CA5DC5">
            <w:pPr>
              <w:pStyle w:val="TAC"/>
              <w:rPr>
                <w:ins w:id="1094" w:author="Ericsson" w:date="2021-08-23T21:32:00Z"/>
              </w:rPr>
            </w:pPr>
            <w:ins w:id="1095" w:author="Ericsson" w:date="2021-08-23T21:32:00Z">
              <w:r>
                <w:t>Note 7</w:t>
              </w:r>
            </w:ins>
          </w:p>
        </w:tc>
      </w:tr>
      <w:tr w:rsidR="005C1E00" w:rsidRPr="00675E42" w14:paraId="7244EC8F" w14:textId="77777777" w:rsidTr="00CA5DC5">
        <w:trPr>
          <w:jc w:val="center"/>
          <w:ins w:id="1096"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B520B5" w14:textId="77777777" w:rsidR="005C1E00" w:rsidRPr="00EF463A" w:rsidRDefault="005C1E00" w:rsidP="00CA5DC5">
            <w:pPr>
              <w:pStyle w:val="TAC"/>
              <w:rPr>
                <w:ins w:id="1097" w:author="Ericsson" w:date="2021-08-23T21:32:00Z"/>
                <w:rFonts w:cs="Arial"/>
              </w:rPr>
            </w:pPr>
            <w:ins w:id="1098" w:author="Ericsson" w:date="2021-08-23T21:32: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64B4A761" w14:textId="77777777" w:rsidR="005C1E00" w:rsidRPr="009C4728" w:rsidRDefault="005C1E00" w:rsidP="00CA5DC5">
            <w:pPr>
              <w:pStyle w:val="TAC"/>
              <w:rPr>
                <w:ins w:id="1099" w:author="Ericsson" w:date="2021-08-23T21:32:00Z"/>
                <w:rFonts w:cs="Arial"/>
              </w:rPr>
            </w:pPr>
            <w:ins w:id="1100"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1861619" w14:textId="77777777" w:rsidR="005C1E00" w:rsidRDefault="005C1E00" w:rsidP="00CA5DC5">
            <w:pPr>
              <w:pStyle w:val="TAC"/>
              <w:rPr>
                <w:ins w:id="1101" w:author="Ericsson" w:date="2021-08-23T21:32:00Z"/>
                <w:rFonts w:cs="Arial"/>
              </w:rPr>
            </w:pPr>
            <w:ins w:id="1102" w:author="Ericsson" w:date="2021-08-23T21:32: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100A791A" w14:textId="77777777" w:rsidR="005C1E00" w:rsidRDefault="005C1E00" w:rsidP="00CA5DC5">
            <w:pPr>
              <w:pStyle w:val="TAC"/>
              <w:rPr>
                <w:ins w:id="1103" w:author="Ericsson" w:date="2021-08-23T21:32:00Z"/>
                <w:rFonts w:cs="Arial"/>
              </w:rPr>
            </w:pPr>
            <w:ins w:id="1104"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D4A0E0" w14:textId="77777777" w:rsidR="005C1E00" w:rsidRPr="009C4728" w:rsidRDefault="005C1E00" w:rsidP="00CA5DC5">
            <w:pPr>
              <w:pStyle w:val="TAC"/>
              <w:rPr>
                <w:ins w:id="1105" w:author="Ericsson" w:date="2021-08-23T21:32:00Z"/>
                <w:rFonts w:cs="Arial"/>
              </w:rPr>
            </w:pPr>
            <w:ins w:id="1106"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42CB331" w14:textId="77777777" w:rsidR="005C1E00" w:rsidRPr="009C4728" w:rsidRDefault="005C1E00" w:rsidP="00CA5DC5">
            <w:pPr>
              <w:pStyle w:val="TAC"/>
              <w:rPr>
                <w:ins w:id="1107" w:author="Ericsson" w:date="2021-08-23T21:32:00Z"/>
                <w:rFonts w:cs="Arial"/>
              </w:rPr>
            </w:pPr>
            <w:ins w:id="1108"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1E319C5" w14:textId="77777777" w:rsidR="005C1E00" w:rsidRPr="00EF463A" w:rsidRDefault="005C1E00" w:rsidP="00CA5DC5">
            <w:pPr>
              <w:pStyle w:val="TAC"/>
              <w:rPr>
                <w:ins w:id="1109" w:author="Ericsson" w:date="2021-08-23T21:32:00Z"/>
                <w:rFonts w:cs="Arial"/>
              </w:rPr>
            </w:pPr>
            <w:ins w:id="1110"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0607288" w14:textId="77777777" w:rsidR="005C1E00" w:rsidRPr="00EF463A" w:rsidRDefault="005C1E00" w:rsidP="00CA5DC5">
            <w:pPr>
              <w:pStyle w:val="TAC"/>
              <w:rPr>
                <w:ins w:id="1111" w:author="Ericsson" w:date="2021-08-23T21:32:00Z"/>
                <w:rFonts w:cs="Arial"/>
              </w:rPr>
            </w:pPr>
            <w:ins w:id="1112" w:author="Ericsson" w:date="2021-08-23T21:32: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4F16AEB0" w14:textId="77777777" w:rsidR="005C1E00" w:rsidRPr="00EF463A" w:rsidRDefault="005C1E00" w:rsidP="00CA5DC5">
            <w:pPr>
              <w:pStyle w:val="TAC"/>
              <w:rPr>
                <w:ins w:id="1113" w:author="Ericsson" w:date="2021-08-23T21:32:00Z"/>
                <w:rFonts w:cs="Arial"/>
              </w:rPr>
            </w:pPr>
            <w:ins w:id="1114"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4386344" w14:textId="77777777" w:rsidR="005C1E00" w:rsidRPr="00675E42" w:rsidRDefault="005C1E00" w:rsidP="00CA5DC5">
            <w:pPr>
              <w:pStyle w:val="TAC"/>
              <w:rPr>
                <w:ins w:id="1115" w:author="Ericsson" w:date="2021-08-23T21:32:00Z"/>
              </w:rPr>
            </w:pPr>
            <w:ins w:id="1116" w:author="Ericsson" w:date="2021-08-23T21:32:00Z">
              <w:r>
                <w:t>Note 1</w:t>
              </w:r>
            </w:ins>
          </w:p>
        </w:tc>
      </w:tr>
      <w:tr w:rsidR="005C1E00" w:rsidRPr="00675E42" w14:paraId="710383CE" w14:textId="77777777" w:rsidTr="00CA5DC5">
        <w:trPr>
          <w:jc w:val="center"/>
          <w:ins w:id="1117"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342761" w14:textId="77777777" w:rsidR="005C1E00" w:rsidRPr="00EF463A" w:rsidRDefault="005C1E00" w:rsidP="00CA5DC5">
            <w:pPr>
              <w:pStyle w:val="TAC"/>
              <w:rPr>
                <w:ins w:id="1118" w:author="Ericsson" w:date="2021-08-23T21:32:00Z"/>
                <w:rFonts w:cs="Arial"/>
              </w:rPr>
            </w:pPr>
            <w:ins w:id="1119" w:author="Ericsson" w:date="2021-08-23T21:32: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40D790C6" w14:textId="77777777" w:rsidR="005C1E00" w:rsidRPr="009C4728" w:rsidRDefault="005C1E00" w:rsidP="00CA5DC5">
            <w:pPr>
              <w:pStyle w:val="TAC"/>
              <w:rPr>
                <w:ins w:id="1120" w:author="Ericsson" w:date="2021-08-23T21:32:00Z"/>
                <w:rFonts w:cs="Arial"/>
              </w:rPr>
            </w:pPr>
            <w:ins w:id="112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8D9E249" w14:textId="77777777" w:rsidR="005C1E00" w:rsidRDefault="005C1E00" w:rsidP="00CA5DC5">
            <w:pPr>
              <w:pStyle w:val="TAC"/>
              <w:rPr>
                <w:ins w:id="1122" w:author="Ericsson" w:date="2021-08-23T21:32:00Z"/>
                <w:rFonts w:cs="Arial"/>
              </w:rPr>
            </w:pPr>
            <w:ins w:id="1123" w:author="Ericsson" w:date="2021-08-23T21:32: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49CAC2A4" w14:textId="77777777" w:rsidR="005C1E00" w:rsidRDefault="005C1E00" w:rsidP="00CA5DC5">
            <w:pPr>
              <w:pStyle w:val="TAC"/>
              <w:rPr>
                <w:ins w:id="1124" w:author="Ericsson" w:date="2021-08-23T21:32:00Z"/>
                <w:rFonts w:cs="Arial"/>
              </w:rPr>
            </w:pPr>
            <w:ins w:id="112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99E94B" w14:textId="77777777" w:rsidR="005C1E00" w:rsidRPr="009C4728" w:rsidRDefault="005C1E00" w:rsidP="00CA5DC5">
            <w:pPr>
              <w:pStyle w:val="TAC"/>
              <w:rPr>
                <w:ins w:id="1126" w:author="Ericsson" w:date="2021-08-23T21:32:00Z"/>
                <w:rFonts w:cs="Arial"/>
              </w:rPr>
            </w:pPr>
            <w:ins w:id="112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597A24F" w14:textId="77777777" w:rsidR="005C1E00" w:rsidRPr="009C4728" w:rsidRDefault="005C1E00" w:rsidP="00CA5DC5">
            <w:pPr>
              <w:pStyle w:val="TAC"/>
              <w:rPr>
                <w:ins w:id="1128" w:author="Ericsson" w:date="2021-08-23T21:32:00Z"/>
                <w:rFonts w:cs="Arial"/>
              </w:rPr>
            </w:pPr>
            <w:ins w:id="1129"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3A9629" w14:textId="77777777" w:rsidR="005C1E00" w:rsidRPr="00EF463A" w:rsidRDefault="005C1E00" w:rsidP="00CA5DC5">
            <w:pPr>
              <w:pStyle w:val="TAC"/>
              <w:rPr>
                <w:ins w:id="1130" w:author="Ericsson" w:date="2021-08-23T21:32:00Z"/>
                <w:rFonts w:cs="Arial"/>
              </w:rPr>
            </w:pPr>
            <w:ins w:id="1131" w:author="Ericsson" w:date="2021-08-23T21:32: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339F44C3" w14:textId="77777777" w:rsidR="005C1E00" w:rsidRPr="00EF463A" w:rsidRDefault="005C1E00" w:rsidP="00CA5DC5">
            <w:pPr>
              <w:pStyle w:val="TAC"/>
              <w:rPr>
                <w:ins w:id="1132" w:author="Ericsson" w:date="2021-08-23T21:32:00Z"/>
                <w:rFonts w:cs="Arial"/>
              </w:rPr>
            </w:pPr>
            <w:ins w:id="1133" w:author="Ericsson" w:date="2021-08-23T21:32: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001DCA94" w14:textId="77777777" w:rsidR="005C1E00" w:rsidRPr="00EF463A" w:rsidRDefault="005C1E00" w:rsidP="00CA5DC5">
            <w:pPr>
              <w:pStyle w:val="TAC"/>
              <w:rPr>
                <w:ins w:id="1134" w:author="Ericsson" w:date="2021-08-23T21:32:00Z"/>
                <w:rFonts w:cs="Arial"/>
              </w:rPr>
            </w:pPr>
            <w:ins w:id="1135"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1F14C29" w14:textId="77777777" w:rsidR="005C1E00" w:rsidRPr="00675E42" w:rsidRDefault="005C1E00" w:rsidP="00CA5DC5">
            <w:pPr>
              <w:pStyle w:val="TAC"/>
              <w:rPr>
                <w:ins w:id="1136" w:author="Ericsson" w:date="2021-08-23T21:32:00Z"/>
              </w:rPr>
            </w:pPr>
          </w:p>
        </w:tc>
      </w:tr>
      <w:tr w:rsidR="005C1E00" w:rsidRPr="00675E42" w14:paraId="073F1BC8" w14:textId="77777777" w:rsidTr="00CA5DC5">
        <w:trPr>
          <w:jc w:val="center"/>
          <w:ins w:id="1137"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E465E9" w14:textId="77777777" w:rsidR="005C1E00" w:rsidRPr="00EF463A" w:rsidRDefault="005C1E00" w:rsidP="00CA5DC5">
            <w:pPr>
              <w:pStyle w:val="TAC"/>
              <w:rPr>
                <w:ins w:id="1138" w:author="Ericsson" w:date="2021-08-23T21:32:00Z"/>
                <w:rFonts w:cs="Arial"/>
              </w:rPr>
            </w:pPr>
            <w:ins w:id="1139" w:author="Ericsson" w:date="2021-08-23T21:32: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0B26733D" w14:textId="77777777" w:rsidR="005C1E00" w:rsidRPr="009C4728" w:rsidRDefault="005C1E00" w:rsidP="00CA5DC5">
            <w:pPr>
              <w:pStyle w:val="TAC"/>
              <w:rPr>
                <w:ins w:id="1140" w:author="Ericsson" w:date="2021-08-23T21:32:00Z"/>
                <w:rFonts w:cs="Arial"/>
              </w:rPr>
            </w:pPr>
            <w:ins w:id="114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D1FAB99" w14:textId="77777777" w:rsidR="005C1E00" w:rsidRDefault="005C1E00" w:rsidP="00CA5DC5">
            <w:pPr>
              <w:pStyle w:val="TAC"/>
              <w:rPr>
                <w:ins w:id="1142" w:author="Ericsson" w:date="2021-08-23T21:32:00Z"/>
                <w:rFonts w:cs="Arial"/>
              </w:rPr>
            </w:pPr>
            <w:ins w:id="1143" w:author="Ericsson" w:date="2021-08-23T21:32: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2306EE84" w14:textId="77777777" w:rsidR="005C1E00" w:rsidRDefault="005C1E00" w:rsidP="00CA5DC5">
            <w:pPr>
              <w:pStyle w:val="TAC"/>
              <w:rPr>
                <w:ins w:id="1144" w:author="Ericsson" w:date="2021-08-23T21:32:00Z"/>
                <w:rFonts w:cs="Arial"/>
              </w:rPr>
            </w:pPr>
            <w:ins w:id="114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F900F0" w14:textId="77777777" w:rsidR="005C1E00" w:rsidRPr="009C4728" w:rsidRDefault="005C1E00" w:rsidP="00CA5DC5">
            <w:pPr>
              <w:pStyle w:val="TAC"/>
              <w:rPr>
                <w:ins w:id="1146" w:author="Ericsson" w:date="2021-08-23T21:32:00Z"/>
                <w:rFonts w:cs="Arial"/>
              </w:rPr>
            </w:pPr>
            <w:ins w:id="114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AA5DFDC" w14:textId="77777777" w:rsidR="005C1E00" w:rsidRPr="009C4728" w:rsidRDefault="005C1E00" w:rsidP="00CA5DC5">
            <w:pPr>
              <w:pStyle w:val="TAC"/>
              <w:rPr>
                <w:ins w:id="1148" w:author="Ericsson" w:date="2021-08-23T21:32:00Z"/>
                <w:rFonts w:cs="Arial"/>
              </w:rPr>
            </w:pPr>
            <w:ins w:id="1149"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89F19C" w14:textId="77777777" w:rsidR="005C1E00" w:rsidRPr="00EF463A" w:rsidRDefault="005C1E00" w:rsidP="00CA5DC5">
            <w:pPr>
              <w:pStyle w:val="TAC"/>
              <w:rPr>
                <w:ins w:id="1150" w:author="Ericsson" w:date="2021-08-23T21:32:00Z"/>
                <w:rFonts w:cs="Arial"/>
              </w:rPr>
            </w:pPr>
            <w:ins w:id="1151"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F06BCB8" w14:textId="77777777" w:rsidR="005C1E00" w:rsidRPr="00EF463A" w:rsidRDefault="005C1E00" w:rsidP="00CA5DC5">
            <w:pPr>
              <w:pStyle w:val="TAC"/>
              <w:rPr>
                <w:ins w:id="1152" w:author="Ericsson" w:date="2021-08-23T21:32:00Z"/>
                <w:rFonts w:cs="Arial"/>
              </w:rPr>
            </w:pPr>
            <w:ins w:id="1153" w:author="Ericsson" w:date="2021-08-23T21:32: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7082D0E2" w14:textId="77777777" w:rsidR="005C1E00" w:rsidRPr="00EF463A" w:rsidRDefault="005C1E00" w:rsidP="00CA5DC5">
            <w:pPr>
              <w:pStyle w:val="TAC"/>
              <w:rPr>
                <w:ins w:id="1154" w:author="Ericsson" w:date="2021-08-23T21:32:00Z"/>
                <w:rFonts w:cs="Arial"/>
              </w:rPr>
            </w:pPr>
            <w:ins w:id="1155"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594599F" w14:textId="77777777" w:rsidR="005C1E00" w:rsidRPr="00675E42" w:rsidRDefault="005C1E00" w:rsidP="00CA5DC5">
            <w:pPr>
              <w:pStyle w:val="TAC"/>
              <w:rPr>
                <w:ins w:id="1156" w:author="Ericsson" w:date="2021-08-23T21:32:00Z"/>
              </w:rPr>
            </w:pPr>
            <w:ins w:id="1157" w:author="Ericsson" w:date="2021-08-23T21:32:00Z">
              <w:r>
                <w:t>Note 1</w:t>
              </w:r>
            </w:ins>
          </w:p>
        </w:tc>
      </w:tr>
      <w:tr w:rsidR="005C1E00" w:rsidRPr="00675E42" w14:paraId="5680BC36" w14:textId="77777777" w:rsidTr="00CA5DC5">
        <w:trPr>
          <w:jc w:val="center"/>
          <w:ins w:id="1158"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19742B" w14:textId="77777777" w:rsidR="005C1E00" w:rsidRDefault="005C1E00" w:rsidP="00CA5DC5">
            <w:pPr>
              <w:pStyle w:val="TAC"/>
              <w:rPr>
                <w:ins w:id="1159" w:author="Ericsson" w:date="2021-08-23T21:32:00Z"/>
                <w:rFonts w:cs="Arial"/>
              </w:rPr>
            </w:pPr>
            <w:ins w:id="1160" w:author="Ericsson" w:date="2021-08-23T21:32: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3A8A450D" w14:textId="77777777" w:rsidR="005C1E00" w:rsidRDefault="005C1E00" w:rsidP="00CA5DC5">
            <w:pPr>
              <w:pStyle w:val="TAC"/>
              <w:rPr>
                <w:ins w:id="1161" w:author="Ericsson" w:date="2021-08-23T21:32:00Z"/>
                <w:rFonts w:cs="Arial"/>
              </w:rPr>
            </w:pPr>
            <w:ins w:id="1162" w:author="Ericsson" w:date="2021-08-23T21:32: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6587DCBC" w14:textId="77777777" w:rsidR="005C1E00" w:rsidRDefault="005C1E00" w:rsidP="00CA5DC5">
            <w:pPr>
              <w:pStyle w:val="TAC"/>
              <w:rPr>
                <w:ins w:id="1163" w:author="Ericsson" w:date="2021-08-23T21:32:00Z"/>
                <w:rFonts w:cs="Arial"/>
              </w:rPr>
            </w:pPr>
            <w:ins w:id="1164" w:author="Ericsson" w:date="2021-08-23T21:32: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282C1069" w14:textId="77777777" w:rsidR="005C1E00" w:rsidRDefault="005C1E00" w:rsidP="00CA5DC5">
            <w:pPr>
              <w:pStyle w:val="TAC"/>
              <w:rPr>
                <w:ins w:id="1165" w:author="Ericsson" w:date="2021-08-23T21:32:00Z"/>
                <w:rFonts w:cs="Arial"/>
              </w:rPr>
            </w:pPr>
            <w:ins w:id="1166"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7E4624" w14:textId="77777777" w:rsidR="005C1E00" w:rsidRPr="009C4728" w:rsidRDefault="005C1E00" w:rsidP="00CA5DC5">
            <w:pPr>
              <w:pStyle w:val="TAC"/>
              <w:rPr>
                <w:ins w:id="1167" w:author="Ericsson" w:date="2021-08-23T21:32:00Z"/>
                <w:rFonts w:cs="Arial"/>
              </w:rPr>
            </w:pPr>
            <w:ins w:id="116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0559D2F" w14:textId="77777777" w:rsidR="005C1E00" w:rsidRPr="009C4728" w:rsidRDefault="005C1E00" w:rsidP="00CA5DC5">
            <w:pPr>
              <w:pStyle w:val="TAC"/>
              <w:rPr>
                <w:ins w:id="1169" w:author="Ericsson" w:date="2021-08-23T21:32:00Z"/>
                <w:rFonts w:cs="Arial"/>
              </w:rPr>
            </w:pPr>
            <w:ins w:id="1170"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7BE033" w14:textId="77777777" w:rsidR="005C1E00" w:rsidRPr="009C4728" w:rsidRDefault="005C1E00" w:rsidP="00CA5DC5">
            <w:pPr>
              <w:pStyle w:val="TAC"/>
              <w:rPr>
                <w:ins w:id="1171" w:author="Ericsson" w:date="2021-08-23T21:32:00Z"/>
                <w:rFonts w:cs="Arial"/>
              </w:rPr>
            </w:pPr>
            <w:ins w:id="1172" w:author="Ericsson" w:date="2021-08-23T21:32: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2E54F359" w14:textId="77777777" w:rsidR="005C1E00" w:rsidRPr="009C4728" w:rsidRDefault="005C1E00" w:rsidP="00CA5DC5">
            <w:pPr>
              <w:pStyle w:val="TAC"/>
              <w:rPr>
                <w:ins w:id="1173" w:author="Ericsson" w:date="2021-08-23T21:32:00Z"/>
                <w:rFonts w:cs="Arial"/>
              </w:rPr>
            </w:pPr>
            <w:ins w:id="1174" w:author="Ericsson" w:date="2021-08-23T21:32: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0C08699D" w14:textId="77777777" w:rsidR="005C1E00" w:rsidRPr="009C4728" w:rsidRDefault="005C1E00" w:rsidP="00CA5DC5">
            <w:pPr>
              <w:pStyle w:val="TAC"/>
              <w:rPr>
                <w:ins w:id="1175" w:author="Ericsson" w:date="2021-08-23T21:32:00Z"/>
                <w:rFonts w:cs="Arial"/>
              </w:rPr>
            </w:pPr>
            <w:ins w:id="1176"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9C85C11" w14:textId="77777777" w:rsidR="005C1E00" w:rsidRPr="00675E42" w:rsidRDefault="005C1E00" w:rsidP="00CA5DC5">
            <w:pPr>
              <w:pStyle w:val="TAC"/>
              <w:rPr>
                <w:ins w:id="1177" w:author="Ericsson" w:date="2021-08-23T21:32:00Z"/>
              </w:rPr>
            </w:pPr>
            <w:ins w:id="1178" w:author="Ericsson" w:date="2021-08-23T21:32:00Z">
              <w:r>
                <w:t>Note 5</w:t>
              </w:r>
            </w:ins>
          </w:p>
        </w:tc>
      </w:tr>
      <w:tr w:rsidR="005C1E00" w:rsidRPr="00675E42" w14:paraId="05FF38DB" w14:textId="77777777" w:rsidTr="00CA5DC5">
        <w:trPr>
          <w:jc w:val="center"/>
          <w:ins w:id="117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C13AC3" w14:textId="77777777" w:rsidR="005C1E00" w:rsidRDefault="005C1E00" w:rsidP="00CA5DC5">
            <w:pPr>
              <w:pStyle w:val="TAC"/>
              <w:rPr>
                <w:ins w:id="1180" w:author="Ericsson" w:date="2021-08-23T21:32:00Z"/>
                <w:rFonts w:cs="Arial"/>
              </w:rPr>
            </w:pPr>
            <w:ins w:id="1181" w:author="Ericsson" w:date="2021-08-23T21:32: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46F807D5" w14:textId="77777777" w:rsidR="005C1E00" w:rsidRDefault="005C1E00" w:rsidP="00CA5DC5">
            <w:pPr>
              <w:pStyle w:val="TAC"/>
              <w:rPr>
                <w:ins w:id="1182" w:author="Ericsson" w:date="2021-08-23T21:32:00Z"/>
                <w:rFonts w:cs="Arial"/>
              </w:rPr>
            </w:pPr>
            <w:ins w:id="1183" w:author="Ericsson" w:date="2021-08-23T21:32: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34514AAD" w14:textId="77777777" w:rsidR="005C1E00" w:rsidRDefault="005C1E00" w:rsidP="00CA5DC5">
            <w:pPr>
              <w:pStyle w:val="TAC"/>
              <w:rPr>
                <w:ins w:id="1184" w:author="Ericsson" w:date="2021-08-23T21:32:00Z"/>
                <w:rFonts w:cs="Arial"/>
              </w:rPr>
            </w:pPr>
            <w:ins w:id="1185" w:author="Ericsson" w:date="2021-08-23T21:32: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2DAA8F96" w14:textId="77777777" w:rsidR="005C1E00" w:rsidRDefault="005C1E00" w:rsidP="00CA5DC5">
            <w:pPr>
              <w:pStyle w:val="TAC"/>
              <w:rPr>
                <w:ins w:id="1186" w:author="Ericsson" w:date="2021-08-23T21:32:00Z"/>
                <w:rFonts w:cs="Arial"/>
              </w:rPr>
            </w:pPr>
            <w:ins w:id="1187"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5344F0" w14:textId="77777777" w:rsidR="005C1E00" w:rsidRPr="009C4728" w:rsidRDefault="005C1E00" w:rsidP="00CA5DC5">
            <w:pPr>
              <w:pStyle w:val="TAC"/>
              <w:rPr>
                <w:ins w:id="1188" w:author="Ericsson" w:date="2021-08-23T21:32:00Z"/>
                <w:rFonts w:cs="Arial"/>
              </w:rPr>
            </w:pPr>
            <w:ins w:id="118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C885DB1" w14:textId="77777777" w:rsidR="005C1E00" w:rsidRPr="009C4728" w:rsidRDefault="005C1E00" w:rsidP="00CA5DC5">
            <w:pPr>
              <w:pStyle w:val="TAC"/>
              <w:rPr>
                <w:ins w:id="1190" w:author="Ericsson" w:date="2021-08-23T21:32:00Z"/>
                <w:rFonts w:cs="Arial"/>
              </w:rPr>
            </w:pPr>
            <w:ins w:id="119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7F131E" w14:textId="77777777" w:rsidR="005C1E00" w:rsidRPr="009C4728" w:rsidRDefault="005C1E00" w:rsidP="00CA5DC5">
            <w:pPr>
              <w:pStyle w:val="TAC"/>
              <w:rPr>
                <w:ins w:id="1192" w:author="Ericsson" w:date="2021-08-23T21:32:00Z"/>
                <w:rFonts w:cs="Arial"/>
              </w:rPr>
            </w:pPr>
            <w:ins w:id="1193" w:author="Ericsson" w:date="2021-08-23T21:32: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540D18C6" w14:textId="77777777" w:rsidR="005C1E00" w:rsidRPr="009C4728" w:rsidRDefault="005C1E00" w:rsidP="00CA5DC5">
            <w:pPr>
              <w:pStyle w:val="TAC"/>
              <w:rPr>
                <w:ins w:id="1194" w:author="Ericsson" w:date="2021-08-23T21:32:00Z"/>
                <w:rFonts w:cs="Arial"/>
              </w:rPr>
            </w:pPr>
            <w:ins w:id="1195" w:author="Ericsson" w:date="2021-08-23T21:32: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157C4A96" w14:textId="77777777" w:rsidR="005C1E00" w:rsidRPr="009C4728" w:rsidRDefault="005C1E00" w:rsidP="00CA5DC5">
            <w:pPr>
              <w:pStyle w:val="TAC"/>
              <w:rPr>
                <w:ins w:id="1196" w:author="Ericsson" w:date="2021-08-23T21:32:00Z"/>
                <w:rFonts w:cs="Arial"/>
              </w:rPr>
            </w:pPr>
            <w:ins w:id="119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C460A1F" w14:textId="77777777" w:rsidR="005C1E00" w:rsidRPr="00675E42" w:rsidRDefault="005C1E00" w:rsidP="00CA5DC5">
            <w:pPr>
              <w:pStyle w:val="TAC"/>
              <w:rPr>
                <w:ins w:id="1198" w:author="Ericsson" w:date="2021-08-23T21:32:00Z"/>
              </w:rPr>
            </w:pPr>
          </w:p>
        </w:tc>
      </w:tr>
      <w:tr w:rsidR="005C1E00" w:rsidRPr="00675E42" w14:paraId="744626EC" w14:textId="77777777" w:rsidTr="00CA5DC5">
        <w:trPr>
          <w:jc w:val="center"/>
          <w:ins w:id="119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34EB1F" w14:textId="77777777" w:rsidR="005C1E00" w:rsidRDefault="005C1E00" w:rsidP="00CA5DC5">
            <w:pPr>
              <w:pStyle w:val="TAC"/>
              <w:rPr>
                <w:ins w:id="1200" w:author="Ericsson" w:date="2021-08-23T21:32:00Z"/>
                <w:rFonts w:cs="Arial"/>
              </w:rPr>
            </w:pPr>
            <w:ins w:id="1201" w:author="Ericsson" w:date="2021-08-23T21:32: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282CDBA1" w14:textId="77777777" w:rsidR="005C1E00" w:rsidRDefault="005C1E00" w:rsidP="00CA5DC5">
            <w:pPr>
              <w:pStyle w:val="TAC"/>
              <w:rPr>
                <w:ins w:id="1202" w:author="Ericsson" w:date="2021-08-23T21:32:00Z"/>
                <w:rFonts w:cs="Arial"/>
              </w:rPr>
            </w:pPr>
            <w:ins w:id="120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BF28162" w14:textId="77777777" w:rsidR="005C1E00" w:rsidRDefault="005C1E00" w:rsidP="00CA5DC5">
            <w:pPr>
              <w:pStyle w:val="TAC"/>
              <w:rPr>
                <w:ins w:id="1204" w:author="Ericsson" w:date="2021-08-23T21:32:00Z"/>
                <w:rFonts w:cs="Arial"/>
              </w:rPr>
            </w:pPr>
            <w:ins w:id="1205" w:author="Ericsson" w:date="2021-08-23T21:32: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015A7AE6" w14:textId="77777777" w:rsidR="005C1E00" w:rsidRDefault="005C1E00" w:rsidP="00CA5DC5">
            <w:pPr>
              <w:pStyle w:val="TAC"/>
              <w:rPr>
                <w:ins w:id="1206" w:author="Ericsson" w:date="2021-08-23T21:32:00Z"/>
                <w:rFonts w:cs="Arial"/>
              </w:rPr>
            </w:pPr>
            <w:ins w:id="1207"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298B6C" w14:textId="77777777" w:rsidR="005C1E00" w:rsidRPr="009C4728" w:rsidRDefault="005C1E00" w:rsidP="00CA5DC5">
            <w:pPr>
              <w:pStyle w:val="TAC"/>
              <w:rPr>
                <w:ins w:id="1208" w:author="Ericsson" w:date="2021-08-23T21:32:00Z"/>
                <w:rFonts w:cs="Arial"/>
              </w:rPr>
            </w:pPr>
            <w:ins w:id="120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FD654BF" w14:textId="77777777" w:rsidR="005C1E00" w:rsidRPr="009C4728" w:rsidRDefault="005C1E00" w:rsidP="00CA5DC5">
            <w:pPr>
              <w:pStyle w:val="TAC"/>
              <w:rPr>
                <w:ins w:id="1210" w:author="Ericsson" w:date="2021-08-23T21:32:00Z"/>
                <w:rFonts w:cs="Arial"/>
              </w:rPr>
            </w:pPr>
            <w:ins w:id="121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7E16AA" w14:textId="77777777" w:rsidR="005C1E00" w:rsidRPr="009C4728" w:rsidRDefault="005C1E00" w:rsidP="00CA5DC5">
            <w:pPr>
              <w:pStyle w:val="TAC"/>
              <w:rPr>
                <w:ins w:id="1212" w:author="Ericsson" w:date="2021-08-23T21:32:00Z"/>
                <w:rFonts w:cs="Arial"/>
              </w:rPr>
            </w:pPr>
            <w:ins w:id="1213" w:author="Ericsson" w:date="2021-08-23T21:32: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4C384FE0" w14:textId="77777777" w:rsidR="005C1E00" w:rsidRPr="009C4728" w:rsidRDefault="005C1E00" w:rsidP="00CA5DC5">
            <w:pPr>
              <w:pStyle w:val="TAC"/>
              <w:rPr>
                <w:ins w:id="1214" w:author="Ericsson" w:date="2021-08-23T21:32:00Z"/>
                <w:rFonts w:cs="Arial"/>
              </w:rPr>
            </w:pPr>
            <w:ins w:id="1215" w:author="Ericsson" w:date="2021-08-23T21:32: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275D0F3B" w14:textId="77777777" w:rsidR="005C1E00" w:rsidRPr="009C4728" w:rsidRDefault="005C1E00" w:rsidP="00CA5DC5">
            <w:pPr>
              <w:pStyle w:val="TAC"/>
              <w:rPr>
                <w:ins w:id="1216" w:author="Ericsson" w:date="2021-08-23T21:32:00Z"/>
                <w:rFonts w:cs="Arial"/>
              </w:rPr>
            </w:pPr>
            <w:ins w:id="121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81E0F85" w14:textId="77777777" w:rsidR="005C1E00" w:rsidRPr="00675E42" w:rsidRDefault="005C1E00" w:rsidP="00CA5DC5">
            <w:pPr>
              <w:pStyle w:val="TAC"/>
              <w:rPr>
                <w:ins w:id="1218" w:author="Ericsson" w:date="2021-08-23T21:32:00Z"/>
              </w:rPr>
            </w:pPr>
          </w:p>
        </w:tc>
      </w:tr>
      <w:tr w:rsidR="005C1E00" w:rsidRPr="00675E42" w14:paraId="40739478" w14:textId="77777777" w:rsidTr="00CA5DC5">
        <w:trPr>
          <w:jc w:val="center"/>
          <w:ins w:id="121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50221F" w14:textId="77777777" w:rsidR="005C1E00" w:rsidRDefault="005C1E00" w:rsidP="00CA5DC5">
            <w:pPr>
              <w:pStyle w:val="TAC"/>
              <w:rPr>
                <w:ins w:id="1220" w:author="Ericsson" w:date="2021-08-23T21:32:00Z"/>
                <w:rFonts w:cs="Arial"/>
              </w:rPr>
            </w:pPr>
            <w:ins w:id="1221" w:author="Ericsson" w:date="2021-08-23T21:32: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1739D8CE" w14:textId="77777777" w:rsidR="005C1E00" w:rsidRDefault="005C1E00" w:rsidP="00CA5DC5">
            <w:pPr>
              <w:pStyle w:val="TAC"/>
              <w:rPr>
                <w:ins w:id="1222" w:author="Ericsson" w:date="2021-08-23T21:32:00Z"/>
                <w:rFonts w:cs="Arial"/>
              </w:rPr>
            </w:pPr>
            <w:ins w:id="122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13F0CA3" w14:textId="77777777" w:rsidR="005C1E00" w:rsidRDefault="005C1E00" w:rsidP="00CA5DC5">
            <w:pPr>
              <w:pStyle w:val="TAC"/>
              <w:rPr>
                <w:ins w:id="1224" w:author="Ericsson" w:date="2021-08-23T21:32:00Z"/>
                <w:rFonts w:cs="Arial"/>
              </w:rPr>
            </w:pPr>
            <w:ins w:id="1225" w:author="Ericsson" w:date="2021-08-23T21:32: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0AD48CBB" w14:textId="77777777" w:rsidR="005C1E00" w:rsidRDefault="005C1E00" w:rsidP="00CA5DC5">
            <w:pPr>
              <w:pStyle w:val="TAC"/>
              <w:rPr>
                <w:ins w:id="1226" w:author="Ericsson" w:date="2021-08-23T21:32:00Z"/>
                <w:rFonts w:cs="Arial"/>
              </w:rPr>
            </w:pPr>
            <w:ins w:id="1227"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27884D" w14:textId="77777777" w:rsidR="005C1E00" w:rsidRPr="009C4728" w:rsidRDefault="005C1E00" w:rsidP="00CA5DC5">
            <w:pPr>
              <w:pStyle w:val="TAC"/>
              <w:rPr>
                <w:ins w:id="1228" w:author="Ericsson" w:date="2021-08-23T21:32:00Z"/>
                <w:rFonts w:cs="Arial"/>
              </w:rPr>
            </w:pPr>
            <w:ins w:id="122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A4A572" w14:textId="77777777" w:rsidR="005C1E00" w:rsidRPr="009C4728" w:rsidRDefault="005C1E00" w:rsidP="00CA5DC5">
            <w:pPr>
              <w:pStyle w:val="TAC"/>
              <w:rPr>
                <w:ins w:id="1230" w:author="Ericsson" w:date="2021-08-23T21:32:00Z"/>
                <w:rFonts w:cs="Arial"/>
              </w:rPr>
            </w:pPr>
            <w:ins w:id="123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16BFE73" w14:textId="77777777" w:rsidR="005C1E00" w:rsidRPr="009C4728" w:rsidRDefault="005C1E00" w:rsidP="00CA5DC5">
            <w:pPr>
              <w:pStyle w:val="TAC"/>
              <w:rPr>
                <w:ins w:id="1232" w:author="Ericsson" w:date="2021-08-23T21:32:00Z"/>
                <w:rFonts w:cs="Arial"/>
              </w:rPr>
            </w:pPr>
            <w:ins w:id="1233" w:author="Ericsson" w:date="2021-08-23T21:32: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070D5B2C" w14:textId="77777777" w:rsidR="005C1E00" w:rsidRPr="009C4728" w:rsidRDefault="005C1E00" w:rsidP="00CA5DC5">
            <w:pPr>
              <w:pStyle w:val="TAC"/>
              <w:rPr>
                <w:ins w:id="1234" w:author="Ericsson" w:date="2021-08-23T21:32:00Z"/>
                <w:rFonts w:cs="Arial"/>
              </w:rPr>
            </w:pPr>
            <w:ins w:id="1235" w:author="Ericsson" w:date="2021-08-23T21:32: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266F4ED9" w14:textId="77777777" w:rsidR="005C1E00" w:rsidRPr="009C4728" w:rsidRDefault="005C1E00" w:rsidP="00CA5DC5">
            <w:pPr>
              <w:pStyle w:val="TAC"/>
              <w:rPr>
                <w:ins w:id="1236" w:author="Ericsson" w:date="2021-08-23T21:32:00Z"/>
                <w:rFonts w:cs="Arial"/>
              </w:rPr>
            </w:pPr>
            <w:ins w:id="123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730A696" w14:textId="77777777" w:rsidR="005C1E00" w:rsidRPr="00675E42" w:rsidRDefault="005C1E00" w:rsidP="00CA5DC5">
            <w:pPr>
              <w:pStyle w:val="TAC"/>
              <w:rPr>
                <w:ins w:id="1238" w:author="Ericsson" w:date="2021-08-23T21:32:00Z"/>
              </w:rPr>
            </w:pPr>
          </w:p>
        </w:tc>
      </w:tr>
      <w:tr w:rsidR="005C1E00" w:rsidRPr="00675E42" w14:paraId="4C1444F1" w14:textId="77777777" w:rsidTr="00CA5DC5">
        <w:trPr>
          <w:jc w:val="center"/>
          <w:ins w:id="123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A07A" w14:textId="77777777" w:rsidR="005C1E00" w:rsidRDefault="005C1E00" w:rsidP="00CA5DC5">
            <w:pPr>
              <w:pStyle w:val="TAC"/>
              <w:rPr>
                <w:ins w:id="1240" w:author="Ericsson" w:date="2021-08-23T21:32:00Z"/>
                <w:rFonts w:cs="Arial"/>
              </w:rPr>
            </w:pPr>
            <w:ins w:id="1241" w:author="Ericsson" w:date="2021-08-23T21:32: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65003CD6" w14:textId="77777777" w:rsidR="005C1E00" w:rsidRDefault="005C1E00" w:rsidP="00CA5DC5">
            <w:pPr>
              <w:pStyle w:val="TAC"/>
              <w:rPr>
                <w:ins w:id="1242" w:author="Ericsson" w:date="2021-08-23T21:32:00Z"/>
                <w:rFonts w:cs="Arial"/>
              </w:rPr>
            </w:pPr>
            <w:ins w:id="1243" w:author="Ericsson" w:date="2021-08-23T21:32: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552AD9BF" w14:textId="77777777" w:rsidR="005C1E00" w:rsidRDefault="005C1E00" w:rsidP="00CA5DC5">
            <w:pPr>
              <w:pStyle w:val="TAC"/>
              <w:rPr>
                <w:ins w:id="1244" w:author="Ericsson" w:date="2021-08-23T21:32:00Z"/>
                <w:rFonts w:cs="Arial"/>
              </w:rPr>
            </w:pPr>
            <w:ins w:id="1245" w:author="Ericsson" w:date="2021-08-23T21:32: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67F065D3" w14:textId="77777777" w:rsidR="005C1E00" w:rsidRDefault="005C1E00" w:rsidP="00CA5DC5">
            <w:pPr>
              <w:pStyle w:val="TAC"/>
              <w:rPr>
                <w:ins w:id="1246" w:author="Ericsson" w:date="2021-08-23T21:32:00Z"/>
                <w:rFonts w:cs="Arial"/>
              </w:rPr>
            </w:pPr>
            <w:ins w:id="1247"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7F5002" w14:textId="77777777" w:rsidR="005C1E00" w:rsidRPr="009C4728" w:rsidRDefault="005C1E00" w:rsidP="00CA5DC5">
            <w:pPr>
              <w:pStyle w:val="TAC"/>
              <w:rPr>
                <w:ins w:id="1248" w:author="Ericsson" w:date="2021-08-23T21:32:00Z"/>
                <w:rFonts w:cs="Arial"/>
              </w:rPr>
            </w:pPr>
            <w:ins w:id="124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B2D15FA" w14:textId="77777777" w:rsidR="005C1E00" w:rsidRPr="009C4728" w:rsidRDefault="005C1E00" w:rsidP="00CA5DC5">
            <w:pPr>
              <w:pStyle w:val="TAC"/>
              <w:rPr>
                <w:ins w:id="1250" w:author="Ericsson" w:date="2021-08-23T21:32:00Z"/>
                <w:rFonts w:cs="Arial"/>
              </w:rPr>
            </w:pPr>
            <w:ins w:id="125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BB0C29A" w14:textId="77777777" w:rsidR="005C1E00" w:rsidRPr="009C4728" w:rsidRDefault="005C1E00" w:rsidP="00CA5DC5">
            <w:pPr>
              <w:pStyle w:val="TAC"/>
              <w:rPr>
                <w:ins w:id="1252" w:author="Ericsson" w:date="2021-08-23T21:32:00Z"/>
                <w:rFonts w:cs="Arial"/>
              </w:rPr>
            </w:pPr>
            <w:ins w:id="1253" w:author="Ericsson" w:date="2021-08-23T21:32: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27268349" w14:textId="77777777" w:rsidR="005C1E00" w:rsidRPr="009C4728" w:rsidRDefault="005C1E00" w:rsidP="00CA5DC5">
            <w:pPr>
              <w:pStyle w:val="TAC"/>
              <w:rPr>
                <w:ins w:id="1254" w:author="Ericsson" w:date="2021-08-23T21:32:00Z"/>
                <w:rFonts w:cs="Arial"/>
              </w:rPr>
            </w:pPr>
            <w:ins w:id="1255" w:author="Ericsson" w:date="2021-08-23T21:32: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0B874C3B" w14:textId="77777777" w:rsidR="005C1E00" w:rsidRPr="009C4728" w:rsidRDefault="005C1E00" w:rsidP="00CA5DC5">
            <w:pPr>
              <w:pStyle w:val="TAC"/>
              <w:rPr>
                <w:ins w:id="1256" w:author="Ericsson" w:date="2021-08-23T21:32:00Z"/>
                <w:rFonts w:cs="Arial"/>
              </w:rPr>
            </w:pPr>
            <w:ins w:id="125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0843C90" w14:textId="77777777" w:rsidR="005C1E00" w:rsidRPr="00675E42" w:rsidRDefault="005C1E00" w:rsidP="00CA5DC5">
            <w:pPr>
              <w:pStyle w:val="TAC"/>
              <w:rPr>
                <w:ins w:id="1258" w:author="Ericsson" w:date="2021-08-23T21:32:00Z"/>
              </w:rPr>
            </w:pPr>
          </w:p>
        </w:tc>
      </w:tr>
      <w:tr w:rsidR="005C1E00" w:rsidRPr="00675E42" w14:paraId="70DB2D6A" w14:textId="77777777" w:rsidTr="00CA5DC5">
        <w:trPr>
          <w:jc w:val="center"/>
          <w:ins w:id="125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A5A938" w14:textId="77777777" w:rsidR="005C1E00" w:rsidRDefault="005C1E00" w:rsidP="00CA5DC5">
            <w:pPr>
              <w:pStyle w:val="TAC"/>
              <w:rPr>
                <w:ins w:id="1260" w:author="Ericsson" w:date="2021-08-23T21:32:00Z"/>
                <w:rFonts w:cs="Arial"/>
              </w:rPr>
            </w:pPr>
            <w:ins w:id="1261" w:author="Ericsson" w:date="2021-08-23T21:32: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2E5990C0" w14:textId="77777777" w:rsidR="005C1E00" w:rsidRDefault="005C1E00" w:rsidP="00CA5DC5">
            <w:pPr>
              <w:pStyle w:val="TAC"/>
              <w:rPr>
                <w:ins w:id="1262" w:author="Ericsson" w:date="2021-08-23T21:32:00Z"/>
                <w:rFonts w:cs="Arial"/>
              </w:rPr>
            </w:pPr>
            <w:ins w:id="1263" w:author="Ericsson" w:date="2021-08-23T21:32: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3D12F390" w14:textId="77777777" w:rsidR="005C1E00" w:rsidRDefault="005C1E00" w:rsidP="00CA5DC5">
            <w:pPr>
              <w:pStyle w:val="TAC"/>
              <w:rPr>
                <w:ins w:id="1264" w:author="Ericsson" w:date="2021-08-23T21:32:00Z"/>
                <w:rFonts w:cs="Arial"/>
              </w:rPr>
            </w:pPr>
            <w:ins w:id="1265" w:author="Ericsson" w:date="2021-08-23T21:32: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1B169EAD" w14:textId="77777777" w:rsidR="005C1E00" w:rsidRDefault="005C1E00" w:rsidP="00CA5DC5">
            <w:pPr>
              <w:pStyle w:val="TAC"/>
              <w:rPr>
                <w:ins w:id="1266" w:author="Ericsson" w:date="2021-08-23T21:32:00Z"/>
                <w:rFonts w:cs="Arial"/>
              </w:rPr>
            </w:pPr>
            <w:ins w:id="126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11A3" w14:textId="77777777" w:rsidR="005C1E00" w:rsidRPr="009C4728" w:rsidRDefault="005C1E00" w:rsidP="00CA5DC5">
            <w:pPr>
              <w:pStyle w:val="TAC"/>
              <w:rPr>
                <w:ins w:id="1268" w:author="Ericsson" w:date="2021-08-23T21:32:00Z"/>
                <w:rFonts w:cs="Arial"/>
              </w:rPr>
            </w:pPr>
            <w:ins w:id="126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EFB7C4D" w14:textId="77777777" w:rsidR="005C1E00" w:rsidRPr="009C4728" w:rsidRDefault="005C1E00" w:rsidP="00CA5DC5">
            <w:pPr>
              <w:pStyle w:val="TAC"/>
              <w:rPr>
                <w:ins w:id="1270" w:author="Ericsson" w:date="2021-08-23T21:32:00Z"/>
                <w:rFonts w:cs="Arial"/>
              </w:rPr>
            </w:pPr>
            <w:ins w:id="127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0DC4088" w14:textId="77777777" w:rsidR="005C1E00" w:rsidRPr="009C4728" w:rsidRDefault="005C1E00" w:rsidP="00CA5DC5">
            <w:pPr>
              <w:pStyle w:val="TAC"/>
              <w:rPr>
                <w:ins w:id="1272" w:author="Ericsson" w:date="2021-08-23T21:32:00Z"/>
                <w:rFonts w:cs="Arial"/>
              </w:rPr>
            </w:pPr>
            <w:ins w:id="1273"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CA481D6" w14:textId="77777777" w:rsidR="005C1E00" w:rsidRPr="009C4728" w:rsidRDefault="005C1E00" w:rsidP="00CA5DC5">
            <w:pPr>
              <w:pStyle w:val="TAC"/>
              <w:rPr>
                <w:ins w:id="1274" w:author="Ericsson" w:date="2021-08-23T21:32:00Z"/>
                <w:rFonts w:cs="Arial"/>
              </w:rPr>
            </w:pPr>
            <w:ins w:id="1275" w:author="Ericsson" w:date="2021-08-23T21:32: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4E15E62D" w14:textId="77777777" w:rsidR="005C1E00" w:rsidRPr="009C4728" w:rsidRDefault="005C1E00" w:rsidP="00CA5DC5">
            <w:pPr>
              <w:pStyle w:val="TAC"/>
              <w:rPr>
                <w:ins w:id="1276" w:author="Ericsson" w:date="2021-08-23T21:32:00Z"/>
                <w:rFonts w:cs="Arial"/>
              </w:rPr>
            </w:pPr>
            <w:ins w:id="127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92C3ADE" w14:textId="77777777" w:rsidR="005C1E00" w:rsidRPr="00675E42" w:rsidRDefault="005C1E00" w:rsidP="00CA5DC5">
            <w:pPr>
              <w:pStyle w:val="TAC"/>
              <w:rPr>
                <w:ins w:id="1278" w:author="Ericsson" w:date="2021-08-23T21:32:00Z"/>
              </w:rPr>
            </w:pPr>
            <w:ins w:id="1279" w:author="Ericsson" w:date="2021-08-23T21:32:00Z">
              <w:r>
                <w:t>Note 1</w:t>
              </w:r>
            </w:ins>
          </w:p>
        </w:tc>
      </w:tr>
      <w:tr w:rsidR="005C1E00" w:rsidRPr="00675E42" w14:paraId="30A78A20" w14:textId="77777777" w:rsidTr="00CA5DC5">
        <w:trPr>
          <w:jc w:val="center"/>
          <w:ins w:id="1280"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6A2263" w14:textId="77777777" w:rsidR="005C1E00" w:rsidRDefault="005C1E00" w:rsidP="00CA5DC5">
            <w:pPr>
              <w:pStyle w:val="TAC"/>
              <w:rPr>
                <w:ins w:id="1281" w:author="Ericsson" w:date="2021-08-23T21:32:00Z"/>
                <w:rFonts w:cs="Arial"/>
              </w:rPr>
            </w:pPr>
            <w:ins w:id="1282" w:author="Ericsson" w:date="2021-08-23T21:32: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39B5F294" w14:textId="77777777" w:rsidR="005C1E00" w:rsidRDefault="005C1E00" w:rsidP="00CA5DC5">
            <w:pPr>
              <w:pStyle w:val="TAC"/>
              <w:rPr>
                <w:ins w:id="1283" w:author="Ericsson" w:date="2021-08-23T21:32:00Z"/>
                <w:rFonts w:cs="Arial"/>
              </w:rPr>
            </w:pPr>
            <w:ins w:id="1284" w:author="Ericsson" w:date="2021-08-23T21:32: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1427DD9A" w14:textId="77777777" w:rsidR="005C1E00" w:rsidRDefault="005C1E00" w:rsidP="00CA5DC5">
            <w:pPr>
              <w:pStyle w:val="TAC"/>
              <w:rPr>
                <w:ins w:id="1285" w:author="Ericsson" w:date="2021-08-23T21:32:00Z"/>
                <w:rFonts w:cs="Arial"/>
              </w:rPr>
            </w:pPr>
            <w:ins w:id="1286" w:author="Ericsson" w:date="2021-08-23T21:32: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586D1B82" w14:textId="77777777" w:rsidR="005C1E00" w:rsidRDefault="005C1E00" w:rsidP="00CA5DC5">
            <w:pPr>
              <w:pStyle w:val="TAC"/>
              <w:rPr>
                <w:ins w:id="1287" w:author="Ericsson" w:date="2021-08-23T21:32:00Z"/>
                <w:rFonts w:cs="Arial"/>
              </w:rPr>
            </w:pPr>
            <w:ins w:id="128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C53DC3" w14:textId="77777777" w:rsidR="005C1E00" w:rsidRPr="009C4728" w:rsidRDefault="005C1E00" w:rsidP="00CA5DC5">
            <w:pPr>
              <w:pStyle w:val="TAC"/>
              <w:rPr>
                <w:ins w:id="1289" w:author="Ericsson" w:date="2021-08-23T21:32:00Z"/>
                <w:rFonts w:cs="Arial"/>
              </w:rPr>
            </w:pPr>
            <w:ins w:id="129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5DF657D" w14:textId="77777777" w:rsidR="005C1E00" w:rsidRPr="009C4728" w:rsidRDefault="005C1E00" w:rsidP="00CA5DC5">
            <w:pPr>
              <w:pStyle w:val="TAC"/>
              <w:rPr>
                <w:ins w:id="1291" w:author="Ericsson" w:date="2021-08-23T21:32:00Z"/>
                <w:rFonts w:cs="Arial"/>
              </w:rPr>
            </w:pPr>
            <w:ins w:id="1292"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454BCB" w14:textId="77777777" w:rsidR="005C1E00" w:rsidRPr="009C4728" w:rsidRDefault="005C1E00" w:rsidP="00CA5DC5">
            <w:pPr>
              <w:pStyle w:val="TAC"/>
              <w:rPr>
                <w:ins w:id="1293" w:author="Ericsson" w:date="2021-08-23T21:32:00Z"/>
                <w:rFonts w:cs="Arial"/>
              </w:rPr>
            </w:pPr>
            <w:ins w:id="1294"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B798D59" w14:textId="77777777" w:rsidR="005C1E00" w:rsidRPr="009C4728" w:rsidRDefault="005C1E00" w:rsidP="00CA5DC5">
            <w:pPr>
              <w:pStyle w:val="TAC"/>
              <w:rPr>
                <w:ins w:id="1295" w:author="Ericsson" w:date="2021-08-23T21:32:00Z"/>
                <w:rFonts w:cs="Arial"/>
              </w:rPr>
            </w:pPr>
            <w:ins w:id="1296" w:author="Ericsson" w:date="2021-08-23T21:32: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31309109" w14:textId="77777777" w:rsidR="005C1E00" w:rsidRPr="009C4728" w:rsidRDefault="005C1E00" w:rsidP="00CA5DC5">
            <w:pPr>
              <w:pStyle w:val="TAC"/>
              <w:rPr>
                <w:ins w:id="1297" w:author="Ericsson" w:date="2021-08-23T21:32:00Z"/>
                <w:rFonts w:cs="Arial"/>
              </w:rPr>
            </w:pPr>
            <w:ins w:id="1298"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F38C9EE" w14:textId="77777777" w:rsidR="005C1E00" w:rsidRPr="00675E42" w:rsidRDefault="005C1E00" w:rsidP="00CA5DC5">
            <w:pPr>
              <w:pStyle w:val="TAC"/>
              <w:rPr>
                <w:ins w:id="1299" w:author="Ericsson" w:date="2021-08-23T21:32:00Z"/>
              </w:rPr>
            </w:pPr>
            <w:ins w:id="1300" w:author="Ericsson" w:date="2021-08-23T21:32:00Z">
              <w:r>
                <w:t>Note 1</w:t>
              </w:r>
            </w:ins>
          </w:p>
        </w:tc>
      </w:tr>
      <w:tr w:rsidR="005C1E00" w:rsidRPr="00675E42" w14:paraId="215FB0EB" w14:textId="77777777" w:rsidTr="00CA5DC5">
        <w:trPr>
          <w:jc w:val="center"/>
          <w:ins w:id="130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6ABF39" w14:textId="77777777" w:rsidR="005C1E00" w:rsidRDefault="005C1E00" w:rsidP="00CA5DC5">
            <w:pPr>
              <w:pStyle w:val="TAC"/>
              <w:rPr>
                <w:ins w:id="1302" w:author="Ericsson" w:date="2021-08-23T21:32:00Z"/>
                <w:rFonts w:cs="Arial"/>
              </w:rPr>
            </w:pPr>
            <w:ins w:id="1303" w:author="Ericsson" w:date="2021-08-23T21:32: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6836C020" w14:textId="77777777" w:rsidR="005C1E00" w:rsidRDefault="005C1E00" w:rsidP="00CA5DC5">
            <w:pPr>
              <w:pStyle w:val="TAC"/>
              <w:rPr>
                <w:ins w:id="1304" w:author="Ericsson" w:date="2021-08-23T21:32:00Z"/>
                <w:rFonts w:cs="Arial"/>
              </w:rPr>
            </w:pPr>
            <w:ins w:id="130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7758456" w14:textId="77777777" w:rsidR="005C1E00" w:rsidRDefault="005C1E00" w:rsidP="00CA5DC5">
            <w:pPr>
              <w:pStyle w:val="TAC"/>
              <w:rPr>
                <w:ins w:id="1306" w:author="Ericsson" w:date="2021-08-23T21:32:00Z"/>
                <w:rFonts w:cs="Arial"/>
              </w:rPr>
            </w:pPr>
            <w:ins w:id="1307" w:author="Ericsson" w:date="2021-08-23T21:32: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1262A2A0" w14:textId="77777777" w:rsidR="005C1E00" w:rsidRDefault="005C1E00" w:rsidP="00CA5DC5">
            <w:pPr>
              <w:pStyle w:val="TAC"/>
              <w:rPr>
                <w:ins w:id="1308" w:author="Ericsson" w:date="2021-08-23T21:32:00Z"/>
                <w:rFonts w:cs="Arial"/>
              </w:rPr>
            </w:pPr>
            <w:ins w:id="130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057D42" w14:textId="77777777" w:rsidR="005C1E00" w:rsidRPr="009C4728" w:rsidRDefault="005C1E00" w:rsidP="00CA5DC5">
            <w:pPr>
              <w:pStyle w:val="TAC"/>
              <w:rPr>
                <w:ins w:id="1310" w:author="Ericsson" w:date="2021-08-23T21:32:00Z"/>
                <w:rFonts w:cs="Arial"/>
              </w:rPr>
            </w:pPr>
            <w:ins w:id="131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6A34278" w14:textId="77777777" w:rsidR="005C1E00" w:rsidRPr="009C4728" w:rsidRDefault="005C1E00" w:rsidP="00CA5DC5">
            <w:pPr>
              <w:pStyle w:val="TAC"/>
              <w:rPr>
                <w:ins w:id="1312" w:author="Ericsson" w:date="2021-08-23T21:32:00Z"/>
                <w:rFonts w:cs="Arial"/>
              </w:rPr>
            </w:pPr>
            <w:ins w:id="131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039A1E0" w14:textId="77777777" w:rsidR="005C1E00" w:rsidRPr="009C4728" w:rsidRDefault="005C1E00" w:rsidP="00CA5DC5">
            <w:pPr>
              <w:pStyle w:val="TAC"/>
              <w:rPr>
                <w:ins w:id="1314" w:author="Ericsson" w:date="2021-08-23T21:32:00Z"/>
                <w:rFonts w:cs="Arial"/>
              </w:rPr>
            </w:pPr>
            <w:ins w:id="1315" w:author="Ericsson" w:date="2021-08-23T21:32: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E03F59F" w14:textId="77777777" w:rsidR="005C1E00" w:rsidRPr="009C4728" w:rsidRDefault="005C1E00" w:rsidP="00CA5DC5">
            <w:pPr>
              <w:pStyle w:val="TAC"/>
              <w:rPr>
                <w:ins w:id="1316" w:author="Ericsson" w:date="2021-08-23T21:32:00Z"/>
                <w:rFonts w:cs="Arial"/>
              </w:rPr>
            </w:pPr>
            <w:ins w:id="1317" w:author="Ericsson" w:date="2021-08-23T21:32: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78F2E080" w14:textId="77777777" w:rsidR="005C1E00" w:rsidRPr="009C4728" w:rsidRDefault="005C1E00" w:rsidP="00CA5DC5">
            <w:pPr>
              <w:pStyle w:val="TAC"/>
              <w:rPr>
                <w:ins w:id="1318" w:author="Ericsson" w:date="2021-08-23T21:32:00Z"/>
                <w:rFonts w:cs="Arial"/>
              </w:rPr>
            </w:pPr>
            <w:ins w:id="131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89B8590" w14:textId="77777777" w:rsidR="005C1E00" w:rsidRPr="00675E42" w:rsidRDefault="005C1E00" w:rsidP="00CA5DC5">
            <w:pPr>
              <w:pStyle w:val="TAC"/>
              <w:rPr>
                <w:ins w:id="1320" w:author="Ericsson" w:date="2021-08-23T21:32:00Z"/>
              </w:rPr>
            </w:pPr>
          </w:p>
        </w:tc>
      </w:tr>
      <w:tr w:rsidR="005C1E00" w:rsidRPr="00675E42" w14:paraId="1097F482" w14:textId="77777777" w:rsidTr="00CA5DC5">
        <w:trPr>
          <w:jc w:val="center"/>
          <w:ins w:id="132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12E569" w14:textId="77777777" w:rsidR="005C1E00" w:rsidRDefault="005C1E00" w:rsidP="00CA5DC5">
            <w:pPr>
              <w:pStyle w:val="TAC"/>
              <w:rPr>
                <w:ins w:id="1322" w:author="Ericsson" w:date="2021-08-23T21:32:00Z"/>
                <w:rFonts w:cs="Arial"/>
              </w:rPr>
            </w:pPr>
            <w:ins w:id="1323" w:author="Ericsson" w:date="2021-08-23T21:32: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42F7D645" w14:textId="77777777" w:rsidR="005C1E00" w:rsidRDefault="005C1E00" w:rsidP="00CA5DC5">
            <w:pPr>
              <w:pStyle w:val="TAC"/>
              <w:rPr>
                <w:ins w:id="1324" w:author="Ericsson" w:date="2021-08-23T21:32:00Z"/>
                <w:rFonts w:cs="Arial"/>
              </w:rPr>
            </w:pPr>
            <w:ins w:id="132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8E3E8E9" w14:textId="77777777" w:rsidR="005C1E00" w:rsidRDefault="005C1E00" w:rsidP="00CA5DC5">
            <w:pPr>
              <w:pStyle w:val="TAC"/>
              <w:rPr>
                <w:ins w:id="1326" w:author="Ericsson" w:date="2021-08-23T21:32:00Z"/>
                <w:rFonts w:cs="Arial"/>
              </w:rPr>
            </w:pPr>
            <w:ins w:id="1327" w:author="Ericsson" w:date="2021-08-23T21:32: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1A6B164D" w14:textId="77777777" w:rsidR="005C1E00" w:rsidRDefault="005C1E00" w:rsidP="00CA5DC5">
            <w:pPr>
              <w:pStyle w:val="TAC"/>
              <w:rPr>
                <w:ins w:id="1328" w:author="Ericsson" w:date="2021-08-23T21:32:00Z"/>
                <w:rFonts w:cs="Arial"/>
              </w:rPr>
            </w:pPr>
            <w:ins w:id="132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4351C8" w14:textId="77777777" w:rsidR="005C1E00" w:rsidRPr="009C4728" w:rsidRDefault="005C1E00" w:rsidP="00CA5DC5">
            <w:pPr>
              <w:pStyle w:val="TAC"/>
              <w:rPr>
                <w:ins w:id="1330" w:author="Ericsson" w:date="2021-08-23T21:32:00Z"/>
                <w:rFonts w:cs="Arial"/>
              </w:rPr>
            </w:pPr>
            <w:ins w:id="133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A515E9" w14:textId="77777777" w:rsidR="005C1E00" w:rsidRPr="009C4728" w:rsidRDefault="005C1E00" w:rsidP="00CA5DC5">
            <w:pPr>
              <w:pStyle w:val="TAC"/>
              <w:rPr>
                <w:ins w:id="1332" w:author="Ericsson" w:date="2021-08-23T21:32:00Z"/>
                <w:rFonts w:cs="Arial"/>
              </w:rPr>
            </w:pPr>
            <w:ins w:id="133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466496" w14:textId="77777777" w:rsidR="005C1E00" w:rsidRPr="009C4728" w:rsidRDefault="005C1E00" w:rsidP="00CA5DC5">
            <w:pPr>
              <w:pStyle w:val="TAC"/>
              <w:rPr>
                <w:ins w:id="1334" w:author="Ericsson" w:date="2021-08-23T21:32:00Z"/>
                <w:rFonts w:cs="Arial"/>
              </w:rPr>
            </w:pPr>
            <w:ins w:id="1335" w:author="Ericsson" w:date="2021-08-23T21:32: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158D9946" w14:textId="77777777" w:rsidR="005C1E00" w:rsidRPr="009C4728" w:rsidRDefault="005C1E00" w:rsidP="00CA5DC5">
            <w:pPr>
              <w:pStyle w:val="TAC"/>
              <w:rPr>
                <w:ins w:id="1336" w:author="Ericsson" w:date="2021-08-23T21:32:00Z"/>
                <w:rFonts w:cs="Arial"/>
              </w:rPr>
            </w:pPr>
            <w:ins w:id="1337" w:author="Ericsson" w:date="2021-08-23T21:32: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743DD08B" w14:textId="77777777" w:rsidR="005C1E00" w:rsidRPr="009C4728" w:rsidRDefault="005C1E00" w:rsidP="00CA5DC5">
            <w:pPr>
              <w:pStyle w:val="TAC"/>
              <w:rPr>
                <w:ins w:id="1338" w:author="Ericsson" w:date="2021-08-23T21:32:00Z"/>
                <w:rFonts w:cs="Arial"/>
              </w:rPr>
            </w:pPr>
            <w:ins w:id="133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2765498" w14:textId="77777777" w:rsidR="005C1E00" w:rsidRPr="00675E42" w:rsidRDefault="005C1E00" w:rsidP="00CA5DC5">
            <w:pPr>
              <w:pStyle w:val="TAC"/>
              <w:rPr>
                <w:ins w:id="1340" w:author="Ericsson" w:date="2021-08-23T21:32:00Z"/>
              </w:rPr>
            </w:pPr>
          </w:p>
        </w:tc>
      </w:tr>
      <w:tr w:rsidR="005C1E00" w:rsidRPr="009C4728" w14:paraId="71370C44" w14:textId="77777777" w:rsidTr="00CA5DC5">
        <w:trPr>
          <w:jc w:val="center"/>
          <w:ins w:id="1341" w:author="Ericsson" w:date="2021-08-23T21:32:00Z"/>
          <w:trPrChange w:id="1342" w:author="Ericsson" w:date="2021-08-23T20:26: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43" w:author="Ericsson" w:date="2021-08-23T20:26: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08BD5EE" w14:textId="77777777" w:rsidR="005C1E00" w:rsidRDefault="005C1E00" w:rsidP="00CA5DC5">
            <w:pPr>
              <w:pStyle w:val="TAC"/>
              <w:rPr>
                <w:ins w:id="1344" w:author="Ericsson" w:date="2021-08-23T21:32:00Z"/>
                <w:rFonts w:cs="Arial"/>
              </w:rPr>
            </w:pPr>
            <w:ins w:id="1345" w:author="Ericsson" w:date="2021-08-23T21:32:00Z">
              <w:r>
                <w:rPr>
                  <w:rFonts w:cs="Arial"/>
                </w:rPr>
                <w:t>88</w:t>
              </w:r>
            </w:ins>
          </w:p>
        </w:tc>
        <w:tc>
          <w:tcPr>
            <w:tcW w:w="567" w:type="dxa"/>
            <w:tcBorders>
              <w:top w:val="single" w:sz="4" w:space="0" w:color="auto"/>
              <w:left w:val="single" w:sz="4" w:space="0" w:color="auto"/>
              <w:bottom w:val="single" w:sz="4" w:space="0" w:color="auto"/>
              <w:right w:val="single" w:sz="4" w:space="0" w:color="auto"/>
            </w:tcBorders>
            <w:tcPrChange w:id="1346" w:author="Ericsson" w:date="2021-08-23T20:26:00Z">
              <w:tcPr>
                <w:tcW w:w="567" w:type="dxa"/>
                <w:tcBorders>
                  <w:top w:val="single" w:sz="4" w:space="0" w:color="auto"/>
                  <w:left w:val="single" w:sz="4" w:space="0" w:color="auto"/>
                  <w:bottom w:val="single" w:sz="4" w:space="0" w:color="auto"/>
                  <w:right w:val="single" w:sz="4" w:space="0" w:color="auto"/>
                </w:tcBorders>
                <w:vAlign w:val="center"/>
              </w:tcPr>
            </w:tcPrChange>
          </w:tcPr>
          <w:p w14:paraId="7F9AC680" w14:textId="77777777" w:rsidR="005C1E00" w:rsidRDefault="005C1E00" w:rsidP="00CA5DC5">
            <w:pPr>
              <w:pStyle w:val="TAC"/>
              <w:rPr>
                <w:ins w:id="1347" w:author="Ericsson" w:date="2021-08-23T21:32:00Z"/>
                <w:rFonts w:cs="Arial"/>
              </w:rPr>
            </w:pPr>
            <w:ins w:id="1348"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349"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6FBE21CB" w14:textId="77777777" w:rsidR="005C1E00" w:rsidRDefault="005C1E00" w:rsidP="00CA5DC5">
            <w:pPr>
              <w:pStyle w:val="TAC"/>
              <w:rPr>
                <w:ins w:id="1350" w:author="Ericsson" w:date="2021-08-23T21:32:00Z"/>
                <w:rFonts w:cs="Arial"/>
              </w:rPr>
            </w:pPr>
            <w:ins w:id="1351" w:author="Ericsson" w:date="2021-08-23T21:32:00Z">
              <w:r>
                <w:rPr>
                  <w:rFonts w:cs="Arial"/>
                </w:rPr>
                <w:t>88</w:t>
              </w:r>
            </w:ins>
          </w:p>
        </w:tc>
        <w:tc>
          <w:tcPr>
            <w:tcW w:w="425" w:type="dxa"/>
            <w:tcBorders>
              <w:top w:val="single" w:sz="4" w:space="0" w:color="auto"/>
              <w:left w:val="single" w:sz="4" w:space="0" w:color="auto"/>
              <w:bottom w:val="single" w:sz="4" w:space="0" w:color="auto"/>
              <w:right w:val="single" w:sz="4" w:space="0" w:color="auto"/>
            </w:tcBorders>
            <w:tcPrChange w:id="1352"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6C236E57" w14:textId="77777777" w:rsidR="005C1E00" w:rsidRDefault="005C1E00" w:rsidP="00CA5DC5">
            <w:pPr>
              <w:pStyle w:val="TAC"/>
              <w:rPr>
                <w:ins w:id="1353" w:author="Ericsson" w:date="2021-08-23T21:32:00Z"/>
                <w:rFonts w:cs="Arial"/>
              </w:rPr>
            </w:pPr>
            <w:ins w:id="1354"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355" w:author="Ericsson" w:date="2021-08-23T20:26: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4CFAB7" w14:textId="77777777" w:rsidR="005C1E00" w:rsidRPr="009C4728" w:rsidRDefault="005C1E00" w:rsidP="00CA5DC5">
            <w:pPr>
              <w:pStyle w:val="TAC"/>
              <w:rPr>
                <w:ins w:id="1356" w:author="Ericsson" w:date="2021-08-23T21:32:00Z"/>
                <w:rFonts w:cs="Arial"/>
              </w:rPr>
            </w:pPr>
            <w:ins w:id="135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358" w:author="Ericsson" w:date="2021-08-23T20:26:00Z">
              <w:tcPr>
                <w:tcW w:w="709" w:type="dxa"/>
                <w:tcBorders>
                  <w:top w:val="single" w:sz="4" w:space="0" w:color="auto"/>
                  <w:left w:val="single" w:sz="4" w:space="0" w:color="auto"/>
                  <w:bottom w:val="single" w:sz="4" w:space="0" w:color="auto"/>
                  <w:right w:val="single" w:sz="4" w:space="0" w:color="auto"/>
                </w:tcBorders>
                <w:vAlign w:val="center"/>
              </w:tcPr>
            </w:tcPrChange>
          </w:tcPr>
          <w:p w14:paraId="723B02BD" w14:textId="77777777" w:rsidR="005C1E00" w:rsidRPr="009C4728" w:rsidRDefault="005C1E00" w:rsidP="00CA5DC5">
            <w:pPr>
              <w:pStyle w:val="TAC"/>
              <w:rPr>
                <w:ins w:id="1359" w:author="Ericsson" w:date="2021-08-23T21:32:00Z"/>
                <w:rFonts w:cs="Arial"/>
              </w:rPr>
            </w:pPr>
            <w:ins w:id="1360"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361" w:author="Ericsson" w:date="2021-08-23T20:26:00Z">
              <w:tcPr>
                <w:tcW w:w="2410" w:type="dxa"/>
                <w:gridSpan w:val="2"/>
                <w:tcBorders>
                  <w:top w:val="single" w:sz="4" w:space="0" w:color="auto"/>
                  <w:left w:val="single" w:sz="4" w:space="0" w:color="auto"/>
                  <w:bottom w:val="single" w:sz="4" w:space="0" w:color="auto"/>
                  <w:right w:val="single" w:sz="4" w:space="0" w:color="auto"/>
                </w:tcBorders>
              </w:tcPr>
            </w:tcPrChange>
          </w:tcPr>
          <w:p w14:paraId="5CE4F8B5" w14:textId="77777777" w:rsidR="005C1E00" w:rsidRPr="009C4728" w:rsidRDefault="005C1E00" w:rsidP="00CA5DC5">
            <w:pPr>
              <w:pStyle w:val="TAC"/>
              <w:rPr>
                <w:ins w:id="1362" w:author="Ericsson" w:date="2021-08-23T21:32:00Z"/>
                <w:rFonts w:cs="Arial"/>
              </w:rPr>
            </w:pPr>
            <w:ins w:id="1363" w:author="Ericsson" w:date="2021-08-23T21:32: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Change w:id="1364" w:author="Ericsson" w:date="2021-08-23T20:26:00Z">
              <w:tcPr>
                <w:tcW w:w="2409" w:type="dxa"/>
                <w:gridSpan w:val="3"/>
                <w:tcBorders>
                  <w:top w:val="single" w:sz="4" w:space="0" w:color="auto"/>
                  <w:left w:val="single" w:sz="4" w:space="0" w:color="auto"/>
                  <w:bottom w:val="single" w:sz="4" w:space="0" w:color="auto"/>
                  <w:right w:val="single" w:sz="4" w:space="0" w:color="auto"/>
                </w:tcBorders>
              </w:tcPr>
            </w:tcPrChange>
          </w:tcPr>
          <w:p w14:paraId="57260EE5" w14:textId="77777777" w:rsidR="005C1E00" w:rsidRPr="009C4728" w:rsidRDefault="005C1E00" w:rsidP="00CA5DC5">
            <w:pPr>
              <w:pStyle w:val="TAC"/>
              <w:rPr>
                <w:ins w:id="1365" w:author="Ericsson" w:date="2021-08-23T21:32:00Z"/>
                <w:rFonts w:cs="Arial"/>
              </w:rPr>
            </w:pPr>
            <w:ins w:id="1366" w:author="Ericsson" w:date="2021-08-23T21:32: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Change w:id="1367" w:author="Ericsson" w:date="2021-08-23T20:26:00Z">
              <w:tcPr>
                <w:tcW w:w="567" w:type="dxa"/>
                <w:tcBorders>
                  <w:top w:val="single" w:sz="4" w:space="0" w:color="auto"/>
                  <w:left w:val="single" w:sz="4" w:space="0" w:color="auto"/>
                  <w:bottom w:val="single" w:sz="4" w:space="0" w:color="auto"/>
                  <w:right w:val="single" w:sz="4" w:space="0" w:color="auto"/>
                </w:tcBorders>
              </w:tcPr>
            </w:tcPrChange>
          </w:tcPr>
          <w:p w14:paraId="6A164A8B" w14:textId="77777777" w:rsidR="005C1E00" w:rsidRPr="009C4728" w:rsidRDefault="005C1E00" w:rsidP="00CA5DC5">
            <w:pPr>
              <w:pStyle w:val="TAC"/>
              <w:rPr>
                <w:ins w:id="1368" w:author="Ericsson" w:date="2021-08-23T21:32:00Z"/>
                <w:rFonts w:cs="Arial"/>
              </w:rPr>
            </w:pPr>
            <w:ins w:id="136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370" w:author="Ericsson" w:date="2021-08-23T20:26:00Z">
              <w:tcPr>
                <w:tcW w:w="1701" w:type="dxa"/>
                <w:gridSpan w:val="2"/>
                <w:tcBorders>
                  <w:top w:val="single" w:sz="4" w:space="0" w:color="auto"/>
                  <w:left w:val="single" w:sz="4" w:space="0" w:color="auto"/>
                  <w:bottom w:val="single" w:sz="4" w:space="0" w:color="auto"/>
                  <w:right w:val="single" w:sz="4" w:space="0" w:color="auto"/>
                </w:tcBorders>
              </w:tcPr>
            </w:tcPrChange>
          </w:tcPr>
          <w:p w14:paraId="7436B127" w14:textId="77777777" w:rsidR="005C1E00" w:rsidRPr="00675E42" w:rsidRDefault="005C1E00" w:rsidP="00CA5DC5">
            <w:pPr>
              <w:pStyle w:val="TAC"/>
              <w:rPr>
                <w:ins w:id="1371" w:author="Ericsson" w:date="2021-08-23T21:32:00Z"/>
              </w:rPr>
            </w:pPr>
          </w:p>
        </w:tc>
      </w:tr>
      <w:tr w:rsidR="005C1E00" w:rsidRPr="009C4728" w14:paraId="1D6188F1" w14:textId="77777777" w:rsidTr="00CA5DC5">
        <w:trPr>
          <w:jc w:val="center"/>
          <w:ins w:id="1372" w:author="Ericsson" w:date="2021-08-23T21:32:00Z"/>
          <w:trPrChange w:id="1373" w:author="Ericsson" w:date="2021-08-23T18:00:00Z">
            <w:trPr>
              <w:jc w:val="center"/>
            </w:trPr>
          </w:trPrChange>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74" w:author="Ericsson" w:date="2021-08-23T18:00:00Z">
              <w:tcPr>
                <w:tcW w:w="10768" w:type="dxa"/>
                <w:gridSpan w:val="14"/>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7DE8A81" w14:textId="77777777" w:rsidR="005C1E00" w:rsidRPr="005C797A" w:rsidRDefault="005C1E00" w:rsidP="00CA5DC5">
            <w:pPr>
              <w:pStyle w:val="TAN"/>
              <w:rPr>
                <w:ins w:id="1375" w:author="Ericsson" w:date="2021-08-23T21:32:00Z"/>
                <w:rFonts w:cs="Arial"/>
              </w:rPr>
            </w:pPr>
            <w:ins w:id="1376" w:author="Ericsson" w:date="2021-08-23T21:32: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5F74762A" w14:textId="77777777" w:rsidR="005C1E00" w:rsidRPr="009C4728" w:rsidRDefault="005C1E00" w:rsidP="00CA5DC5">
            <w:pPr>
              <w:pStyle w:val="TAN"/>
              <w:rPr>
                <w:ins w:id="1377" w:author="Ericsson" w:date="2021-08-23T21:32:00Z"/>
                <w:rFonts w:cs="Arial"/>
              </w:rPr>
            </w:pPr>
            <w:ins w:id="1378" w:author="Ericsson" w:date="2021-08-23T21:32: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11E61A67" w14:textId="3E6B2920" w:rsidR="005C1E00" w:rsidRPr="009C4728" w:rsidRDefault="005C1E00" w:rsidP="00CA5DC5">
            <w:pPr>
              <w:pStyle w:val="TAN"/>
              <w:rPr>
                <w:ins w:id="1379" w:author="Ericsson" w:date="2021-08-23T21:32:00Z"/>
                <w:rFonts w:cs="Arial"/>
              </w:rPr>
            </w:pPr>
            <w:ins w:id="1380" w:author="Ericsson" w:date="2021-08-23T21:32:00Z">
              <w:r w:rsidRPr="009C4728">
                <w:rPr>
                  <w:rFonts w:cs="Arial"/>
                </w:rPr>
                <w:t xml:space="preserve">NOTE </w:t>
              </w:r>
              <w:r>
                <w:rPr>
                  <w:rFonts w:cs="Arial"/>
                </w:rPr>
                <w:t>3</w:t>
              </w:r>
              <w:r w:rsidRPr="009C4728">
                <w:rPr>
                  <w:rFonts w:cs="Arial"/>
                </w:rPr>
                <w:t>:</w:t>
              </w:r>
              <w:r w:rsidRPr="009C4728">
                <w:rPr>
                  <w:rFonts w:cs="Arial"/>
                </w:rPr>
                <w:tab/>
              </w:r>
            </w:ins>
            <w:ins w:id="1381" w:author="Ericsson" w:date="2021-08-26T14:47:00Z">
              <w:r w:rsidR="000810E6">
                <w:rPr>
                  <w:rFonts w:cs="Arial"/>
                </w:rPr>
                <w:t>For</w:t>
              </w:r>
            </w:ins>
            <w:ins w:id="1382" w:author="Ericsson" w:date="2021-08-23T21:32:00Z">
              <w:r w:rsidRPr="009C4728">
                <w:rPr>
                  <w:rFonts w:cs="Arial"/>
                </w:rPr>
                <w:t xml:space="preserve"> E-UTRA, the range 2180-2200 MHz of the DL operating band is restricted to operation when carrier aggregation is configured.</w:t>
              </w:r>
            </w:ins>
          </w:p>
          <w:p w14:paraId="438F9F89" w14:textId="77777777" w:rsidR="005C1E00" w:rsidRPr="009C4728" w:rsidRDefault="005C1E00" w:rsidP="00CA5DC5">
            <w:pPr>
              <w:pStyle w:val="TAN"/>
              <w:rPr>
                <w:ins w:id="1383" w:author="Ericsson" w:date="2021-08-23T21:32:00Z"/>
                <w:rFonts w:cs="Arial"/>
              </w:rPr>
            </w:pPr>
            <w:ins w:id="1384" w:author="Ericsson" w:date="2021-08-23T21:32: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77E8147F" w14:textId="169A3A83" w:rsidR="005C1E00" w:rsidRDefault="005C1E00" w:rsidP="00CA5DC5">
            <w:pPr>
              <w:pStyle w:val="TAN"/>
              <w:rPr>
                <w:ins w:id="1385" w:author="Ericsson" w:date="2021-08-23T21:32:00Z"/>
                <w:rFonts w:cs="Arial"/>
              </w:rPr>
            </w:pPr>
            <w:ins w:id="1386" w:author="Ericsson" w:date="2021-08-23T21:32:00Z">
              <w:r w:rsidRPr="009C4728">
                <w:rPr>
                  <w:rFonts w:cs="Arial"/>
                </w:rPr>
                <w:t xml:space="preserve">NOTE </w:t>
              </w:r>
              <w:r>
                <w:rPr>
                  <w:rFonts w:cs="Arial"/>
                </w:rPr>
                <w:t>5</w:t>
              </w:r>
              <w:r w:rsidRPr="009C4728">
                <w:rPr>
                  <w:rFonts w:cs="Arial"/>
                </w:rPr>
                <w:t>:</w:t>
              </w:r>
              <w:r w:rsidRPr="009C4728">
                <w:rPr>
                  <w:rFonts w:cs="Arial"/>
                </w:rPr>
                <w:tab/>
              </w:r>
            </w:ins>
            <w:ins w:id="1387" w:author="Ericsson" w:date="2021-08-25T19:24:00Z">
              <w:r w:rsidR="004F551F">
                <w:rPr>
                  <w:rFonts w:cs="Arial"/>
                </w:rPr>
                <w:t xml:space="preserve">For </w:t>
              </w:r>
            </w:ins>
            <w:ins w:id="1388" w:author="Ericsson" w:date="2021-08-23T21:32:00Z">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ins>
            <w:ins w:id="1389" w:author="Ericsson" w:date="2021-08-25T19:24:00Z">
              <w:r w:rsidR="004F551F">
                <w:rPr>
                  <w:rFonts w:cs="Arial"/>
                </w:rPr>
                <w:t>For</w:t>
              </w:r>
            </w:ins>
            <w:ins w:id="1390" w:author="Ericsson" w:date="2021-08-23T21:32:00Z">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1D674227" w14:textId="77777777" w:rsidR="005C1E00" w:rsidRPr="00675E42" w:rsidRDefault="005C1E00" w:rsidP="00CA5DC5">
            <w:pPr>
              <w:pStyle w:val="TAN"/>
              <w:rPr>
                <w:ins w:id="1391" w:author="Ericsson" w:date="2021-08-23T21:32:00Z"/>
              </w:rPr>
            </w:pPr>
            <w:ins w:id="1392" w:author="Ericsson" w:date="2021-08-23T21:32: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67931BD4" w14:textId="5D8AFB0B" w:rsidR="00FF3259" w:rsidRPr="00A46FD9" w:rsidDel="005C1E00" w:rsidRDefault="00FF3259" w:rsidP="00FF3259">
      <w:pPr>
        <w:pStyle w:val="TH"/>
        <w:rPr>
          <w:del w:id="1393" w:author="Ericsson" w:date="2021-08-23T21:32:00Z"/>
        </w:rPr>
      </w:pPr>
      <w:del w:id="1394" w:author="Ericsson" w:date="2021-08-23T21:32:00Z">
        <w:r w:rsidRPr="00A46FD9" w:rsidDel="005C1E00">
          <w:delText>Table 4.4-1: Paired bands in NR, E-UTRA, UTRA and GSM/EDGE</w:delText>
        </w:r>
      </w:del>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5C1E00" w14:paraId="41D2472E" w14:textId="492B9ABA" w:rsidTr="00BD0796">
        <w:trPr>
          <w:jc w:val="center"/>
          <w:del w:id="139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68D5D81E" w:rsidR="00FF3259" w:rsidRPr="00A46FD9" w:rsidDel="005C1E00" w:rsidRDefault="00FF3259" w:rsidP="00FF3259">
            <w:pPr>
              <w:pStyle w:val="TAH"/>
              <w:rPr>
                <w:del w:id="1396" w:author="Ericsson" w:date="2021-08-23T21:32:00Z"/>
                <w:rFonts w:cs="Arial"/>
              </w:rPr>
            </w:pPr>
            <w:del w:id="1397" w:author="Ericsson" w:date="2021-08-23T21:32:00Z">
              <w:r w:rsidRPr="00A46FD9" w:rsidDel="005C1E00">
                <w:rPr>
                  <w:rFonts w:cs="Arial"/>
                </w:rPr>
                <w:lastRenderedPageBreak/>
                <w:delText>MSR and E</w:delText>
              </w:r>
              <w:r w:rsidRPr="00A46FD9" w:rsidDel="005C1E00">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08A08F41" w:rsidR="00FF3259" w:rsidRPr="00A46FD9" w:rsidDel="005C1E00" w:rsidRDefault="00FF3259" w:rsidP="00FF3259">
            <w:pPr>
              <w:pStyle w:val="TAH"/>
              <w:rPr>
                <w:del w:id="1398" w:author="Ericsson" w:date="2021-08-23T21:32:00Z"/>
                <w:rFonts w:cs="Arial"/>
              </w:rPr>
            </w:pPr>
            <w:del w:id="1399" w:author="Ericsson" w:date="2021-08-23T21:32:00Z">
              <w:r w:rsidRPr="00A46FD9" w:rsidDel="005C1E00">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45815078" w:rsidR="00FF3259" w:rsidRPr="00A46FD9" w:rsidDel="005C1E00" w:rsidRDefault="00FF3259" w:rsidP="00FF3259">
            <w:pPr>
              <w:pStyle w:val="TAH"/>
              <w:rPr>
                <w:del w:id="1400" w:author="Ericsson" w:date="2021-08-23T21:32:00Z"/>
                <w:rFonts w:cs="Arial"/>
              </w:rPr>
            </w:pPr>
            <w:del w:id="1401" w:author="Ericsson" w:date="2021-08-23T21:32:00Z">
              <w:r w:rsidRPr="00A46FD9" w:rsidDel="005C1E00">
                <w:rPr>
                  <w:rFonts w:cs="Arial"/>
                </w:rPr>
                <w:delText>UTRA</w:delText>
              </w:r>
              <w:r w:rsidRPr="00A46FD9" w:rsidDel="005C1E00">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4532F1BA" w:rsidR="00FF3259" w:rsidRPr="00A46FD9" w:rsidDel="005C1E00" w:rsidRDefault="00FF3259" w:rsidP="00FF3259">
            <w:pPr>
              <w:pStyle w:val="TAH"/>
              <w:rPr>
                <w:del w:id="1402" w:author="Ericsson" w:date="2021-08-23T21:32:00Z"/>
                <w:rFonts w:cs="Arial"/>
              </w:rPr>
            </w:pPr>
            <w:del w:id="1403" w:author="Ericsson" w:date="2021-08-23T21:32:00Z">
              <w:r w:rsidRPr="00A46FD9" w:rsidDel="005C1E00">
                <w:rPr>
                  <w:rFonts w:cs="Arial"/>
                </w:rPr>
                <w:delText>GSM/EDGE</w:delText>
              </w:r>
            </w:del>
          </w:p>
          <w:p w14:paraId="6CB4FFD0" w14:textId="44301CFB" w:rsidR="00FF3259" w:rsidRPr="00A46FD9" w:rsidDel="005C1E00" w:rsidRDefault="00FF3259" w:rsidP="00FF3259">
            <w:pPr>
              <w:pStyle w:val="TAH"/>
              <w:rPr>
                <w:del w:id="1404" w:author="Ericsson" w:date="2021-08-23T21:32:00Z"/>
                <w:rFonts w:cs="Arial"/>
              </w:rPr>
            </w:pPr>
            <w:del w:id="1405" w:author="Ericsson" w:date="2021-08-23T21:32:00Z">
              <w:r w:rsidRPr="00A46FD9" w:rsidDel="005C1E00">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6C3CD1D3" w:rsidR="00FF3259" w:rsidRPr="00A46FD9" w:rsidDel="005C1E00" w:rsidRDefault="00FF3259" w:rsidP="00FF3259">
            <w:pPr>
              <w:pStyle w:val="TAH"/>
              <w:rPr>
                <w:del w:id="1406" w:author="Ericsson" w:date="2021-08-23T21:32:00Z"/>
                <w:rFonts w:cs="Arial"/>
              </w:rPr>
            </w:pPr>
            <w:del w:id="1407" w:author="Ericsson" w:date="2021-08-23T21:32:00Z">
              <w:r w:rsidRPr="00A46FD9" w:rsidDel="005C1E00">
                <w:rPr>
                  <w:rFonts w:cs="Arial"/>
                </w:rPr>
                <w:delText>Uplink (UL) BS receive</w:delText>
              </w:r>
              <w:r w:rsidRPr="00A46FD9" w:rsidDel="005C1E00">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67C7E634" w:rsidR="00FF3259" w:rsidRPr="00A46FD9" w:rsidDel="005C1E00" w:rsidRDefault="00FF3259" w:rsidP="00FF3259">
            <w:pPr>
              <w:pStyle w:val="TAH"/>
              <w:rPr>
                <w:del w:id="1408" w:author="Ericsson" w:date="2021-08-23T21:32:00Z"/>
                <w:rFonts w:cs="Arial"/>
              </w:rPr>
            </w:pPr>
            <w:del w:id="1409" w:author="Ericsson" w:date="2021-08-23T21:32:00Z">
              <w:r w:rsidRPr="00A46FD9" w:rsidDel="005C1E00">
                <w:rPr>
                  <w:rFonts w:cs="Arial"/>
                </w:rPr>
                <w:delText xml:space="preserve">Downlink (DL) BS transmit </w:delText>
              </w:r>
              <w:r w:rsidRPr="00A46FD9" w:rsidDel="005C1E00">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2D62FA5D" w:rsidR="00FF3259" w:rsidRPr="00A46FD9" w:rsidDel="005C1E00" w:rsidRDefault="00FF3259" w:rsidP="00FF3259">
            <w:pPr>
              <w:pStyle w:val="TAH"/>
              <w:rPr>
                <w:del w:id="1410" w:author="Ericsson" w:date="2021-08-23T21:32:00Z"/>
                <w:rFonts w:cs="Arial"/>
              </w:rPr>
            </w:pPr>
            <w:del w:id="1411" w:author="Ericsson" w:date="2021-08-23T21:32:00Z">
              <w:r w:rsidRPr="00A46FD9" w:rsidDel="005C1E00">
                <w:rPr>
                  <w:rFonts w:cs="Arial"/>
                </w:rPr>
                <w:delText>Band category</w:delText>
              </w:r>
            </w:del>
          </w:p>
        </w:tc>
      </w:tr>
      <w:tr w:rsidR="00FF3259" w:rsidRPr="00A46FD9" w:rsidDel="005C1E00" w14:paraId="654407CE" w14:textId="43182279" w:rsidTr="00BD0796">
        <w:trPr>
          <w:jc w:val="center"/>
          <w:del w:id="141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0C09E6D0" w:rsidR="00FF3259" w:rsidRPr="00A46FD9" w:rsidDel="005C1E00" w:rsidRDefault="00FF3259" w:rsidP="00FF3259">
            <w:pPr>
              <w:pStyle w:val="TAC"/>
              <w:rPr>
                <w:del w:id="1413" w:author="Ericsson" w:date="2021-08-23T21:32:00Z"/>
                <w:rFonts w:cs="Arial"/>
              </w:rPr>
            </w:pPr>
            <w:del w:id="1414" w:author="Ericsson" w:date="2021-08-23T21:32:00Z">
              <w:r w:rsidRPr="00A46FD9" w:rsidDel="005C1E00">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5D01A3E5" w:rsidR="00FF3259" w:rsidRPr="00A46FD9" w:rsidDel="005C1E00" w:rsidRDefault="00FF3259" w:rsidP="00FF3259">
            <w:pPr>
              <w:pStyle w:val="TAC"/>
              <w:rPr>
                <w:del w:id="1415" w:author="Ericsson" w:date="2021-08-23T21:32:00Z"/>
                <w:rFonts w:cs="Arial"/>
              </w:rPr>
            </w:pPr>
            <w:del w:id="1416" w:author="Ericsson" w:date="2021-08-23T21:32:00Z">
              <w:r w:rsidRPr="00A46FD9" w:rsidDel="005C1E00">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54B118E3" w:rsidR="00FF3259" w:rsidRPr="00A46FD9" w:rsidDel="005C1E00" w:rsidRDefault="00FF3259" w:rsidP="00FF3259">
            <w:pPr>
              <w:pStyle w:val="TAC"/>
              <w:rPr>
                <w:del w:id="1417" w:author="Ericsson" w:date="2021-08-23T21:32:00Z"/>
                <w:rFonts w:cs="Arial"/>
              </w:rPr>
            </w:pPr>
            <w:del w:id="1418" w:author="Ericsson" w:date="2021-08-23T21:32:00Z">
              <w:r w:rsidRPr="00A46FD9" w:rsidDel="005C1E00">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17582EAE" w:rsidR="00FF3259" w:rsidRPr="00A46FD9" w:rsidDel="005C1E00" w:rsidRDefault="00FF3259" w:rsidP="00FF3259">
            <w:pPr>
              <w:pStyle w:val="TAC"/>
              <w:rPr>
                <w:del w:id="1419" w:author="Ericsson" w:date="2021-08-23T21:32:00Z"/>
                <w:rFonts w:cs="Arial"/>
              </w:rPr>
            </w:pPr>
            <w:del w:id="1420"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D3D164A" w:rsidR="00FF3259" w:rsidRPr="00A46FD9" w:rsidDel="005C1E00" w:rsidRDefault="00FF3259" w:rsidP="00FF3259">
            <w:pPr>
              <w:pStyle w:val="TAR"/>
              <w:jc w:val="center"/>
              <w:rPr>
                <w:del w:id="1421" w:author="Ericsson" w:date="2021-08-23T21:32:00Z"/>
                <w:rFonts w:cs="Arial"/>
              </w:rPr>
            </w:pPr>
            <w:del w:id="1422" w:author="Ericsson" w:date="2021-08-23T21:32:00Z">
              <w:r w:rsidRPr="00A46FD9" w:rsidDel="005C1E00">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605768C0" w:rsidR="00FF3259" w:rsidRPr="00A46FD9" w:rsidDel="005C1E00" w:rsidRDefault="00FF3259" w:rsidP="00FF3259">
            <w:pPr>
              <w:pStyle w:val="TAC"/>
              <w:rPr>
                <w:del w:id="1423" w:author="Ericsson" w:date="2021-08-23T21:32:00Z"/>
                <w:rFonts w:cs="Arial"/>
              </w:rPr>
            </w:pPr>
            <w:del w:id="1424"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07D8163" w:rsidR="00FF3259" w:rsidRPr="00A46FD9" w:rsidDel="005C1E00" w:rsidRDefault="00FF3259" w:rsidP="00FF3259">
            <w:pPr>
              <w:pStyle w:val="TAL"/>
              <w:jc w:val="center"/>
              <w:rPr>
                <w:del w:id="1425" w:author="Ericsson" w:date="2021-08-23T21:32:00Z"/>
                <w:rFonts w:cs="Arial"/>
              </w:rPr>
            </w:pPr>
            <w:del w:id="1426" w:author="Ericsson" w:date="2021-08-23T21:32:00Z">
              <w:r w:rsidRPr="00A46FD9" w:rsidDel="005C1E00">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4FF1E7FC" w:rsidR="00FF3259" w:rsidRPr="00A46FD9" w:rsidDel="005C1E00" w:rsidRDefault="00FF3259" w:rsidP="00FF3259">
            <w:pPr>
              <w:pStyle w:val="TAR"/>
              <w:jc w:val="center"/>
              <w:rPr>
                <w:del w:id="1427" w:author="Ericsson" w:date="2021-08-23T21:32:00Z"/>
                <w:rFonts w:cs="Arial"/>
              </w:rPr>
            </w:pPr>
            <w:del w:id="1428"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370F1B13" w:rsidR="00FF3259" w:rsidRPr="00A46FD9" w:rsidDel="005C1E00" w:rsidRDefault="00FF3259" w:rsidP="00FF3259">
            <w:pPr>
              <w:pStyle w:val="TAC"/>
              <w:rPr>
                <w:del w:id="1429" w:author="Ericsson" w:date="2021-08-23T21:32:00Z"/>
                <w:rFonts w:cs="Arial"/>
              </w:rPr>
            </w:pPr>
            <w:del w:id="1430"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4A8D0DC6" w:rsidR="00FF3259" w:rsidRPr="00A46FD9" w:rsidDel="005C1E00" w:rsidRDefault="00FF3259" w:rsidP="00FF3259">
            <w:pPr>
              <w:pStyle w:val="TAL"/>
              <w:jc w:val="center"/>
              <w:rPr>
                <w:del w:id="1431" w:author="Ericsson" w:date="2021-08-23T21:32:00Z"/>
                <w:rFonts w:cs="Arial"/>
              </w:rPr>
            </w:pPr>
            <w:del w:id="1432" w:author="Ericsson" w:date="2021-08-23T21:32:00Z">
              <w:r w:rsidRPr="00A46FD9" w:rsidDel="005C1E0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27E97AC8" w:rsidR="00FF3259" w:rsidRPr="00A46FD9" w:rsidDel="005C1E00" w:rsidRDefault="00FF3259" w:rsidP="00FF3259">
            <w:pPr>
              <w:pStyle w:val="TAC"/>
              <w:rPr>
                <w:del w:id="1433" w:author="Ericsson" w:date="2021-08-23T21:32:00Z"/>
                <w:rFonts w:cs="Arial"/>
              </w:rPr>
            </w:pPr>
            <w:del w:id="1434" w:author="Ericsson" w:date="2021-08-23T21:32:00Z">
              <w:r w:rsidRPr="00A46FD9" w:rsidDel="005C1E00">
                <w:rPr>
                  <w:rFonts w:cs="Arial"/>
                </w:rPr>
                <w:delText>1</w:delText>
              </w:r>
            </w:del>
          </w:p>
        </w:tc>
      </w:tr>
      <w:tr w:rsidR="00FF3259" w:rsidRPr="00A46FD9" w:rsidDel="005C1E00" w14:paraId="522CB221" w14:textId="1B1FA68E" w:rsidTr="00BD0796">
        <w:trPr>
          <w:jc w:val="center"/>
          <w:del w:id="143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6B0ECC8A" w:rsidR="00FF3259" w:rsidRPr="00A46FD9" w:rsidDel="005C1E00" w:rsidRDefault="00FF3259" w:rsidP="00FF3259">
            <w:pPr>
              <w:pStyle w:val="TAC"/>
              <w:rPr>
                <w:del w:id="1436" w:author="Ericsson" w:date="2021-08-23T21:32:00Z"/>
                <w:rFonts w:cs="Arial"/>
              </w:rPr>
            </w:pPr>
            <w:del w:id="1437" w:author="Ericsson" w:date="2021-08-23T21:32:00Z">
              <w:r w:rsidRPr="00A46FD9" w:rsidDel="005C1E00">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22227C7F" w:rsidR="00FF3259" w:rsidRPr="00A46FD9" w:rsidDel="005C1E00" w:rsidRDefault="00FF3259" w:rsidP="00FF3259">
            <w:pPr>
              <w:pStyle w:val="TAC"/>
              <w:rPr>
                <w:del w:id="1438" w:author="Ericsson" w:date="2021-08-23T21:32:00Z"/>
                <w:rFonts w:cs="Arial"/>
              </w:rPr>
            </w:pPr>
            <w:del w:id="1439" w:author="Ericsson" w:date="2021-08-23T21:32:00Z">
              <w:r w:rsidRPr="00A46FD9" w:rsidDel="005C1E00">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3E6EE5E" w:rsidR="00FF3259" w:rsidRPr="00A46FD9" w:rsidDel="005C1E00" w:rsidRDefault="00FF3259" w:rsidP="00FF3259">
            <w:pPr>
              <w:pStyle w:val="TAC"/>
              <w:rPr>
                <w:del w:id="1440" w:author="Ericsson" w:date="2021-08-23T21:32:00Z"/>
                <w:rFonts w:cs="Arial"/>
              </w:rPr>
            </w:pPr>
            <w:del w:id="1441" w:author="Ericsson" w:date="2021-08-23T21:32:00Z">
              <w:r w:rsidRPr="00A46FD9" w:rsidDel="005C1E00">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05007B47" w:rsidR="00FF3259" w:rsidRPr="00A46FD9" w:rsidDel="005C1E00" w:rsidRDefault="00FF3259" w:rsidP="00FF3259">
            <w:pPr>
              <w:pStyle w:val="TAC"/>
              <w:rPr>
                <w:del w:id="1442" w:author="Ericsson" w:date="2021-08-23T21:32:00Z"/>
                <w:rFonts w:cs="Arial"/>
              </w:rPr>
            </w:pPr>
            <w:del w:id="1443" w:author="Ericsson" w:date="2021-08-23T21:32:00Z">
              <w:r w:rsidRPr="00A46FD9" w:rsidDel="005C1E00">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5D0E090" w:rsidR="00FF3259" w:rsidRPr="00A46FD9" w:rsidDel="005C1E00" w:rsidRDefault="00FF3259" w:rsidP="00FF3259">
            <w:pPr>
              <w:pStyle w:val="TAR"/>
              <w:jc w:val="center"/>
              <w:rPr>
                <w:del w:id="1444" w:author="Ericsson" w:date="2021-08-23T21:32:00Z"/>
                <w:rFonts w:cs="Arial"/>
              </w:rPr>
            </w:pPr>
            <w:del w:id="1445" w:author="Ericsson" w:date="2021-08-23T21:32:00Z">
              <w:r w:rsidRPr="00A46FD9" w:rsidDel="005C1E0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6FEE335A" w:rsidR="00FF3259" w:rsidRPr="00A46FD9" w:rsidDel="005C1E00" w:rsidRDefault="00FF3259" w:rsidP="00FF3259">
            <w:pPr>
              <w:pStyle w:val="TAC"/>
              <w:rPr>
                <w:del w:id="1446" w:author="Ericsson" w:date="2021-08-23T21:32:00Z"/>
                <w:rFonts w:cs="Arial"/>
              </w:rPr>
            </w:pPr>
            <w:del w:id="144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2A739C71" w:rsidR="00FF3259" w:rsidRPr="00A46FD9" w:rsidDel="005C1E00" w:rsidRDefault="00FF3259" w:rsidP="00FF3259">
            <w:pPr>
              <w:pStyle w:val="TAL"/>
              <w:jc w:val="center"/>
              <w:rPr>
                <w:del w:id="1448" w:author="Ericsson" w:date="2021-08-23T21:32:00Z"/>
                <w:rFonts w:cs="Arial"/>
              </w:rPr>
            </w:pPr>
            <w:del w:id="1449" w:author="Ericsson" w:date="2021-08-23T21:32:00Z">
              <w:r w:rsidRPr="00A46FD9" w:rsidDel="005C1E00">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71B0D6DF" w:rsidR="00FF3259" w:rsidRPr="00A46FD9" w:rsidDel="005C1E00" w:rsidRDefault="00FF3259" w:rsidP="00FF3259">
            <w:pPr>
              <w:pStyle w:val="TAR"/>
              <w:jc w:val="center"/>
              <w:rPr>
                <w:del w:id="1450" w:author="Ericsson" w:date="2021-08-23T21:32:00Z"/>
                <w:rFonts w:cs="Arial"/>
              </w:rPr>
            </w:pPr>
            <w:del w:id="1451" w:author="Ericsson" w:date="2021-08-23T21:32:00Z">
              <w:r w:rsidRPr="00A46FD9" w:rsidDel="005C1E0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583470F9" w:rsidR="00FF3259" w:rsidRPr="00A46FD9" w:rsidDel="005C1E00" w:rsidRDefault="00FF3259" w:rsidP="00FF3259">
            <w:pPr>
              <w:pStyle w:val="TAC"/>
              <w:rPr>
                <w:del w:id="1452" w:author="Ericsson" w:date="2021-08-23T21:32:00Z"/>
                <w:rFonts w:cs="Arial"/>
              </w:rPr>
            </w:pPr>
            <w:del w:id="145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95D6544" w:rsidR="00FF3259" w:rsidRPr="00A46FD9" w:rsidDel="005C1E00" w:rsidRDefault="00FF3259" w:rsidP="00FF3259">
            <w:pPr>
              <w:pStyle w:val="TAL"/>
              <w:jc w:val="center"/>
              <w:rPr>
                <w:del w:id="1454" w:author="Ericsson" w:date="2021-08-23T21:32:00Z"/>
                <w:rFonts w:cs="Arial"/>
              </w:rPr>
            </w:pPr>
            <w:del w:id="1455" w:author="Ericsson" w:date="2021-08-23T21:32:00Z">
              <w:r w:rsidRPr="00A46FD9" w:rsidDel="005C1E00">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B20245B" w:rsidR="00FF3259" w:rsidRPr="00A46FD9" w:rsidDel="005C1E00" w:rsidRDefault="00FF3259" w:rsidP="00FF3259">
            <w:pPr>
              <w:pStyle w:val="TAC"/>
              <w:rPr>
                <w:del w:id="1456" w:author="Ericsson" w:date="2021-08-23T21:32:00Z"/>
                <w:rFonts w:cs="Arial"/>
              </w:rPr>
            </w:pPr>
            <w:del w:id="1457" w:author="Ericsson" w:date="2021-08-23T21:32:00Z">
              <w:r w:rsidRPr="00A46FD9" w:rsidDel="005C1E00">
                <w:rPr>
                  <w:rFonts w:cs="Arial"/>
                </w:rPr>
                <w:delText>2</w:delText>
              </w:r>
            </w:del>
          </w:p>
        </w:tc>
      </w:tr>
      <w:tr w:rsidR="00FF3259" w:rsidRPr="00A46FD9" w:rsidDel="005C1E00" w14:paraId="18A2DF4C" w14:textId="4DAE5F8F" w:rsidTr="00BD0796">
        <w:trPr>
          <w:jc w:val="center"/>
          <w:del w:id="145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06AEA9DE" w:rsidR="00FF3259" w:rsidRPr="00A46FD9" w:rsidDel="005C1E00" w:rsidRDefault="00FF3259" w:rsidP="00FF3259">
            <w:pPr>
              <w:pStyle w:val="TAC"/>
              <w:rPr>
                <w:del w:id="1459" w:author="Ericsson" w:date="2021-08-23T21:32:00Z"/>
                <w:rFonts w:cs="Arial"/>
              </w:rPr>
            </w:pPr>
            <w:del w:id="1460" w:author="Ericsson" w:date="2021-08-23T21:32:00Z">
              <w:r w:rsidRPr="00A46FD9" w:rsidDel="005C1E00">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13B9461D" w:rsidR="00FF3259" w:rsidRPr="00A46FD9" w:rsidDel="005C1E00" w:rsidRDefault="00FF3259" w:rsidP="00FF3259">
            <w:pPr>
              <w:pStyle w:val="TAC"/>
              <w:rPr>
                <w:del w:id="1461" w:author="Ericsson" w:date="2021-08-23T21:32:00Z"/>
                <w:rFonts w:cs="Arial"/>
              </w:rPr>
            </w:pPr>
            <w:del w:id="1462" w:author="Ericsson" w:date="2021-08-23T21:32:00Z">
              <w:r w:rsidRPr="00A46FD9" w:rsidDel="005C1E00">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98DFB57" w:rsidR="00FF3259" w:rsidRPr="00A46FD9" w:rsidDel="005C1E00" w:rsidRDefault="00FF3259" w:rsidP="00FF3259">
            <w:pPr>
              <w:pStyle w:val="TAC"/>
              <w:rPr>
                <w:del w:id="1463" w:author="Ericsson" w:date="2021-08-23T21:32:00Z"/>
                <w:rFonts w:cs="Arial"/>
              </w:rPr>
            </w:pPr>
            <w:del w:id="1464" w:author="Ericsson" w:date="2021-08-23T21:32:00Z">
              <w:r w:rsidRPr="00A46FD9" w:rsidDel="005C1E00">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59FC60B8" w:rsidR="00FF3259" w:rsidRPr="00A46FD9" w:rsidDel="005C1E00" w:rsidRDefault="00FF3259" w:rsidP="00FF3259">
            <w:pPr>
              <w:pStyle w:val="TAC"/>
              <w:rPr>
                <w:del w:id="1465" w:author="Ericsson" w:date="2021-08-23T21:32:00Z"/>
                <w:rFonts w:cs="Arial"/>
              </w:rPr>
            </w:pPr>
            <w:del w:id="1466" w:author="Ericsson" w:date="2021-08-23T21:32:00Z">
              <w:r w:rsidRPr="00A46FD9" w:rsidDel="005C1E00">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14EDEFD7" w:rsidR="00FF3259" w:rsidRPr="00A46FD9" w:rsidDel="005C1E00" w:rsidRDefault="00FF3259" w:rsidP="00FF3259">
            <w:pPr>
              <w:pStyle w:val="TAR"/>
              <w:jc w:val="center"/>
              <w:rPr>
                <w:del w:id="1467" w:author="Ericsson" w:date="2021-08-23T21:32:00Z"/>
                <w:rFonts w:cs="Arial"/>
              </w:rPr>
            </w:pPr>
            <w:del w:id="1468"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11BC27B9" w:rsidR="00FF3259" w:rsidRPr="00A46FD9" w:rsidDel="005C1E00" w:rsidRDefault="00FF3259" w:rsidP="00FF3259">
            <w:pPr>
              <w:pStyle w:val="TAC"/>
              <w:rPr>
                <w:del w:id="1469" w:author="Ericsson" w:date="2021-08-23T21:32:00Z"/>
                <w:rFonts w:cs="Arial"/>
              </w:rPr>
            </w:pPr>
            <w:del w:id="147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677DC514" w:rsidR="00FF3259" w:rsidRPr="00A46FD9" w:rsidDel="005C1E00" w:rsidRDefault="00FF3259" w:rsidP="00FF3259">
            <w:pPr>
              <w:pStyle w:val="TAL"/>
              <w:jc w:val="center"/>
              <w:rPr>
                <w:del w:id="1471" w:author="Ericsson" w:date="2021-08-23T21:32:00Z"/>
                <w:rFonts w:cs="Arial"/>
              </w:rPr>
            </w:pPr>
            <w:del w:id="1472" w:author="Ericsson" w:date="2021-08-23T21:32:00Z">
              <w:r w:rsidRPr="00A46FD9" w:rsidDel="005C1E00">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671B9BB6" w:rsidR="00FF3259" w:rsidRPr="00A46FD9" w:rsidDel="005C1E00" w:rsidRDefault="00FF3259" w:rsidP="00FF3259">
            <w:pPr>
              <w:pStyle w:val="TAR"/>
              <w:jc w:val="center"/>
              <w:rPr>
                <w:del w:id="1473" w:author="Ericsson" w:date="2021-08-23T21:32:00Z"/>
                <w:rFonts w:cs="Arial"/>
              </w:rPr>
            </w:pPr>
            <w:del w:id="1474" w:author="Ericsson" w:date="2021-08-23T21:32:00Z">
              <w:r w:rsidRPr="00A46FD9" w:rsidDel="005C1E00">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6C7F9060" w:rsidR="00FF3259" w:rsidRPr="00A46FD9" w:rsidDel="005C1E00" w:rsidRDefault="00FF3259" w:rsidP="00FF3259">
            <w:pPr>
              <w:pStyle w:val="TAC"/>
              <w:rPr>
                <w:del w:id="1475" w:author="Ericsson" w:date="2021-08-23T21:32:00Z"/>
                <w:rFonts w:cs="Arial"/>
              </w:rPr>
            </w:pPr>
            <w:del w:id="147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4F7AF70D" w:rsidR="00FF3259" w:rsidRPr="00A46FD9" w:rsidDel="005C1E00" w:rsidRDefault="00FF3259" w:rsidP="00FF3259">
            <w:pPr>
              <w:pStyle w:val="TAL"/>
              <w:jc w:val="center"/>
              <w:rPr>
                <w:del w:id="1477" w:author="Ericsson" w:date="2021-08-23T21:32:00Z"/>
                <w:rFonts w:cs="Arial"/>
              </w:rPr>
            </w:pPr>
            <w:del w:id="1478" w:author="Ericsson" w:date="2021-08-23T21:32:00Z">
              <w:r w:rsidRPr="00A46FD9" w:rsidDel="005C1E00">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1A6C7417" w:rsidR="00FF3259" w:rsidRPr="00A46FD9" w:rsidDel="005C1E00" w:rsidRDefault="00FF3259" w:rsidP="00FF3259">
            <w:pPr>
              <w:pStyle w:val="TAC"/>
              <w:rPr>
                <w:del w:id="1479" w:author="Ericsson" w:date="2021-08-23T21:32:00Z"/>
                <w:rFonts w:cs="Arial"/>
              </w:rPr>
            </w:pPr>
            <w:del w:id="1480" w:author="Ericsson" w:date="2021-08-23T21:32:00Z">
              <w:r w:rsidRPr="00A46FD9" w:rsidDel="005C1E00">
                <w:rPr>
                  <w:rFonts w:cs="Arial"/>
                </w:rPr>
                <w:delText>2</w:delText>
              </w:r>
            </w:del>
          </w:p>
        </w:tc>
      </w:tr>
      <w:tr w:rsidR="00FF3259" w:rsidRPr="00A46FD9" w:rsidDel="005C1E00" w14:paraId="2FFA2794" w14:textId="41B066DF" w:rsidTr="00BD0796">
        <w:trPr>
          <w:jc w:val="center"/>
          <w:del w:id="148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2ADDBA68" w:rsidR="00FF3259" w:rsidRPr="00A46FD9" w:rsidDel="005C1E00" w:rsidRDefault="00FF3259" w:rsidP="00FF3259">
            <w:pPr>
              <w:pStyle w:val="TAC"/>
              <w:rPr>
                <w:del w:id="1482" w:author="Ericsson" w:date="2021-08-23T21:32:00Z"/>
                <w:rFonts w:cs="Arial"/>
              </w:rPr>
            </w:pPr>
            <w:del w:id="1483" w:author="Ericsson" w:date="2021-08-23T21:32:00Z">
              <w:r w:rsidRPr="00A46FD9" w:rsidDel="005C1E00">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1744EF91" w:rsidR="00FF3259" w:rsidRPr="00A46FD9" w:rsidDel="005C1E00" w:rsidRDefault="00FF3259" w:rsidP="00FF3259">
            <w:pPr>
              <w:pStyle w:val="TAC"/>
              <w:rPr>
                <w:del w:id="148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0D8C8611" w:rsidR="00FF3259" w:rsidRPr="00A46FD9" w:rsidDel="005C1E00" w:rsidRDefault="00FF3259" w:rsidP="00FF3259">
            <w:pPr>
              <w:pStyle w:val="TAC"/>
              <w:rPr>
                <w:del w:id="1485" w:author="Ericsson" w:date="2021-08-23T21:32:00Z"/>
                <w:rFonts w:cs="Arial"/>
              </w:rPr>
            </w:pPr>
            <w:del w:id="1486" w:author="Ericsson" w:date="2021-08-23T21:32:00Z">
              <w:r w:rsidRPr="00A46FD9" w:rsidDel="005C1E00">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1146DA95" w:rsidR="00FF3259" w:rsidRPr="00A46FD9" w:rsidDel="005C1E00" w:rsidRDefault="00FF3259" w:rsidP="00FF3259">
            <w:pPr>
              <w:pStyle w:val="TAC"/>
              <w:rPr>
                <w:del w:id="1487" w:author="Ericsson" w:date="2021-08-23T21:32:00Z"/>
                <w:rFonts w:cs="Arial"/>
              </w:rPr>
            </w:pPr>
            <w:del w:id="1488"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2FF37B8D" w:rsidR="00FF3259" w:rsidRPr="00A46FD9" w:rsidDel="005C1E00" w:rsidRDefault="00FF3259" w:rsidP="00FF3259">
            <w:pPr>
              <w:pStyle w:val="TAR"/>
              <w:jc w:val="center"/>
              <w:rPr>
                <w:del w:id="1489" w:author="Ericsson" w:date="2021-08-23T21:32:00Z"/>
                <w:rFonts w:cs="Arial"/>
              </w:rPr>
            </w:pPr>
            <w:del w:id="1490"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2BA19C25" w:rsidR="00FF3259" w:rsidRPr="00A46FD9" w:rsidDel="005C1E00" w:rsidRDefault="00FF3259" w:rsidP="00FF3259">
            <w:pPr>
              <w:pStyle w:val="TAC"/>
              <w:rPr>
                <w:del w:id="1491" w:author="Ericsson" w:date="2021-08-23T21:32:00Z"/>
                <w:rFonts w:cs="Arial"/>
              </w:rPr>
            </w:pPr>
            <w:del w:id="1492"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208C1793" w:rsidR="00FF3259" w:rsidRPr="00A46FD9" w:rsidDel="005C1E00" w:rsidRDefault="00FF3259" w:rsidP="00FF3259">
            <w:pPr>
              <w:pStyle w:val="TAL"/>
              <w:jc w:val="center"/>
              <w:rPr>
                <w:del w:id="1493" w:author="Ericsson" w:date="2021-08-23T21:32:00Z"/>
                <w:rFonts w:cs="Arial"/>
              </w:rPr>
            </w:pPr>
            <w:del w:id="1494" w:author="Ericsson" w:date="2021-08-23T21:32:00Z">
              <w:r w:rsidRPr="00A46FD9" w:rsidDel="005C1E00">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43BA1AE4" w:rsidR="00FF3259" w:rsidRPr="00A46FD9" w:rsidDel="005C1E00" w:rsidRDefault="00FF3259" w:rsidP="00FF3259">
            <w:pPr>
              <w:pStyle w:val="TAR"/>
              <w:jc w:val="center"/>
              <w:rPr>
                <w:del w:id="1495" w:author="Ericsson" w:date="2021-08-23T21:32:00Z"/>
                <w:rFonts w:cs="Arial"/>
              </w:rPr>
            </w:pPr>
            <w:del w:id="1496"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6EB30953" w:rsidR="00FF3259" w:rsidRPr="00A46FD9" w:rsidDel="005C1E00" w:rsidRDefault="00FF3259" w:rsidP="00FF3259">
            <w:pPr>
              <w:pStyle w:val="TAC"/>
              <w:rPr>
                <w:del w:id="1497" w:author="Ericsson" w:date="2021-08-23T21:32:00Z"/>
                <w:rFonts w:cs="Arial"/>
              </w:rPr>
            </w:pPr>
            <w:del w:id="1498"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06FBCF28" w:rsidR="00FF3259" w:rsidRPr="00A46FD9" w:rsidDel="005C1E00" w:rsidRDefault="00FF3259" w:rsidP="00FF3259">
            <w:pPr>
              <w:pStyle w:val="TAL"/>
              <w:jc w:val="center"/>
              <w:rPr>
                <w:del w:id="1499" w:author="Ericsson" w:date="2021-08-23T21:32:00Z"/>
                <w:rFonts w:cs="Arial"/>
              </w:rPr>
            </w:pPr>
            <w:del w:id="1500" w:author="Ericsson" w:date="2021-08-23T21:32:00Z">
              <w:r w:rsidRPr="00A46FD9" w:rsidDel="005C1E00">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0D16E088" w:rsidR="00FF3259" w:rsidRPr="00A46FD9" w:rsidDel="005C1E00" w:rsidRDefault="00FF3259" w:rsidP="00FF3259">
            <w:pPr>
              <w:pStyle w:val="TAC"/>
              <w:rPr>
                <w:del w:id="1501" w:author="Ericsson" w:date="2021-08-23T21:32:00Z"/>
                <w:rFonts w:cs="Arial"/>
              </w:rPr>
            </w:pPr>
            <w:del w:id="1502" w:author="Ericsson" w:date="2021-08-23T21:32:00Z">
              <w:r w:rsidRPr="00A46FD9" w:rsidDel="005C1E00">
                <w:rPr>
                  <w:rFonts w:cs="Arial"/>
                </w:rPr>
                <w:delText>1</w:delText>
              </w:r>
            </w:del>
          </w:p>
        </w:tc>
      </w:tr>
      <w:tr w:rsidR="00FF3259" w:rsidRPr="00A46FD9" w:rsidDel="005C1E00" w14:paraId="23AD955C" w14:textId="5C7D2044" w:rsidTr="00BD0796">
        <w:trPr>
          <w:jc w:val="center"/>
          <w:del w:id="150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40D9D2C4" w:rsidR="00FF3259" w:rsidRPr="00A46FD9" w:rsidDel="005C1E00" w:rsidRDefault="00FF3259" w:rsidP="00FF3259">
            <w:pPr>
              <w:pStyle w:val="TAC"/>
              <w:rPr>
                <w:del w:id="1504" w:author="Ericsson" w:date="2021-08-23T21:32:00Z"/>
                <w:rFonts w:cs="Arial"/>
              </w:rPr>
            </w:pPr>
            <w:del w:id="1505" w:author="Ericsson" w:date="2021-08-23T21:32:00Z">
              <w:r w:rsidRPr="00A46FD9" w:rsidDel="005C1E00">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262D5735" w:rsidR="00FF3259" w:rsidRPr="00A46FD9" w:rsidDel="005C1E00" w:rsidRDefault="00FF3259" w:rsidP="00FF3259">
            <w:pPr>
              <w:pStyle w:val="TAC"/>
              <w:rPr>
                <w:del w:id="1506" w:author="Ericsson" w:date="2021-08-23T21:32:00Z"/>
                <w:rFonts w:cs="Arial"/>
              </w:rPr>
            </w:pPr>
            <w:del w:id="1507" w:author="Ericsson" w:date="2021-08-23T21:32:00Z">
              <w:r w:rsidRPr="00A46FD9" w:rsidDel="005C1E00">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5E47B56E" w:rsidR="00FF3259" w:rsidRPr="00A46FD9" w:rsidDel="005C1E00" w:rsidRDefault="00FF3259" w:rsidP="00FF3259">
            <w:pPr>
              <w:pStyle w:val="TAC"/>
              <w:rPr>
                <w:del w:id="1508" w:author="Ericsson" w:date="2021-08-23T21:32:00Z"/>
                <w:rFonts w:cs="Arial"/>
              </w:rPr>
            </w:pPr>
            <w:del w:id="1509" w:author="Ericsson" w:date="2021-08-23T21:32:00Z">
              <w:r w:rsidRPr="00A46FD9" w:rsidDel="005C1E00">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55591A5D" w:rsidR="00FF3259" w:rsidRPr="00A46FD9" w:rsidDel="005C1E00" w:rsidRDefault="00FF3259" w:rsidP="00FF3259">
            <w:pPr>
              <w:pStyle w:val="TAC"/>
              <w:rPr>
                <w:del w:id="1510" w:author="Ericsson" w:date="2021-08-23T21:32:00Z"/>
                <w:rFonts w:cs="Arial"/>
              </w:rPr>
            </w:pPr>
            <w:del w:id="1511" w:author="Ericsson" w:date="2021-08-23T21:32:00Z">
              <w:r w:rsidRPr="00A46FD9" w:rsidDel="005C1E00">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1EA3CB06" w:rsidR="00FF3259" w:rsidRPr="00A46FD9" w:rsidDel="005C1E00" w:rsidRDefault="00FF3259" w:rsidP="00FF3259">
            <w:pPr>
              <w:pStyle w:val="TAR"/>
              <w:jc w:val="center"/>
              <w:rPr>
                <w:del w:id="1512" w:author="Ericsson" w:date="2021-08-23T21:32:00Z"/>
                <w:rFonts w:cs="Arial"/>
              </w:rPr>
            </w:pPr>
            <w:del w:id="1513" w:author="Ericsson" w:date="2021-08-23T21:32:00Z">
              <w:r w:rsidRPr="00A46FD9" w:rsidDel="005C1E00">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656569C5" w:rsidR="00FF3259" w:rsidRPr="00A46FD9" w:rsidDel="005C1E00" w:rsidRDefault="00FF3259" w:rsidP="00FF3259">
            <w:pPr>
              <w:pStyle w:val="TAC"/>
              <w:rPr>
                <w:del w:id="1514" w:author="Ericsson" w:date="2021-08-23T21:32:00Z"/>
                <w:rFonts w:cs="Arial"/>
              </w:rPr>
            </w:pPr>
            <w:del w:id="151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17298B29" w:rsidR="00FF3259" w:rsidRPr="00A46FD9" w:rsidDel="005C1E00" w:rsidRDefault="00FF3259" w:rsidP="00FF3259">
            <w:pPr>
              <w:pStyle w:val="TAL"/>
              <w:jc w:val="center"/>
              <w:rPr>
                <w:del w:id="1516" w:author="Ericsson" w:date="2021-08-23T21:32:00Z"/>
                <w:rFonts w:cs="Arial"/>
              </w:rPr>
            </w:pPr>
            <w:del w:id="1517" w:author="Ericsson" w:date="2021-08-23T21:32:00Z">
              <w:r w:rsidRPr="00A46FD9" w:rsidDel="005C1E0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4FDB8B2E" w:rsidR="00FF3259" w:rsidRPr="00A46FD9" w:rsidDel="005C1E00" w:rsidRDefault="00FF3259" w:rsidP="00FF3259">
            <w:pPr>
              <w:pStyle w:val="TAR"/>
              <w:jc w:val="center"/>
              <w:rPr>
                <w:del w:id="1518" w:author="Ericsson" w:date="2021-08-23T21:32:00Z"/>
                <w:rFonts w:cs="Arial"/>
              </w:rPr>
            </w:pPr>
            <w:del w:id="1519" w:author="Ericsson" w:date="2021-08-23T21:32:00Z">
              <w:r w:rsidRPr="00A46FD9" w:rsidDel="005C1E00">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5DE2D77F" w:rsidR="00FF3259" w:rsidRPr="00A46FD9" w:rsidDel="005C1E00" w:rsidRDefault="00FF3259" w:rsidP="00FF3259">
            <w:pPr>
              <w:pStyle w:val="TAC"/>
              <w:rPr>
                <w:del w:id="1520" w:author="Ericsson" w:date="2021-08-23T21:32:00Z"/>
                <w:rFonts w:cs="Arial"/>
              </w:rPr>
            </w:pPr>
            <w:del w:id="152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4BF13E3F" w:rsidR="00FF3259" w:rsidRPr="00A46FD9" w:rsidDel="005C1E00" w:rsidRDefault="00FF3259" w:rsidP="00FF3259">
            <w:pPr>
              <w:pStyle w:val="TAL"/>
              <w:jc w:val="center"/>
              <w:rPr>
                <w:del w:id="1522" w:author="Ericsson" w:date="2021-08-23T21:32:00Z"/>
                <w:rFonts w:cs="Arial"/>
              </w:rPr>
            </w:pPr>
            <w:del w:id="1523" w:author="Ericsson" w:date="2021-08-23T21:32:00Z">
              <w:r w:rsidRPr="00A46FD9" w:rsidDel="005C1E0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415E5F5C" w:rsidR="00FF3259" w:rsidRPr="00A46FD9" w:rsidDel="005C1E00" w:rsidRDefault="00FF3259" w:rsidP="00FF3259">
            <w:pPr>
              <w:pStyle w:val="TAC"/>
              <w:rPr>
                <w:del w:id="1524" w:author="Ericsson" w:date="2021-08-23T21:32:00Z"/>
                <w:rFonts w:cs="Arial"/>
              </w:rPr>
            </w:pPr>
            <w:del w:id="1525" w:author="Ericsson" w:date="2021-08-23T21:32:00Z">
              <w:r w:rsidRPr="00A46FD9" w:rsidDel="005C1E00">
                <w:rPr>
                  <w:rFonts w:cs="Arial"/>
                </w:rPr>
                <w:delText>2</w:delText>
              </w:r>
            </w:del>
          </w:p>
        </w:tc>
      </w:tr>
      <w:tr w:rsidR="00FF3259" w:rsidRPr="00A46FD9" w:rsidDel="005C1E00" w14:paraId="28C9440D" w14:textId="2A96610E" w:rsidTr="00BD0796">
        <w:trPr>
          <w:jc w:val="center"/>
          <w:del w:id="152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400AC371" w:rsidR="00FF3259" w:rsidRPr="00A46FD9" w:rsidDel="005C1E00" w:rsidRDefault="00FF3259" w:rsidP="00FF3259">
            <w:pPr>
              <w:pStyle w:val="TAC"/>
              <w:rPr>
                <w:del w:id="1527" w:author="Ericsson" w:date="2021-08-23T21:32:00Z"/>
                <w:rFonts w:cs="Arial"/>
              </w:rPr>
            </w:pPr>
            <w:del w:id="1528" w:author="Ericsson" w:date="2021-08-23T21:32:00Z">
              <w:r w:rsidRPr="00A46FD9" w:rsidDel="005C1E00">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F88BF5" w:rsidR="00FF3259" w:rsidRPr="00A46FD9" w:rsidDel="005C1E00" w:rsidRDefault="00FF3259" w:rsidP="00FF3259">
            <w:pPr>
              <w:pStyle w:val="TAC"/>
              <w:rPr>
                <w:del w:id="152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400763F9" w:rsidR="00FF3259" w:rsidRPr="00A46FD9" w:rsidDel="005C1E00" w:rsidRDefault="00FF3259" w:rsidP="00FF3259">
            <w:pPr>
              <w:pStyle w:val="TAC"/>
              <w:rPr>
                <w:del w:id="1530" w:author="Ericsson" w:date="2021-08-23T21:32:00Z"/>
                <w:rFonts w:cs="Arial"/>
              </w:rPr>
            </w:pPr>
            <w:del w:id="1531" w:author="Ericsson" w:date="2021-08-23T21:32:00Z">
              <w:r w:rsidRPr="00A46FD9" w:rsidDel="005C1E00">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0603CBB1" w:rsidR="00FF3259" w:rsidRPr="00A46FD9" w:rsidDel="005C1E00" w:rsidRDefault="00FF3259" w:rsidP="00FF3259">
            <w:pPr>
              <w:pStyle w:val="TAC"/>
              <w:rPr>
                <w:del w:id="1532" w:author="Ericsson" w:date="2021-08-23T21:32:00Z"/>
                <w:rFonts w:cs="Arial"/>
              </w:rPr>
            </w:pPr>
            <w:del w:id="1533"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42EB1C4C" w:rsidR="00FF3259" w:rsidRPr="00A46FD9" w:rsidDel="005C1E00" w:rsidRDefault="00FF3259" w:rsidP="00FF3259">
            <w:pPr>
              <w:pStyle w:val="TAR"/>
              <w:jc w:val="center"/>
              <w:rPr>
                <w:del w:id="1534" w:author="Ericsson" w:date="2021-08-23T21:32:00Z"/>
                <w:rFonts w:cs="Arial"/>
              </w:rPr>
            </w:pPr>
            <w:del w:id="1535" w:author="Ericsson" w:date="2021-08-23T21:32:00Z">
              <w:r w:rsidRPr="00A46FD9" w:rsidDel="005C1E0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0D593CCC" w:rsidR="00FF3259" w:rsidRPr="00A46FD9" w:rsidDel="005C1E00" w:rsidRDefault="00FF3259" w:rsidP="00FF3259">
            <w:pPr>
              <w:pStyle w:val="TAC"/>
              <w:rPr>
                <w:del w:id="1536" w:author="Ericsson" w:date="2021-08-23T21:32:00Z"/>
                <w:rFonts w:cs="Arial"/>
              </w:rPr>
            </w:pPr>
            <w:del w:id="153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09CE12A1" w:rsidR="00FF3259" w:rsidRPr="00A46FD9" w:rsidDel="005C1E00" w:rsidRDefault="00FF3259" w:rsidP="00FF3259">
            <w:pPr>
              <w:pStyle w:val="TAL"/>
              <w:jc w:val="center"/>
              <w:rPr>
                <w:del w:id="1538" w:author="Ericsson" w:date="2021-08-23T21:32:00Z"/>
                <w:rFonts w:cs="Arial"/>
              </w:rPr>
            </w:pPr>
            <w:del w:id="1539" w:author="Ericsson" w:date="2021-08-23T21:32:00Z">
              <w:r w:rsidRPr="00A46FD9" w:rsidDel="005C1E00">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32D81FF5" w:rsidR="00FF3259" w:rsidRPr="00A46FD9" w:rsidDel="005C1E00" w:rsidRDefault="00FF3259" w:rsidP="00FF3259">
            <w:pPr>
              <w:pStyle w:val="TAR"/>
              <w:jc w:val="center"/>
              <w:rPr>
                <w:del w:id="1540" w:author="Ericsson" w:date="2021-08-23T21:32:00Z"/>
                <w:rFonts w:cs="Arial"/>
              </w:rPr>
            </w:pPr>
            <w:del w:id="1541" w:author="Ericsson" w:date="2021-08-23T21:32:00Z">
              <w:r w:rsidRPr="00A46FD9" w:rsidDel="005C1E0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6EFA46FD" w:rsidR="00FF3259" w:rsidRPr="00A46FD9" w:rsidDel="005C1E00" w:rsidRDefault="00FF3259" w:rsidP="00FF3259">
            <w:pPr>
              <w:pStyle w:val="TAC"/>
              <w:rPr>
                <w:del w:id="1542" w:author="Ericsson" w:date="2021-08-23T21:32:00Z"/>
                <w:rFonts w:cs="Arial"/>
              </w:rPr>
            </w:pPr>
            <w:del w:id="154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2BF433DF" w:rsidR="00FF3259" w:rsidRPr="00A46FD9" w:rsidDel="005C1E00" w:rsidRDefault="00FF3259" w:rsidP="00FF3259">
            <w:pPr>
              <w:pStyle w:val="TAL"/>
              <w:jc w:val="center"/>
              <w:rPr>
                <w:del w:id="1544" w:author="Ericsson" w:date="2021-08-23T21:32:00Z"/>
                <w:rFonts w:cs="Arial"/>
              </w:rPr>
            </w:pPr>
            <w:del w:id="1545" w:author="Ericsson" w:date="2021-08-23T21:32:00Z">
              <w:r w:rsidRPr="00A46FD9" w:rsidDel="005C1E00">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31326A7B" w:rsidR="00FF3259" w:rsidRPr="00A46FD9" w:rsidDel="005C1E00" w:rsidRDefault="00FF3259" w:rsidP="00FF3259">
            <w:pPr>
              <w:pStyle w:val="TAC"/>
              <w:rPr>
                <w:del w:id="1546" w:author="Ericsson" w:date="2021-08-23T21:32:00Z"/>
                <w:rFonts w:cs="Arial"/>
                <w:vertAlign w:val="superscript"/>
              </w:rPr>
            </w:pPr>
            <w:del w:id="1547" w:author="Ericsson" w:date="2021-08-23T21:32:00Z">
              <w:r w:rsidRPr="00A46FD9" w:rsidDel="005C1E00">
                <w:rPr>
                  <w:rFonts w:cs="Arial"/>
                </w:rPr>
                <w:delText>1</w:delText>
              </w:r>
            </w:del>
          </w:p>
          <w:p w14:paraId="1A758057" w14:textId="09C01FF3" w:rsidR="00FF3259" w:rsidRPr="00A46FD9" w:rsidDel="005C1E00" w:rsidRDefault="00FF3259" w:rsidP="00FF3259">
            <w:pPr>
              <w:pStyle w:val="TAC"/>
              <w:rPr>
                <w:del w:id="1548" w:author="Ericsson" w:date="2021-08-23T21:32:00Z"/>
                <w:rFonts w:cs="Arial"/>
              </w:rPr>
            </w:pPr>
            <w:del w:id="1549" w:author="Ericsson" w:date="2021-08-23T21:32:00Z">
              <w:r w:rsidRPr="00A46FD9" w:rsidDel="005C1E00">
                <w:rPr>
                  <w:rFonts w:cs="Arial"/>
                </w:rPr>
                <w:delText>(NOTE 1)</w:delText>
              </w:r>
            </w:del>
          </w:p>
        </w:tc>
      </w:tr>
      <w:tr w:rsidR="00FF3259" w:rsidRPr="00A46FD9" w:rsidDel="005C1E00" w14:paraId="34BB41A2" w14:textId="02BA294E" w:rsidTr="00BD0796">
        <w:trPr>
          <w:jc w:val="center"/>
          <w:del w:id="155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96DA8F8" w:rsidR="00FF3259" w:rsidRPr="00A46FD9" w:rsidDel="005C1E00" w:rsidRDefault="00FF3259" w:rsidP="00FF3259">
            <w:pPr>
              <w:pStyle w:val="TAC"/>
              <w:rPr>
                <w:del w:id="1551" w:author="Ericsson" w:date="2021-08-23T21:32:00Z"/>
                <w:rFonts w:cs="Arial"/>
              </w:rPr>
            </w:pPr>
            <w:del w:id="1552" w:author="Ericsson" w:date="2021-08-23T21:32:00Z">
              <w:r w:rsidRPr="00A46FD9" w:rsidDel="005C1E00">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112A50BE" w:rsidR="00FF3259" w:rsidRPr="00A46FD9" w:rsidDel="005C1E00" w:rsidRDefault="00FF3259" w:rsidP="00FF3259">
            <w:pPr>
              <w:pStyle w:val="TAC"/>
              <w:rPr>
                <w:del w:id="1553" w:author="Ericsson" w:date="2021-08-23T21:32:00Z"/>
                <w:rFonts w:cs="Arial"/>
              </w:rPr>
            </w:pPr>
            <w:del w:id="1554" w:author="Ericsson" w:date="2021-08-23T21:32:00Z">
              <w:r w:rsidRPr="00A46FD9" w:rsidDel="005C1E00">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FBA2B94" w:rsidR="00FF3259" w:rsidRPr="00A46FD9" w:rsidDel="005C1E00" w:rsidRDefault="00FF3259" w:rsidP="00FF3259">
            <w:pPr>
              <w:pStyle w:val="TAC"/>
              <w:rPr>
                <w:del w:id="1555" w:author="Ericsson" w:date="2021-08-23T21:32:00Z"/>
                <w:rFonts w:cs="Arial"/>
              </w:rPr>
            </w:pPr>
            <w:del w:id="1556" w:author="Ericsson" w:date="2021-08-23T21:32:00Z">
              <w:r w:rsidRPr="00A46FD9" w:rsidDel="005C1E00">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F195D45" w:rsidR="00FF3259" w:rsidRPr="00A46FD9" w:rsidDel="005C1E00" w:rsidRDefault="00FF3259" w:rsidP="00FF3259">
            <w:pPr>
              <w:pStyle w:val="TAC"/>
              <w:rPr>
                <w:del w:id="1557" w:author="Ericsson" w:date="2021-08-23T21:32:00Z"/>
                <w:rFonts w:cs="Arial"/>
              </w:rPr>
            </w:pPr>
            <w:del w:id="1558"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4F3A3DD1" w:rsidR="00FF3259" w:rsidRPr="00A46FD9" w:rsidDel="005C1E00" w:rsidRDefault="00FF3259" w:rsidP="00FF3259">
            <w:pPr>
              <w:pStyle w:val="TAR"/>
              <w:jc w:val="center"/>
              <w:rPr>
                <w:del w:id="1559" w:author="Ericsson" w:date="2021-08-23T21:32:00Z"/>
                <w:rFonts w:cs="Arial"/>
              </w:rPr>
            </w:pPr>
            <w:del w:id="1560" w:author="Ericsson" w:date="2021-08-23T21:32:00Z">
              <w:r w:rsidRPr="00A46FD9" w:rsidDel="005C1E00">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4237B3E6" w:rsidR="00FF3259" w:rsidRPr="00A46FD9" w:rsidDel="005C1E00" w:rsidRDefault="00FF3259" w:rsidP="00FF3259">
            <w:pPr>
              <w:pStyle w:val="TAC"/>
              <w:rPr>
                <w:del w:id="1561" w:author="Ericsson" w:date="2021-08-23T21:32:00Z"/>
                <w:rFonts w:cs="Arial"/>
              </w:rPr>
            </w:pPr>
            <w:del w:id="1562"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28E1E723" w:rsidR="00FF3259" w:rsidRPr="00A46FD9" w:rsidDel="005C1E00" w:rsidRDefault="00FF3259" w:rsidP="00FF3259">
            <w:pPr>
              <w:pStyle w:val="TAL"/>
              <w:jc w:val="center"/>
              <w:rPr>
                <w:del w:id="1563" w:author="Ericsson" w:date="2021-08-23T21:32:00Z"/>
                <w:rFonts w:cs="Arial"/>
              </w:rPr>
            </w:pPr>
            <w:del w:id="1564" w:author="Ericsson" w:date="2021-08-23T21:32:00Z">
              <w:r w:rsidRPr="00A46FD9" w:rsidDel="005C1E00">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55BBE378" w:rsidR="00FF3259" w:rsidRPr="00A46FD9" w:rsidDel="005C1E00" w:rsidRDefault="00FF3259" w:rsidP="00FF3259">
            <w:pPr>
              <w:pStyle w:val="TAR"/>
              <w:jc w:val="center"/>
              <w:rPr>
                <w:del w:id="1565" w:author="Ericsson" w:date="2021-08-23T21:32:00Z"/>
                <w:rFonts w:cs="Arial"/>
              </w:rPr>
            </w:pPr>
            <w:del w:id="1566" w:author="Ericsson" w:date="2021-08-23T21:32:00Z">
              <w:r w:rsidRPr="00A46FD9" w:rsidDel="005C1E00">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7018ECD1" w:rsidR="00FF3259" w:rsidRPr="00A46FD9" w:rsidDel="005C1E00" w:rsidRDefault="00FF3259" w:rsidP="00FF3259">
            <w:pPr>
              <w:pStyle w:val="TAC"/>
              <w:rPr>
                <w:del w:id="1567" w:author="Ericsson" w:date="2021-08-23T21:32:00Z"/>
                <w:rFonts w:cs="Arial"/>
              </w:rPr>
            </w:pPr>
            <w:del w:id="1568"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0AD1A900" w:rsidR="00FF3259" w:rsidRPr="00A46FD9" w:rsidDel="005C1E00" w:rsidRDefault="00FF3259" w:rsidP="00FF3259">
            <w:pPr>
              <w:pStyle w:val="TAL"/>
              <w:jc w:val="center"/>
              <w:rPr>
                <w:del w:id="1569" w:author="Ericsson" w:date="2021-08-23T21:32:00Z"/>
                <w:rFonts w:cs="Arial"/>
              </w:rPr>
            </w:pPr>
            <w:del w:id="1570" w:author="Ericsson" w:date="2021-08-23T21:32:00Z">
              <w:r w:rsidRPr="00A46FD9" w:rsidDel="005C1E00">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2FCDBC36" w:rsidR="00FF3259" w:rsidRPr="00A46FD9" w:rsidDel="005C1E00" w:rsidRDefault="00FF3259" w:rsidP="00FF3259">
            <w:pPr>
              <w:pStyle w:val="TAC"/>
              <w:rPr>
                <w:del w:id="1571" w:author="Ericsson" w:date="2021-08-23T21:32:00Z"/>
                <w:rFonts w:cs="Arial"/>
              </w:rPr>
            </w:pPr>
            <w:del w:id="1572" w:author="Ericsson" w:date="2021-08-23T21:32:00Z">
              <w:r w:rsidRPr="00A46FD9" w:rsidDel="005C1E00">
                <w:rPr>
                  <w:rFonts w:cs="Arial"/>
                </w:rPr>
                <w:delText>1</w:delText>
              </w:r>
            </w:del>
          </w:p>
        </w:tc>
      </w:tr>
      <w:tr w:rsidR="00FF3259" w:rsidRPr="00A46FD9" w:rsidDel="005C1E00" w14:paraId="7BA75338" w14:textId="64632286" w:rsidTr="00BD0796">
        <w:trPr>
          <w:jc w:val="center"/>
          <w:del w:id="157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3CBBEA27" w:rsidR="00FF3259" w:rsidRPr="00A46FD9" w:rsidDel="005C1E00" w:rsidRDefault="00FF3259" w:rsidP="00FF3259">
            <w:pPr>
              <w:pStyle w:val="TAC"/>
              <w:rPr>
                <w:del w:id="1574" w:author="Ericsson" w:date="2021-08-23T21:32:00Z"/>
                <w:rFonts w:cs="Arial"/>
              </w:rPr>
            </w:pPr>
            <w:del w:id="1575" w:author="Ericsson" w:date="2021-08-23T21:32:00Z">
              <w:r w:rsidRPr="00A46FD9" w:rsidDel="005C1E00">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36AAB841" w:rsidR="00FF3259" w:rsidRPr="00A46FD9" w:rsidDel="005C1E00" w:rsidRDefault="00FF3259" w:rsidP="00FF3259">
            <w:pPr>
              <w:pStyle w:val="TAC"/>
              <w:rPr>
                <w:del w:id="1576" w:author="Ericsson" w:date="2021-08-23T21:32:00Z"/>
                <w:rFonts w:cs="Arial"/>
              </w:rPr>
            </w:pPr>
            <w:del w:id="1577" w:author="Ericsson" w:date="2021-08-23T21:32:00Z">
              <w:r w:rsidRPr="00A46FD9" w:rsidDel="005C1E00">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0B715D60" w:rsidR="00FF3259" w:rsidRPr="00A46FD9" w:rsidDel="005C1E00" w:rsidRDefault="00FF3259" w:rsidP="00FF3259">
            <w:pPr>
              <w:pStyle w:val="TAC"/>
              <w:rPr>
                <w:del w:id="1578" w:author="Ericsson" w:date="2021-08-23T21:32:00Z"/>
                <w:rFonts w:cs="Arial"/>
              </w:rPr>
            </w:pPr>
            <w:del w:id="1579" w:author="Ericsson" w:date="2021-08-23T21:32:00Z">
              <w:r w:rsidRPr="00A46FD9" w:rsidDel="005C1E00">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0AB7E7AC" w:rsidR="00FF3259" w:rsidRPr="00A46FD9" w:rsidDel="005C1E00" w:rsidRDefault="00FF3259" w:rsidP="00FF3259">
            <w:pPr>
              <w:pStyle w:val="TAC"/>
              <w:rPr>
                <w:del w:id="1580" w:author="Ericsson" w:date="2021-08-23T21:32:00Z"/>
                <w:rFonts w:cs="Arial"/>
              </w:rPr>
            </w:pPr>
            <w:del w:id="1581" w:author="Ericsson" w:date="2021-08-23T21:32:00Z">
              <w:r w:rsidRPr="00A46FD9" w:rsidDel="005C1E00">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36AC6791" w:rsidR="00FF3259" w:rsidRPr="00A46FD9" w:rsidDel="005C1E00" w:rsidRDefault="00FF3259" w:rsidP="00FF3259">
            <w:pPr>
              <w:pStyle w:val="TAR"/>
              <w:jc w:val="center"/>
              <w:rPr>
                <w:del w:id="1582" w:author="Ericsson" w:date="2021-08-23T21:32:00Z"/>
                <w:rFonts w:cs="Arial"/>
              </w:rPr>
            </w:pPr>
            <w:del w:id="1583" w:author="Ericsson" w:date="2021-08-23T21:32:00Z">
              <w:r w:rsidRPr="00A46FD9" w:rsidDel="005C1E00">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259D6D4F" w:rsidR="00FF3259" w:rsidRPr="00A46FD9" w:rsidDel="005C1E00" w:rsidRDefault="00FF3259" w:rsidP="00FF3259">
            <w:pPr>
              <w:pStyle w:val="TAC"/>
              <w:rPr>
                <w:del w:id="1584" w:author="Ericsson" w:date="2021-08-23T21:32:00Z"/>
                <w:rFonts w:cs="Arial"/>
              </w:rPr>
            </w:pPr>
            <w:del w:id="158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3169EF06" w:rsidR="00FF3259" w:rsidRPr="00A46FD9" w:rsidDel="005C1E00" w:rsidRDefault="00FF3259" w:rsidP="00FF3259">
            <w:pPr>
              <w:pStyle w:val="TAL"/>
              <w:jc w:val="center"/>
              <w:rPr>
                <w:del w:id="1586" w:author="Ericsson" w:date="2021-08-23T21:32:00Z"/>
                <w:rFonts w:cs="Arial"/>
              </w:rPr>
            </w:pPr>
            <w:del w:id="1587" w:author="Ericsson" w:date="2021-08-23T21:32:00Z">
              <w:r w:rsidRPr="00A46FD9" w:rsidDel="005C1E00">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4926BB47" w:rsidR="00FF3259" w:rsidRPr="00A46FD9" w:rsidDel="005C1E00" w:rsidRDefault="00FF3259" w:rsidP="00FF3259">
            <w:pPr>
              <w:pStyle w:val="TAR"/>
              <w:jc w:val="center"/>
              <w:rPr>
                <w:del w:id="1588" w:author="Ericsson" w:date="2021-08-23T21:32:00Z"/>
                <w:rFonts w:cs="Arial"/>
              </w:rPr>
            </w:pPr>
            <w:del w:id="1589" w:author="Ericsson" w:date="2021-08-23T21:32:00Z">
              <w:r w:rsidRPr="00A46FD9" w:rsidDel="005C1E00">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7B09BC26" w:rsidR="00FF3259" w:rsidRPr="00A46FD9" w:rsidDel="005C1E00" w:rsidRDefault="00FF3259" w:rsidP="00FF3259">
            <w:pPr>
              <w:pStyle w:val="TAC"/>
              <w:rPr>
                <w:del w:id="1590" w:author="Ericsson" w:date="2021-08-23T21:32:00Z"/>
                <w:rFonts w:cs="Arial"/>
              </w:rPr>
            </w:pPr>
            <w:del w:id="159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47974EBF" w:rsidR="00FF3259" w:rsidRPr="00A46FD9" w:rsidDel="005C1E00" w:rsidRDefault="00FF3259" w:rsidP="00FF3259">
            <w:pPr>
              <w:pStyle w:val="TAL"/>
              <w:jc w:val="center"/>
              <w:rPr>
                <w:del w:id="1592" w:author="Ericsson" w:date="2021-08-23T21:32:00Z"/>
                <w:rFonts w:cs="Arial"/>
              </w:rPr>
            </w:pPr>
            <w:del w:id="1593" w:author="Ericsson" w:date="2021-08-23T21:32:00Z">
              <w:r w:rsidRPr="00A46FD9" w:rsidDel="005C1E00">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3E33CD98" w:rsidR="00FF3259" w:rsidRPr="00A46FD9" w:rsidDel="005C1E00" w:rsidRDefault="00FF3259" w:rsidP="00FF3259">
            <w:pPr>
              <w:pStyle w:val="TAC"/>
              <w:rPr>
                <w:del w:id="1594" w:author="Ericsson" w:date="2021-08-23T21:32:00Z"/>
                <w:rFonts w:cs="Arial"/>
              </w:rPr>
            </w:pPr>
            <w:del w:id="1595" w:author="Ericsson" w:date="2021-08-23T21:32:00Z">
              <w:r w:rsidRPr="00A46FD9" w:rsidDel="005C1E00">
                <w:rPr>
                  <w:rFonts w:cs="Arial"/>
                </w:rPr>
                <w:delText>2</w:delText>
              </w:r>
            </w:del>
          </w:p>
        </w:tc>
      </w:tr>
      <w:tr w:rsidR="00BD0796" w:rsidRPr="00A46FD9" w:rsidDel="005C1E00" w14:paraId="68614C2D" w14:textId="4C79E4CE" w:rsidTr="00BD0796">
        <w:trPr>
          <w:jc w:val="center"/>
          <w:del w:id="159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3B26D34C" w:rsidR="00BD0796" w:rsidRPr="00A46FD9" w:rsidDel="005C1E00" w:rsidRDefault="00BD0796" w:rsidP="00BD0796">
            <w:pPr>
              <w:pStyle w:val="TAC"/>
              <w:rPr>
                <w:del w:id="1597" w:author="Ericsson" w:date="2021-08-23T21:32:00Z"/>
                <w:rFonts w:cs="Arial"/>
              </w:rPr>
            </w:pPr>
            <w:del w:id="1598" w:author="Ericsson" w:date="2021-08-23T21:32:00Z">
              <w:r w:rsidRPr="00A46FD9" w:rsidDel="005C1E00">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5B84DCCE" w:rsidR="00BD0796" w:rsidRPr="00A46FD9" w:rsidDel="005C1E00" w:rsidRDefault="00BD0796" w:rsidP="00BD0796">
            <w:pPr>
              <w:pStyle w:val="TAC"/>
              <w:rPr>
                <w:del w:id="159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0E93A153" w:rsidR="00BD0796" w:rsidRPr="00A46FD9" w:rsidDel="005C1E00" w:rsidRDefault="00BD0796" w:rsidP="00BD0796">
            <w:pPr>
              <w:pStyle w:val="TAC"/>
              <w:rPr>
                <w:del w:id="1600" w:author="Ericsson" w:date="2021-08-23T21:32:00Z"/>
                <w:rFonts w:cs="Arial"/>
              </w:rPr>
            </w:pPr>
            <w:del w:id="1601" w:author="Ericsson" w:date="2021-08-23T21:32:00Z">
              <w:r w:rsidRPr="00A46FD9" w:rsidDel="005C1E00">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3B8745F3" w:rsidR="00BD0796" w:rsidRPr="00A46FD9" w:rsidDel="005C1E00" w:rsidRDefault="00BD0796" w:rsidP="00BD0796">
            <w:pPr>
              <w:pStyle w:val="TAC"/>
              <w:rPr>
                <w:del w:id="1602" w:author="Ericsson" w:date="2021-08-23T21:32:00Z"/>
                <w:rFonts w:cs="Arial"/>
              </w:rPr>
            </w:pPr>
            <w:del w:id="1603"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5EE537B8" w:rsidR="00BD0796" w:rsidRPr="00A46FD9" w:rsidDel="005C1E00" w:rsidRDefault="00BD0796" w:rsidP="00BD0796">
            <w:pPr>
              <w:pStyle w:val="TAR"/>
              <w:jc w:val="center"/>
              <w:rPr>
                <w:del w:id="1604" w:author="Ericsson" w:date="2021-08-23T21:32:00Z"/>
                <w:rFonts w:cs="Arial"/>
              </w:rPr>
            </w:pPr>
            <w:del w:id="1605" w:author="Ericsson" w:date="2021-08-23T21:32:00Z">
              <w:r w:rsidRPr="00A46FD9" w:rsidDel="005C1E00">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4156E95F" w:rsidR="00BD0796" w:rsidRPr="00A46FD9" w:rsidDel="005C1E00" w:rsidRDefault="00BD0796" w:rsidP="00BD0796">
            <w:pPr>
              <w:pStyle w:val="TAC"/>
              <w:rPr>
                <w:del w:id="1606" w:author="Ericsson" w:date="2021-08-23T21:32:00Z"/>
                <w:rFonts w:cs="Arial"/>
              </w:rPr>
            </w:pPr>
            <w:del w:id="160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45D0B061" w:rsidR="00BD0796" w:rsidRPr="00A46FD9" w:rsidDel="005C1E00" w:rsidRDefault="00BD0796" w:rsidP="00BD0796">
            <w:pPr>
              <w:pStyle w:val="TAL"/>
              <w:jc w:val="center"/>
              <w:rPr>
                <w:del w:id="1608" w:author="Ericsson" w:date="2021-08-23T21:32:00Z"/>
                <w:rFonts w:cs="Arial"/>
              </w:rPr>
            </w:pPr>
            <w:del w:id="1609" w:author="Ericsson" w:date="2021-08-23T21:32:00Z">
              <w:r w:rsidRPr="00A46FD9" w:rsidDel="005C1E00">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363A268D" w:rsidR="00BD0796" w:rsidRPr="00A46FD9" w:rsidDel="005C1E00" w:rsidRDefault="00BD0796" w:rsidP="00BD0796">
            <w:pPr>
              <w:pStyle w:val="TAR"/>
              <w:jc w:val="center"/>
              <w:rPr>
                <w:del w:id="1610" w:author="Ericsson" w:date="2021-08-23T21:32:00Z"/>
                <w:rFonts w:cs="Arial"/>
              </w:rPr>
            </w:pPr>
            <w:del w:id="1611" w:author="Ericsson" w:date="2021-08-23T21:32:00Z">
              <w:r w:rsidRPr="00A46FD9" w:rsidDel="005C1E00">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5E1CF3F3" w:rsidR="00BD0796" w:rsidRPr="00A46FD9" w:rsidDel="005C1E00" w:rsidRDefault="00BD0796" w:rsidP="00BD0796">
            <w:pPr>
              <w:pStyle w:val="TAC"/>
              <w:rPr>
                <w:del w:id="1612" w:author="Ericsson" w:date="2021-08-23T21:32:00Z"/>
                <w:rFonts w:cs="Arial"/>
              </w:rPr>
            </w:pPr>
            <w:del w:id="161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5C9B564B" w:rsidR="00BD0796" w:rsidRPr="00A46FD9" w:rsidDel="005C1E00" w:rsidRDefault="00BD0796" w:rsidP="00BD0796">
            <w:pPr>
              <w:pStyle w:val="TAL"/>
              <w:jc w:val="center"/>
              <w:rPr>
                <w:del w:id="1614" w:author="Ericsson" w:date="2021-08-23T21:32:00Z"/>
                <w:rFonts w:cs="Arial"/>
              </w:rPr>
            </w:pPr>
            <w:del w:id="1615" w:author="Ericsson" w:date="2021-08-23T21:32:00Z">
              <w:r w:rsidRPr="00A46FD9" w:rsidDel="005C1E00">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17FC18A5" w:rsidR="00BD0796" w:rsidRPr="00A46FD9" w:rsidDel="005C1E00" w:rsidRDefault="00BD0796" w:rsidP="00BD0796">
            <w:pPr>
              <w:pStyle w:val="TAC"/>
              <w:rPr>
                <w:del w:id="1616" w:author="Ericsson" w:date="2021-08-23T21:32:00Z"/>
                <w:rFonts w:cs="Arial"/>
              </w:rPr>
            </w:pPr>
            <w:del w:id="1617" w:author="Ericsson" w:date="2021-08-23T21:32:00Z">
              <w:r w:rsidRPr="00A46FD9" w:rsidDel="005C1E00">
                <w:rPr>
                  <w:rFonts w:cs="Arial"/>
                </w:rPr>
                <w:delText>1</w:delText>
              </w:r>
            </w:del>
          </w:p>
          <w:p w14:paraId="1DB5F413" w14:textId="7F0DB8DD" w:rsidR="00BD0796" w:rsidRPr="00A46FD9" w:rsidDel="005C1E00" w:rsidRDefault="00BD0796" w:rsidP="00BD0796">
            <w:pPr>
              <w:pStyle w:val="TAC"/>
              <w:rPr>
                <w:del w:id="1618" w:author="Ericsson" w:date="2021-08-23T21:32:00Z"/>
                <w:rFonts w:cs="Arial"/>
              </w:rPr>
            </w:pPr>
            <w:del w:id="1619"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BD0796" w:rsidRPr="00A46FD9" w:rsidDel="005C1E00" w14:paraId="2C8DCEFA" w14:textId="5D1B2F07" w:rsidTr="00BD0796">
        <w:trPr>
          <w:jc w:val="center"/>
          <w:del w:id="162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1BED9FB2" w:rsidR="00BD0796" w:rsidRPr="00A46FD9" w:rsidDel="005C1E00" w:rsidRDefault="00BD0796" w:rsidP="00BD0796">
            <w:pPr>
              <w:pStyle w:val="TAC"/>
              <w:rPr>
                <w:del w:id="1621" w:author="Ericsson" w:date="2021-08-23T21:32:00Z"/>
                <w:rFonts w:cs="Arial"/>
              </w:rPr>
            </w:pPr>
            <w:del w:id="1622" w:author="Ericsson" w:date="2021-08-23T21:32:00Z">
              <w:r w:rsidRPr="00A46FD9" w:rsidDel="005C1E00">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06142E3C" w:rsidR="00BD0796" w:rsidRPr="00A46FD9" w:rsidDel="005C1E00" w:rsidRDefault="00BD0796" w:rsidP="00BD0796">
            <w:pPr>
              <w:pStyle w:val="TAC"/>
              <w:rPr>
                <w:del w:id="1623"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2626EFF6" w:rsidR="00BD0796" w:rsidRPr="00A46FD9" w:rsidDel="005C1E00" w:rsidRDefault="00BD0796" w:rsidP="00BD0796">
            <w:pPr>
              <w:pStyle w:val="TAC"/>
              <w:rPr>
                <w:del w:id="1624" w:author="Ericsson" w:date="2021-08-23T21:32:00Z"/>
                <w:rFonts w:cs="Arial"/>
              </w:rPr>
            </w:pPr>
            <w:del w:id="1625" w:author="Ericsson" w:date="2021-08-23T21:32:00Z">
              <w:r w:rsidRPr="00A46FD9" w:rsidDel="005C1E00">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5C64FDB3" w:rsidR="00BD0796" w:rsidRPr="00A46FD9" w:rsidDel="005C1E00" w:rsidRDefault="00BD0796" w:rsidP="00BD0796">
            <w:pPr>
              <w:pStyle w:val="TAC"/>
              <w:rPr>
                <w:del w:id="1626" w:author="Ericsson" w:date="2021-08-23T21:32:00Z"/>
                <w:rFonts w:cs="Arial"/>
              </w:rPr>
            </w:pPr>
            <w:del w:id="1627"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3A0ACD9F" w:rsidR="00BD0796" w:rsidRPr="00A46FD9" w:rsidDel="005C1E00" w:rsidRDefault="00BD0796" w:rsidP="00BD0796">
            <w:pPr>
              <w:pStyle w:val="TAR"/>
              <w:jc w:val="center"/>
              <w:rPr>
                <w:del w:id="1628" w:author="Ericsson" w:date="2021-08-23T21:32:00Z"/>
                <w:rFonts w:cs="Arial"/>
              </w:rPr>
            </w:pPr>
            <w:del w:id="1629"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67941824" w:rsidR="00BD0796" w:rsidRPr="00A46FD9" w:rsidDel="005C1E00" w:rsidRDefault="00BD0796" w:rsidP="00BD0796">
            <w:pPr>
              <w:pStyle w:val="TAC"/>
              <w:rPr>
                <w:del w:id="1630" w:author="Ericsson" w:date="2021-08-23T21:32:00Z"/>
                <w:rFonts w:cs="Arial"/>
              </w:rPr>
            </w:pPr>
            <w:del w:id="1631"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3B505583" w:rsidR="00BD0796" w:rsidRPr="00A46FD9" w:rsidDel="005C1E00" w:rsidRDefault="00BD0796" w:rsidP="00BD0796">
            <w:pPr>
              <w:pStyle w:val="TAL"/>
              <w:jc w:val="center"/>
              <w:rPr>
                <w:del w:id="1632" w:author="Ericsson" w:date="2021-08-23T21:32:00Z"/>
                <w:rFonts w:cs="Arial"/>
              </w:rPr>
            </w:pPr>
            <w:del w:id="1633" w:author="Ericsson" w:date="2021-08-23T21:32:00Z">
              <w:r w:rsidRPr="00A46FD9" w:rsidDel="005C1E00">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131CA3DA" w:rsidR="00BD0796" w:rsidRPr="00A46FD9" w:rsidDel="005C1E00" w:rsidRDefault="00BD0796" w:rsidP="00BD0796">
            <w:pPr>
              <w:pStyle w:val="TAR"/>
              <w:jc w:val="center"/>
              <w:rPr>
                <w:del w:id="1634" w:author="Ericsson" w:date="2021-08-23T21:32:00Z"/>
                <w:rFonts w:cs="Arial"/>
              </w:rPr>
            </w:pPr>
            <w:del w:id="1635"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7C2339BA" w:rsidR="00BD0796" w:rsidRPr="00A46FD9" w:rsidDel="005C1E00" w:rsidRDefault="00BD0796" w:rsidP="00BD0796">
            <w:pPr>
              <w:pStyle w:val="TAC"/>
              <w:rPr>
                <w:del w:id="1636" w:author="Ericsson" w:date="2021-08-23T21:32:00Z"/>
                <w:rFonts w:cs="Arial"/>
              </w:rPr>
            </w:pPr>
            <w:del w:id="163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0930A93C" w:rsidR="00BD0796" w:rsidRPr="00A46FD9" w:rsidDel="005C1E00" w:rsidRDefault="00BD0796" w:rsidP="00BD0796">
            <w:pPr>
              <w:pStyle w:val="TAL"/>
              <w:jc w:val="center"/>
              <w:rPr>
                <w:del w:id="1638" w:author="Ericsson" w:date="2021-08-23T21:32:00Z"/>
                <w:rFonts w:cs="Arial"/>
              </w:rPr>
            </w:pPr>
            <w:del w:id="1639" w:author="Ericsson" w:date="2021-08-23T21:32:00Z">
              <w:r w:rsidRPr="00A46FD9" w:rsidDel="005C1E0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671B375F" w:rsidR="00BD0796" w:rsidRPr="00A46FD9" w:rsidDel="005C1E00" w:rsidRDefault="00BD0796" w:rsidP="00BD0796">
            <w:pPr>
              <w:pStyle w:val="TAC"/>
              <w:rPr>
                <w:del w:id="1640" w:author="Ericsson" w:date="2021-08-23T21:32:00Z"/>
                <w:rFonts w:cs="Arial"/>
              </w:rPr>
            </w:pPr>
            <w:del w:id="1641" w:author="Ericsson" w:date="2021-08-23T21:32:00Z">
              <w:r w:rsidRPr="00A46FD9" w:rsidDel="005C1E00">
                <w:rPr>
                  <w:rFonts w:cs="Arial"/>
                </w:rPr>
                <w:delText>1</w:delText>
              </w:r>
            </w:del>
          </w:p>
          <w:p w14:paraId="0B1B2CAE" w14:textId="6160E417" w:rsidR="00BD0796" w:rsidRPr="00A46FD9" w:rsidDel="005C1E00" w:rsidRDefault="00BD0796" w:rsidP="00BD0796">
            <w:pPr>
              <w:pStyle w:val="TAC"/>
              <w:rPr>
                <w:del w:id="1642" w:author="Ericsson" w:date="2021-08-23T21:32:00Z"/>
                <w:rFonts w:cs="Arial"/>
              </w:rPr>
            </w:pPr>
            <w:del w:id="1643"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FF3259" w:rsidRPr="00A46FD9" w:rsidDel="005C1E00" w14:paraId="7EC365F9" w14:textId="7D6A697C" w:rsidTr="00BD0796">
        <w:trPr>
          <w:jc w:val="center"/>
          <w:del w:id="164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40A9A47C" w:rsidR="00FF3259" w:rsidRPr="00A46FD9" w:rsidDel="005C1E00" w:rsidRDefault="00FF3259" w:rsidP="00FF3259">
            <w:pPr>
              <w:pStyle w:val="TAC"/>
              <w:rPr>
                <w:del w:id="1645" w:author="Ericsson" w:date="2021-08-23T21:32:00Z"/>
                <w:rFonts w:cs="Arial"/>
              </w:rPr>
            </w:pPr>
            <w:del w:id="1646" w:author="Ericsson" w:date="2021-08-23T21:32:00Z">
              <w:r w:rsidRPr="00A46FD9" w:rsidDel="005C1E00">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4717F4CD" w:rsidR="00FF3259" w:rsidRPr="00A46FD9" w:rsidDel="005C1E00" w:rsidRDefault="00FF3259" w:rsidP="00FF3259">
            <w:pPr>
              <w:pStyle w:val="TAC"/>
              <w:rPr>
                <w:del w:id="164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C77A4A8" w:rsidR="00FF3259" w:rsidRPr="00A46FD9" w:rsidDel="005C1E00" w:rsidRDefault="00FF3259" w:rsidP="00FF3259">
            <w:pPr>
              <w:pStyle w:val="TAC"/>
              <w:rPr>
                <w:del w:id="1648" w:author="Ericsson" w:date="2021-08-23T21:32:00Z"/>
                <w:rFonts w:cs="Arial"/>
              </w:rPr>
            </w:pPr>
            <w:del w:id="1649" w:author="Ericsson" w:date="2021-08-23T21:32:00Z">
              <w:r w:rsidRPr="00A46FD9" w:rsidDel="005C1E00">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BDCB59A" w:rsidR="00FF3259" w:rsidRPr="00A46FD9" w:rsidDel="005C1E00" w:rsidRDefault="00FF3259" w:rsidP="00FF3259">
            <w:pPr>
              <w:pStyle w:val="TAC"/>
              <w:rPr>
                <w:del w:id="1650" w:author="Ericsson" w:date="2021-08-23T21:32:00Z"/>
                <w:rFonts w:cs="Arial"/>
              </w:rPr>
            </w:pPr>
            <w:del w:id="165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11C85D79" w:rsidR="00FF3259" w:rsidRPr="00A46FD9" w:rsidDel="005C1E00" w:rsidRDefault="00FF3259" w:rsidP="00FF3259">
            <w:pPr>
              <w:pStyle w:val="TAR"/>
              <w:jc w:val="center"/>
              <w:rPr>
                <w:del w:id="1652" w:author="Ericsson" w:date="2021-08-23T21:32:00Z"/>
                <w:rFonts w:cs="Arial"/>
              </w:rPr>
            </w:pPr>
            <w:del w:id="1653" w:author="Ericsson" w:date="2021-08-23T21:32:00Z">
              <w:r w:rsidRPr="00A46FD9" w:rsidDel="005C1E00">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4F4D7578" w:rsidR="00FF3259" w:rsidRPr="00A46FD9" w:rsidDel="005C1E00" w:rsidRDefault="00FF3259" w:rsidP="00FF3259">
            <w:pPr>
              <w:pStyle w:val="TAC"/>
              <w:rPr>
                <w:del w:id="1654" w:author="Ericsson" w:date="2021-08-23T21:32:00Z"/>
                <w:rFonts w:cs="Arial"/>
              </w:rPr>
            </w:pPr>
            <w:del w:id="165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487102DD" w:rsidR="00FF3259" w:rsidRPr="00A46FD9" w:rsidDel="005C1E00" w:rsidRDefault="00FF3259" w:rsidP="00FF3259">
            <w:pPr>
              <w:pStyle w:val="TAL"/>
              <w:jc w:val="center"/>
              <w:rPr>
                <w:del w:id="1656" w:author="Ericsson" w:date="2021-08-23T21:32:00Z"/>
                <w:rFonts w:cs="Arial"/>
              </w:rPr>
            </w:pPr>
            <w:del w:id="1657" w:author="Ericsson" w:date="2021-08-23T21:32:00Z">
              <w:r w:rsidRPr="00A46FD9" w:rsidDel="005C1E00">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1D334B7F" w:rsidR="00FF3259" w:rsidRPr="00A46FD9" w:rsidDel="005C1E00" w:rsidRDefault="00FF3259" w:rsidP="00FF3259">
            <w:pPr>
              <w:pStyle w:val="TAR"/>
              <w:jc w:val="center"/>
              <w:rPr>
                <w:del w:id="1658" w:author="Ericsson" w:date="2021-08-23T21:32:00Z"/>
                <w:rFonts w:cs="Arial"/>
              </w:rPr>
            </w:pPr>
            <w:del w:id="1659" w:author="Ericsson" w:date="2021-08-23T21:32:00Z">
              <w:r w:rsidRPr="00A46FD9" w:rsidDel="005C1E00">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6B7411D1" w:rsidR="00FF3259" w:rsidRPr="00A46FD9" w:rsidDel="005C1E00" w:rsidRDefault="00FF3259" w:rsidP="00FF3259">
            <w:pPr>
              <w:pStyle w:val="TAC"/>
              <w:rPr>
                <w:del w:id="1660" w:author="Ericsson" w:date="2021-08-23T21:32:00Z"/>
                <w:rFonts w:cs="Arial"/>
              </w:rPr>
            </w:pPr>
            <w:del w:id="166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4B6D8DAA" w:rsidR="00FF3259" w:rsidRPr="00A46FD9" w:rsidDel="005C1E00" w:rsidRDefault="00FF3259" w:rsidP="00FF3259">
            <w:pPr>
              <w:pStyle w:val="TAL"/>
              <w:jc w:val="center"/>
              <w:rPr>
                <w:del w:id="1662" w:author="Ericsson" w:date="2021-08-23T21:32:00Z"/>
                <w:rFonts w:cs="Arial"/>
              </w:rPr>
            </w:pPr>
            <w:del w:id="1663" w:author="Ericsson" w:date="2021-08-23T21:32:00Z">
              <w:r w:rsidRPr="00A46FD9" w:rsidDel="005C1E00">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5C0B847" w:rsidR="00FF3259" w:rsidRPr="00A46FD9" w:rsidDel="005C1E00" w:rsidRDefault="00FF3259" w:rsidP="00FF3259">
            <w:pPr>
              <w:pStyle w:val="TAC"/>
              <w:rPr>
                <w:del w:id="1664" w:author="Ericsson" w:date="2021-08-23T21:32:00Z"/>
                <w:rFonts w:cs="Arial"/>
              </w:rPr>
            </w:pPr>
            <w:del w:id="1665" w:author="Ericsson" w:date="2021-08-23T21:32:00Z">
              <w:r w:rsidRPr="00A46FD9" w:rsidDel="005C1E00">
                <w:rPr>
                  <w:rFonts w:cs="Arial"/>
                </w:rPr>
                <w:delText>1</w:delText>
              </w:r>
            </w:del>
          </w:p>
        </w:tc>
      </w:tr>
      <w:tr w:rsidR="00FF3259" w:rsidRPr="00A46FD9" w:rsidDel="005C1E00" w14:paraId="156F62B5" w14:textId="37D8BE8E" w:rsidTr="00BD0796">
        <w:trPr>
          <w:jc w:val="center"/>
          <w:del w:id="166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044C002C" w:rsidR="00FF3259" w:rsidRPr="00A46FD9" w:rsidDel="005C1E00" w:rsidRDefault="00FF3259" w:rsidP="00FF3259">
            <w:pPr>
              <w:pStyle w:val="TAC"/>
              <w:rPr>
                <w:del w:id="1667" w:author="Ericsson" w:date="2021-08-23T21:32:00Z"/>
                <w:rFonts w:cs="Arial"/>
              </w:rPr>
            </w:pPr>
            <w:del w:id="1668" w:author="Ericsson" w:date="2021-08-23T21:32:00Z">
              <w:r w:rsidRPr="00A46FD9" w:rsidDel="005C1E00">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4CA0A080" w:rsidR="00FF3259" w:rsidRPr="00A46FD9" w:rsidDel="005C1E00" w:rsidRDefault="00FF3259" w:rsidP="00FF3259">
            <w:pPr>
              <w:pStyle w:val="TAC"/>
              <w:rPr>
                <w:del w:id="1669" w:author="Ericsson" w:date="2021-08-23T21:32:00Z"/>
                <w:rFonts w:cs="Arial"/>
              </w:rPr>
            </w:pPr>
            <w:del w:id="1670" w:author="Ericsson" w:date="2021-08-23T21:32:00Z">
              <w:r w:rsidRPr="00A46FD9" w:rsidDel="005C1E00">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5860D54F" w:rsidR="00FF3259" w:rsidRPr="00A46FD9" w:rsidDel="005C1E00" w:rsidRDefault="00FF3259" w:rsidP="00FF3259">
            <w:pPr>
              <w:pStyle w:val="TAC"/>
              <w:rPr>
                <w:del w:id="1671" w:author="Ericsson" w:date="2021-08-23T21:32:00Z"/>
                <w:rFonts w:cs="Arial"/>
              </w:rPr>
            </w:pPr>
            <w:del w:id="1672" w:author="Ericsson" w:date="2021-08-23T21:32:00Z">
              <w:r w:rsidRPr="00A46FD9" w:rsidDel="005C1E00">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6BBAD332" w:rsidR="00FF3259" w:rsidRPr="00A46FD9" w:rsidDel="005C1E00" w:rsidRDefault="00FF3259" w:rsidP="00FF3259">
            <w:pPr>
              <w:pStyle w:val="TAC"/>
              <w:rPr>
                <w:del w:id="1673" w:author="Ericsson" w:date="2021-08-23T21:32:00Z"/>
                <w:rFonts w:cs="Arial"/>
              </w:rPr>
            </w:pPr>
            <w:del w:id="1674"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6B196B84" w:rsidR="00FF3259" w:rsidRPr="00A46FD9" w:rsidDel="005C1E00" w:rsidRDefault="00FF3259" w:rsidP="00FF3259">
            <w:pPr>
              <w:pStyle w:val="TAR"/>
              <w:jc w:val="center"/>
              <w:rPr>
                <w:del w:id="1675" w:author="Ericsson" w:date="2021-08-23T21:32:00Z"/>
                <w:rFonts w:cs="Arial"/>
              </w:rPr>
            </w:pPr>
            <w:del w:id="1676" w:author="Ericsson" w:date="2021-08-23T21:32:00Z">
              <w:r w:rsidRPr="00A46FD9" w:rsidDel="005C1E00">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018E9314" w:rsidR="00FF3259" w:rsidRPr="00A46FD9" w:rsidDel="005C1E00" w:rsidRDefault="00FF3259" w:rsidP="00FF3259">
            <w:pPr>
              <w:pStyle w:val="TAC"/>
              <w:rPr>
                <w:del w:id="1677" w:author="Ericsson" w:date="2021-08-23T21:32:00Z"/>
                <w:rFonts w:cs="Arial"/>
              </w:rPr>
            </w:pPr>
            <w:del w:id="1678"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6C6283F6" w:rsidR="00FF3259" w:rsidRPr="00A46FD9" w:rsidDel="005C1E00" w:rsidRDefault="00FF3259" w:rsidP="00FF3259">
            <w:pPr>
              <w:pStyle w:val="TAL"/>
              <w:jc w:val="center"/>
              <w:rPr>
                <w:del w:id="1679" w:author="Ericsson" w:date="2021-08-23T21:32:00Z"/>
                <w:rFonts w:cs="Arial"/>
              </w:rPr>
            </w:pPr>
            <w:del w:id="1680" w:author="Ericsson" w:date="2021-08-23T21:32:00Z">
              <w:r w:rsidRPr="00A46FD9" w:rsidDel="005C1E0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7326A1E8" w:rsidR="00FF3259" w:rsidRPr="00A46FD9" w:rsidDel="005C1E00" w:rsidRDefault="00FF3259" w:rsidP="00FF3259">
            <w:pPr>
              <w:pStyle w:val="TAR"/>
              <w:jc w:val="center"/>
              <w:rPr>
                <w:del w:id="1681" w:author="Ericsson" w:date="2021-08-23T21:32:00Z"/>
                <w:rFonts w:cs="Arial"/>
              </w:rPr>
            </w:pPr>
            <w:del w:id="1682" w:author="Ericsson" w:date="2021-08-23T21:32:00Z">
              <w:r w:rsidRPr="00A46FD9" w:rsidDel="005C1E00">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1C5C0AE8" w:rsidR="00FF3259" w:rsidRPr="00A46FD9" w:rsidDel="005C1E00" w:rsidRDefault="00FF3259" w:rsidP="00FF3259">
            <w:pPr>
              <w:pStyle w:val="TAC"/>
              <w:rPr>
                <w:del w:id="1683" w:author="Ericsson" w:date="2021-08-23T21:32:00Z"/>
                <w:rFonts w:cs="Arial"/>
              </w:rPr>
            </w:pPr>
            <w:del w:id="1684"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37CE7596" w:rsidR="00FF3259" w:rsidRPr="00A46FD9" w:rsidDel="005C1E00" w:rsidRDefault="00FF3259" w:rsidP="00FF3259">
            <w:pPr>
              <w:pStyle w:val="TAL"/>
              <w:jc w:val="center"/>
              <w:rPr>
                <w:del w:id="1685" w:author="Ericsson" w:date="2021-08-23T21:32:00Z"/>
                <w:rFonts w:cs="Arial"/>
              </w:rPr>
            </w:pPr>
            <w:del w:id="1686"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3AB47427" w:rsidR="00FF3259" w:rsidRPr="00A46FD9" w:rsidDel="005C1E00" w:rsidRDefault="00FF3259" w:rsidP="00FF3259">
            <w:pPr>
              <w:pStyle w:val="TAC"/>
              <w:rPr>
                <w:del w:id="1687" w:author="Ericsson" w:date="2021-08-23T21:32:00Z"/>
                <w:rFonts w:cs="Arial"/>
              </w:rPr>
            </w:pPr>
            <w:del w:id="1688" w:author="Ericsson" w:date="2021-08-23T21:32:00Z">
              <w:r w:rsidRPr="00A46FD9" w:rsidDel="005C1E00">
                <w:rPr>
                  <w:rFonts w:cs="Arial"/>
                </w:rPr>
                <w:delText>1</w:delText>
              </w:r>
            </w:del>
          </w:p>
        </w:tc>
      </w:tr>
      <w:tr w:rsidR="00FF3259" w:rsidRPr="00A46FD9" w:rsidDel="005C1E00" w14:paraId="0ECA9815" w14:textId="0A45D8A5" w:rsidTr="00BD0796">
        <w:trPr>
          <w:jc w:val="center"/>
          <w:del w:id="168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267A96AB" w:rsidR="00FF3259" w:rsidRPr="00A46FD9" w:rsidDel="005C1E00" w:rsidRDefault="00FF3259" w:rsidP="00FF3259">
            <w:pPr>
              <w:pStyle w:val="TAC"/>
              <w:rPr>
                <w:del w:id="1690" w:author="Ericsson" w:date="2021-08-23T21:32:00Z"/>
                <w:rFonts w:cs="Arial"/>
              </w:rPr>
            </w:pPr>
            <w:del w:id="1691" w:author="Ericsson" w:date="2021-08-23T21:32:00Z">
              <w:r w:rsidRPr="00A46FD9" w:rsidDel="005C1E00">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47F2EA2C" w:rsidR="00FF3259" w:rsidRPr="00A46FD9" w:rsidDel="005C1E00" w:rsidRDefault="00FF3259" w:rsidP="00FF3259">
            <w:pPr>
              <w:pStyle w:val="TAC"/>
              <w:rPr>
                <w:del w:id="1692"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4097BF24" w:rsidR="00FF3259" w:rsidRPr="00A46FD9" w:rsidDel="005C1E00" w:rsidRDefault="00FF3259" w:rsidP="00FF3259">
            <w:pPr>
              <w:pStyle w:val="TAC"/>
              <w:rPr>
                <w:del w:id="1693" w:author="Ericsson" w:date="2021-08-23T21:32:00Z"/>
                <w:rFonts w:cs="Arial"/>
              </w:rPr>
            </w:pPr>
            <w:del w:id="1694" w:author="Ericsson" w:date="2021-08-23T21:32:00Z">
              <w:r w:rsidRPr="00A46FD9" w:rsidDel="005C1E00">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6599ECA3" w:rsidR="00FF3259" w:rsidRPr="00A46FD9" w:rsidDel="005C1E00" w:rsidRDefault="00FF3259" w:rsidP="00FF3259">
            <w:pPr>
              <w:pStyle w:val="TAC"/>
              <w:rPr>
                <w:del w:id="1695" w:author="Ericsson" w:date="2021-08-23T21:32:00Z"/>
                <w:rFonts w:cs="Arial"/>
              </w:rPr>
            </w:pPr>
            <w:del w:id="169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FE902D8" w:rsidR="00FF3259" w:rsidRPr="00A46FD9" w:rsidDel="005C1E00" w:rsidRDefault="00FF3259" w:rsidP="00FF3259">
            <w:pPr>
              <w:pStyle w:val="TAR"/>
              <w:jc w:val="center"/>
              <w:rPr>
                <w:del w:id="1697" w:author="Ericsson" w:date="2021-08-23T21:32:00Z"/>
                <w:rFonts w:cs="Arial"/>
              </w:rPr>
            </w:pPr>
            <w:del w:id="1698" w:author="Ericsson" w:date="2021-08-23T21:32:00Z">
              <w:r w:rsidRPr="00A46FD9" w:rsidDel="005C1E00">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2AD11B56" w:rsidR="00FF3259" w:rsidRPr="00A46FD9" w:rsidDel="005C1E00" w:rsidRDefault="00FF3259" w:rsidP="00FF3259">
            <w:pPr>
              <w:pStyle w:val="TAC"/>
              <w:rPr>
                <w:del w:id="1699" w:author="Ericsson" w:date="2021-08-23T21:32:00Z"/>
                <w:rFonts w:cs="Arial"/>
              </w:rPr>
            </w:pPr>
            <w:del w:id="170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67D1879A" w:rsidR="00FF3259" w:rsidRPr="00A46FD9" w:rsidDel="005C1E00" w:rsidRDefault="00FF3259" w:rsidP="00FF3259">
            <w:pPr>
              <w:pStyle w:val="TAL"/>
              <w:jc w:val="center"/>
              <w:rPr>
                <w:del w:id="1701" w:author="Ericsson" w:date="2021-08-23T21:32:00Z"/>
                <w:rFonts w:cs="Arial"/>
              </w:rPr>
            </w:pPr>
            <w:del w:id="1702" w:author="Ericsson" w:date="2021-08-23T21:32:00Z">
              <w:r w:rsidRPr="00A46FD9" w:rsidDel="005C1E00">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3E7C302D" w:rsidR="00FF3259" w:rsidRPr="00A46FD9" w:rsidDel="005C1E00" w:rsidRDefault="00FF3259" w:rsidP="00FF3259">
            <w:pPr>
              <w:pStyle w:val="TAR"/>
              <w:jc w:val="center"/>
              <w:rPr>
                <w:del w:id="1703" w:author="Ericsson" w:date="2021-08-23T21:32:00Z"/>
                <w:rFonts w:cs="Arial"/>
              </w:rPr>
            </w:pPr>
            <w:del w:id="1704" w:author="Ericsson" w:date="2021-08-23T21:32:00Z">
              <w:r w:rsidRPr="00A46FD9" w:rsidDel="005C1E00">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68F8E801" w:rsidR="00FF3259" w:rsidRPr="00A46FD9" w:rsidDel="005C1E00" w:rsidRDefault="00FF3259" w:rsidP="00FF3259">
            <w:pPr>
              <w:pStyle w:val="TAC"/>
              <w:rPr>
                <w:del w:id="1705" w:author="Ericsson" w:date="2021-08-23T21:32:00Z"/>
                <w:rFonts w:cs="Arial"/>
              </w:rPr>
            </w:pPr>
            <w:del w:id="170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25DF6968" w:rsidR="00FF3259" w:rsidRPr="00A46FD9" w:rsidDel="005C1E00" w:rsidRDefault="00FF3259" w:rsidP="00FF3259">
            <w:pPr>
              <w:pStyle w:val="TAL"/>
              <w:jc w:val="center"/>
              <w:rPr>
                <w:del w:id="1707" w:author="Ericsson" w:date="2021-08-23T21:32:00Z"/>
                <w:rFonts w:cs="Arial"/>
              </w:rPr>
            </w:pPr>
            <w:del w:id="1708" w:author="Ericsson" w:date="2021-08-23T21:32:00Z">
              <w:r w:rsidRPr="00A46FD9" w:rsidDel="005C1E00">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2D9A0F33" w:rsidR="00FF3259" w:rsidRPr="00A46FD9" w:rsidDel="005C1E00" w:rsidRDefault="00FF3259" w:rsidP="00FF3259">
            <w:pPr>
              <w:pStyle w:val="TAC"/>
              <w:rPr>
                <w:del w:id="1709" w:author="Ericsson" w:date="2021-08-23T21:32:00Z"/>
                <w:rFonts w:cs="Arial"/>
              </w:rPr>
            </w:pPr>
            <w:del w:id="1710" w:author="Ericsson" w:date="2021-08-23T21:32:00Z">
              <w:r w:rsidRPr="00A46FD9" w:rsidDel="005C1E00">
                <w:rPr>
                  <w:rFonts w:cs="Arial"/>
                </w:rPr>
                <w:delText>1</w:delText>
              </w:r>
            </w:del>
          </w:p>
        </w:tc>
      </w:tr>
      <w:tr w:rsidR="00FF3259" w:rsidRPr="00A46FD9" w:rsidDel="005C1E00" w14:paraId="4293EF6E" w14:textId="6A173B5B" w:rsidTr="00BD0796">
        <w:trPr>
          <w:jc w:val="center"/>
          <w:del w:id="171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4E4EF5C2" w:rsidR="00FF3259" w:rsidRPr="00A46FD9" w:rsidDel="005C1E00" w:rsidRDefault="00FF3259" w:rsidP="00FF3259">
            <w:pPr>
              <w:pStyle w:val="TAC"/>
              <w:rPr>
                <w:del w:id="1712" w:author="Ericsson" w:date="2021-08-23T21:32:00Z"/>
                <w:rFonts w:cs="Arial"/>
              </w:rPr>
            </w:pPr>
            <w:del w:id="1713" w:author="Ericsson" w:date="2021-08-23T21:32:00Z">
              <w:r w:rsidRPr="00A46FD9" w:rsidDel="005C1E00">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46F58EAC" w:rsidR="00FF3259" w:rsidRPr="00A46FD9" w:rsidDel="005C1E00" w:rsidRDefault="00FF3259" w:rsidP="00FF3259">
            <w:pPr>
              <w:pStyle w:val="TAC"/>
              <w:rPr>
                <w:del w:id="1714" w:author="Ericsson" w:date="2021-08-23T21:32:00Z"/>
                <w:rFonts w:cs="Arial"/>
              </w:rPr>
            </w:pPr>
            <w:del w:id="1715" w:author="Ericsson" w:date="2021-08-23T21:32:00Z">
              <w:r w:rsidRPr="00A46FD9" w:rsidDel="005C1E00">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25DA4775" w:rsidR="00FF3259" w:rsidRPr="00A46FD9" w:rsidDel="005C1E00" w:rsidRDefault="00FF3259" w:rsidP="00FF3259">
            <w:pPr>
              <w:pStyle w:val="TAC"/>
              <w:rPr>
                <w:del w:id="1716" w:author="Ericsson" w:date="2021-08-23T21:32:00Z"/>
                <w:rFonts w:cs="Arial"/>
              </w:rPr>
            </w:pPr>
            <w:del w:id="1717" w:author="Ericsson" w:date="2021-08-23T21:32:00Z">
              <w:r w:rsidRPr="00A46FD9" w:rsidDel="005C1E00">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4B9CA742" w:rsidR="00FF3259" w:rsidRPr="00A46FD9" w:rsidDel="005C1E00" w:rsidRDefault="00FF3259" w:rsidP="00FF3259">
            <w:pPr>
              <w:pStyle w:val="TAC"/>
              <w:rPr>
                <w:del w:id="1718" w:author="Ericsson" w:date="2021-08-23T21:32:00Z"/>
                <w:rFonts w:cs="Arial"/>
              </w:rPr>
            </w:pPr>
            <w:del w:id="171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10EC85D" w:rsidR="00FF3259" w:rsidRPr="00A46FD9" w:rsidDel="005C1E00" w:rsidRDefault="00FF3259" w:rsidP="00FF3259">
            <w:pPr>
              <w:pStyle w:val="TAR"/>
              <w:jc w:val="center"/>
              <w:rPr>
                <w:del w:id="1720" w:author="Ericsson" w:date="2021-08-23T21:32:00Z"/>
                <w:rFonts w:cs="Arial"/>
              </w:rPr>
            </w:pPr>
            <w:del w:id="1721" w:author="Ericsson" w:date="2021-08-23T21:32:00Z">
              <w:r w:rsidRPr="00A46FD9" w:rsidDel="005C1E00">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55B664E6" w:rsidR="00FF3259" w:rsidRPr="00A46FD9" w:rsidDel="005C1E00" w:rsidRDefault="00FF3259" w:rsidP="00FF3259">
            <w:pPr>
              <w:pStyle w:val="TAC"/>
              <w:rPr>
                <w:del w:id="1722" w:author="Ericsson" w:date="2021-08-23T21:32:00Z"/>
                <w:rFonts w:cs="Arial"/>
              </w:rPr>
            </w:pPr>
            <w:del w:id="172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1562D6F0" w:rsidR="00FF3259" w:rsidRPr="00A46FD9" w:rsidDel="005C1E00" w:rsidRDefault="00FF3259" w:rsidP="00FF3259">
            <w:pPr>
              <w:pStyle w:val="TAL"/>
              <w:jc w:val="center"/>
              <w:rPr>
                <w:del w:id="1724" w:author="Ericsson" w:date="2021-08-23T21:32:00Z"/>
                <w:rFonts w:cs="Arial"/>
              </w:rPr>
            </w:pPr>
            <w:del w:id="1725" w:author="Ericsson" w:date="2021-08-23T21:32:00Z">
              <w:r w:rsidRPr="00A46FD9" w:rsidDel="005C1E00">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2417D75E" w:rsidR="00FF3259" w:rsidRPr="00A46FD9" w:rsidDel="005C1E00" w:rsidRDefault="00FF3259" w:rsidP="00FF3259">
            <w:pPr>
              <w:pStyle w:val="TAR"/>
              <w:jc w:val="center"/>
              <w:rPr>
                <w:del w:id="1726" w:author="Ericsson" w:date="2021-08-23T21:32:00Z"/>
                <w:rFonts w:cs="Arial"/>
              </w:rPr>
            </w:pPr>
            <w:del w:id="1727" w:author="Ericsson" w:date="2021-08-23T21:32:00Z">
              <w:r w:rsidRPr="00A46FD9" w:rsidDel="005C1E0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4B0E12EC" w:rsidR="00FF3259" w:rsidRPr="00A46FD9" w:rsidDel="005C1E00" w:rsidRDefault="00FF3259" w:rsidP="00FF3259">
            <w:pPr>
              <w:pStyle w:val="TAC"/>
              <w:rPr>
                <w:del w:id="1728" w:author="Ericsson" w:date="2021-08-23T21:32:00Z"/>
                <w:rFonts w:cs="Arial"/>
              </w:rPr>
            </w:pPr>
            <w:del w:id="172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61806915" w:rsidR="00FF3259" w:rsidRPr="00A46FD9" w:rsidDel="005C1E00" w:rsidRDefault="00FF3259" w:rsidP="00FF3259">
            <w:pPr>
              <w:pStyle w:val="TAL"/>
              <w:jc w:val="center"/>
              <w:rPr>
                <w:del w:id="1730" w:author="Ericsson" w:date="2021-08-23T21:32:00Z"/>
                <w:rFonts w:cs="Arial"/>
              </w:rPr>
            </w:pPr>
            <w:del w:id="1731" w:author="Ericsson" w:date="2021-08-23T21:32:00Z">
              <w:r w:rsidRPr="00A46FD9" w:rsidDel="005C1E00">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069DAD8A" w:rsidR="00FF3259" w:rsidRPr="00A46FD9" w:rsidDel="005C1E00" w:rsidRDefault="00FF3259" w:rsidP="00FF3259">
            <w:pPr>
              <w:pStyle w:val="TAC"/>
              <w:rPr>
                <w:del w:id="1732" w:author="Ericsson" w:date="2021-08-23T21:32:00Z"/>
                <w:rFonts w:cs="Arial"/>
              </w:rPr>
            </w:pPr>
            <w:del w:id="1733" w:author="Ericsson" w:date="2021-08-23T21:32:00Z">
              <w:r w:rsidRPr="00A46FD9" w:rsidDel="005C1E00">
                <w:rPr>
                  <w:rFonts w:cs="Arial"/>
                </w:rPr>
                <w:delText>1</w:delText>
              </w:r>
            </w:del>
          </w:p>
        </w:tc>
      </w:tr>
      <w:tr w:rsidR="00FF3259" w:rsidRPr="00A46FD9" w:rsidDel="005C1E00" w14:paraId="50E26F72" w14:textId="6AACBA7C" w:rsidTr="00BD0796">
        <w:trPr>
          <w:jc w:val="center"/>
          <w:del w:id="173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5D7AE043" w:rsidR="00FF3259" w:rsidRPr="00A46FD9" w:rsidDel="005C1E00" w:rsidRDefault="00FF3259" w:rsidP="00FF3259">
            <w:pPr>
              <w:pStyle w:val="TAC"/>
              <w:rPr>
                <w:del w:id="1735" w:author="Ericsson" w:date="2021-08-23T21:32:00Z"/>
                <w:rFonts w:cs="Arial"/>
              </w:rPr>
            </w:pPr>
            <w:del w:id="1736" w:author="Ericsson" w:date="2021-08-23T21:32:00Z">
              <w:r w:rsidRPr="00A46FD9" w:rsidDel="005C1E00">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4DFA62AD" w:rsidR="00FF3259" w:rsidRPr="00A46FD9" w:rsidDel="005C1E00" w:rsidRDefault="00FF3259" w:rsidP="00FF3259">
            <w:pPr>
              <w:pStyle w:val="TAC"/>
              <w:rPr>
                <w:del w:id="173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69EE647D" w:rsidR="00FF3259" w:rsidRPr="00A46FD9" w:rsidDel="005C1E00" w:rsidRDefault="00FF3259" w:rsidP="00FF3259">
            <w:pPr>
              <w:pStyle w:val="TAC"/>
              <w:rPr>
                <w:del w:id="1738" w:author="Ericsson" w:date="2021-08-23T21:32:00Z"/>
                <w:rFonts w:cs="Arial"/>
              </w:rPr>
            </w:pPr>
            <w:del w:id="1739" w:author="Ericsson" w:date="2021-08-23T21:32:00Z">
              <w:r w:rsidRPr="00A46FD9" w:rsidDel="005C1E00">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18AE16E" w:rsidR="00FF3259" w:rsidRPr="00A46FD9" w:rsidDel="005C1E00" w:rsidRDefault="00FF3259" w:rsidP="00FF3259">
            <w:pPr>
              <w:pStyle w:val="TAC"/>
              <w:rPr>
                <w:del w:id="1740" w:author="Ericsson" w:date="2021-08-23T21:32:00Z"/>
                <w:rFonts w:cs="Arial"/>
              </w:rPr>
            </w:pPr>
            <w:del w:id="174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62924F6B" w:rsidR="00FF3259" w:rsidRPr="00A46FD9" w:rsidDel="005C1E00" w:rsidRDefault="00FF3259" w:rsidP="00FF3259">
            <w:pPr>
              <w:pStyle w:val="TAR"/>
              <w:jc w:val="center"/>
              <w:rPr>
                <w:del w:id="1742" w:author="Ericsson" w:date="2021-08-23T21:32:00Z"/>
                <w:rFonts w:cs="Arial"/>
              </w:rPr>
            </w:pPr>
            <w:del w:id="1743" w:author="Ericsson" w:date="2021-08-23T21:32:00Z">
              <w:r w:rsidRPr="00A46FD9" w:rsidDel="005C1E0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21FD969D" w:rsidR="00FF3259" w:rsidRPr="00A46FD9" w:rsidDel="005C1E00" w:rsidRDefault="00FF3259" w:rsidP="00FF3259">
            <w:pPr>
              <w:pStyle w:val="TAC"/>
              <w:rPr>
                <w:del w:id="1744" w:author="Ericsson" w:date="2021-08-23T21:3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1887B73D" w:rsidR="00FF3259" w:rsidRPr="00A46FD9" w:rsidDel="005C1E00" w:rsidRDefault="00FF3259" w:rsidP="00FF3259">
            <w:pPr>
              <w:pStyle w:val="TAL"/>
              <w:jc w:val="center"/>
              <w:rPr>
                <w:del w:id="1745" w:author="Ericsson" w:date="2021-08-23T21:3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31AD1A97" w:rsidR="00FF3259" w:rsidRPr="00A46FD9" w:rsidDel="005C1E00" w:rsidRDefault="00FF3259" w:rsidP="00FF3259">
            <w:pPr>
              <w:pStyle w:val="TAR"/>
              <w:jc w:val="center"/>
              <w:rPr>
                <w:del w:id="1746" w:author="Ericsson" w:date="2021-08-23T21:32:00Z"/>
                <w:rFonts w:cs="Arial"/>
              </w:rPr>
            </w:pPr>
            <w:del w:id="1747" w:author="Ericsson" w:date="2021-08-23T21:32:00Z">
              <w:r w:rsidRPr="00A46FD9" w:rsidDel="005C1E0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58E1DAB6" w:rsidR="00FF3259" w:rsidRPr="00A46FD9" w:rsidDel="005C1E00" w:rsidRDefault="00FF3259" w:rsidP="00FF3259">
            <w:pPr>
              <w:pStyle w:val="TAC"/>
              <w:rPr>
                <w:del w:id="1748" w:author="Ericsson" w:date="2021-08-23T21:3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6B90595F" w:rsidR="00FF3259" w:rsidRPr="00A46FD9" w:rsidDel="005C1E00" w:rsidRDefault="00FF3259" w:rsidP="00FF3259">
            <w:pPr>
              <w:pStyle w:val="TAL"/>
              <w:jc w:val="center"/>
              <w:rPr>
                <w:del w:id="1749" w:author="Ericsson" w:date="2021-08-23T21:3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1BC188E0" w:rsidR="00FF3259" w:rsidRPr="00A46FD9" w:rsidDel="005C1E00" w:rsidRDefault="00FF3259" w:rsidP="00FF3259">
            <w:pPr>
              <w:pStyle w:val="TAC"/>
              <w:rPr>
                <w:del w:id="1750" w:author="Ericsson" w:date="2021-08-23T21:32:00Z"/>
                <w:rFonts w:cs="Arial"/>
              </w:rPr>
            </w:pPr>
          </w:p>
        </w:tc>
      </w:tr>
      <w:tr w:rsidR="00FF3259" w:rsidRPr="00A46FD9" w:rsidDel="005C1E00" w14:paraId="1F427037" w14:textId="173751AC" w:rsidTr="00BD0796">
        <w:trPr>
          <w:jc w:val="center"/>
          <w:del w:id="175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31BA7E24" w:rsidR="00FF3259" w:rsidRPr="00A46FD9" w:rsidDel="005C1E00" w:rsidRDefault="00FF3259" w:rsidP="00FF3259">
            <w:pPr>
              <w:pStyle w:val="TAC"/>
              <w:rPr>
                <w:del w:id="1752" w:author="Ericsson" w:date="2021-08-23T21:32:00Z"/>
                <w:rFonts w:cs="Arial"/>
              </w:rPr>
            </w:pPr>
            <w:del w:id="1753" w:author="Ericsson" w:date="2021-08-23T21:32:00Z">
              <w:r w:rsidRPr="00A46FD9" w:rsidDel="005C1E00">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5A85F0D6" w:rsidR="00FF3259" w:rsidRPr="00A46FD9" w:rsidDel="005C1E00" w:rsidRDefault="00FF3259" w:rsidP="00FF3259">
            <w:pPr>
              <w:pStyle w:val="TAC"/>
              <w:rPr>
                <w:del w:id="175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2B4E0DB0" w:rsidR="00FF3259" w:rsidRPr="00A46FD9" w:rsidDel="005C1E00" w:rsidRDefault="00FF3259" w:rsidP="00FF3259">
            <w:pPr>
              <w:pStyle w:val="TAC"/>
              <w:rPr>
                <w:del w:id="1755" w:author="Ericsson" w:date="2021-08-23T21:32:00Z"/>
                <w:rFonts w:cs="Arial"/>
              </w:rPr>
            </w:pPr>
            <w:del w:id="1756" w:author="Ericsson" w:date="2021-08-23T21:32:00Z">
              <w:r w:rsidRPr="00A46FD9" w:rsidDel="005C1E00">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1E3768AA" w:rsidR="00FF3259" w:rsidRPr="00A46FD9" w:rsidDel="005C1E00" w:rsidRDefault="00FF3259" w:rsidP="00FF3259">
            <w:pPr>
              <w:pStyle w:val="TAC"/>
              <w:rPr>
                <w:del w:id="1757" w:author="Ericsson" w:date="2021-08-23T21:32:00Z"/>
                <w:rFonts w:cs="Arial"/>
              </w:rPr>
            </w:pPr>
            <w:del w:id="1758"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5F4929AB" w:rsidR="00FF3259" w:rsidRPr="00A46FD9" w:rsidDel="005C1E00" w:rsidRDefault="00FF3259" w:rsidP="00FF3259">
            <w:pPr>
              <w:pStyle w:val="TAR"/>
              <w:jc w:val="center"/>
              <w:rPr>
                <w:del w:id="1759" w:author="Ericsson" w:date="2021-08-23T21:32:00Z"/>
                <w:rFonts w:cs="Arial"/>
              </w:rPr>
            </w:pPr>
            <w:del w:id="1760" w:author="Ericsson" w:date="2021-08-23T21:32:00Z">
              <w:r w:rsidRPr="00A46FD9" w:rsidDel="005C1E0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14D07C2F" w:rsidR="00FF3259" w:rsidRPr="00A46FD9" w:rsidDel="005C1E00" w:rsidRDefault="00FF3259" w:rsidP="00FF3259">
            <w:pPr>
              <w:pStyle w:val="TAC"/>
              <w:rPr>
                <w:del w:id="1761" w:author="Ericsson" w:date="2021-08-23T21:3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1D38E29B" w:rsidR="00FF3259" w:rsidRPr="00A46FD9" w:rsidDel="005C1E00" w:rsidRDefault="00FF3259" w:rsidP="00FF3259">
            <w:pPr>
              <w:pStyle w:val="TAL"/>
              <w:jc w:val="center"/>
              <w:rPr>
                <w:del w:id="1762" w:author="Ericsson" w:date="2021-08-23T21:3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5B73757B" w:rsidR="00FF3259" w:rsidRPr="00A46FD9" w:rsidDel="005C1E00" w:rsidRDefault="00FF3259" w:rsidP="00FF3259">
            <w:pPr>
              <w:pStyle w:val="TAR"/>
              <w:jc w:val="center"/>
              <w:rPr>
                <w:del w:id="1763" w:author="Ericsson" w:date="2021-08-23T21:32:00Z"/>
                <w:rFonts w:cs="Arial"/>
              </w:rPr>
            </w:pPr>
            <w:del w:id="1764" w:author="Ericsson" w:date="2021-08-23T21:32:00Z">
              <w:r w:rsidRPr="00A46FD9" w:rsidDel="005C1E0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776EE970" w:rsidR="00FF3259" w:rsidRPr="00A46FD9" w:rsidDel="005C1E00" w:rsidRDefault="00FF3259" w:rsidP="00FF3259">
            <w:pPr>
              <w:pStyle w:val="TAC"/>
              <w:rPr>
                <w:del w:id="1765" w:author="Ericsson" w:date="2021-08-23T21:3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4FE7441" w:rsidR="00FF3259" w:rsidRPr="00A46FD9" w:rsidDel="005C1E00" w:rsidRDefault="00FF3259" w:rsidP="00FF3259">
            <w:pPr>
              <w:pStyle w:val="TAL"/>
              <w:jc w:val="center"/>
              <w:rPr>
                <w:del w:id="1766" w:author="Ericsson" w:date="2021-08-23T21:3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60BEEA81" w:rsidR="00FF3259" w:rsidRPr="00A46FD9" w:rsidDel="005C1E00" w:rsidRDefault="00FF3259" w:rsidP="00FF3259">
            <w:pPr>
              <w:pStyle w:val="TAC"/>
              <w:rPr>
                <w:del w:id="1767" w:author="Ericsson" w:date="2021-08-23T21:32:00Z"/>
                <w:rFonts w:cs="Arial"/>
              </w:rPr>
            </w:pPr>
          </w:p>
        </w:tc>
      </w:tr>
      <w:tr w:rsidR="00BD0796" w:rsidRPr="00A46FD9" w:rsidDel="005C1E00" w14:paraId="25C34495" w14:textId="2BF5FCA7" w:rsidTr="00BD0796">
        <w:trPr>
          <w:jc w:val="center"/>
          <w:del w:id="176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3270AE18" w:rsidR="00BD0796" w:rsidRPr="00A46FD9" w:rsidDel="005C1E00" w:rsidRDefault="00BD0796" w:rsidP="00BD0796">
            <w:pPr>
              <w:pStyle w:val="TAC"/>
              <w:rPr>
                <w:del w:id="1769" w:author="Ericsson" w:date="2021-08-23T21:32:00Z"/>
                <w:rFonts w:cs="Arial"/>
              </w:rPr>
            </w:pPr>
            <w:del w:id="1770" w:author="Ericsson" w:date="2021-08-23T21:32:00Z">
              <w:r w:rsidRPr="00A46FD9" w:rsidDel="005C1E00">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27D3A856" w:rsidR="00BD0796" w:rsidRPr="00A46FD9" w:rsidDel="005C1E00" w:rsidRDefault="00BD0796" w:rsidP="00BD0796">
            <w:pPr>
              <w:pStyle w:val="TAC"/>
              <w:rPr>
                <w:del w:id="1771"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21533A7B" w:rsidR="00BD0796" w:rsidRPr="00A46FD9" w:rsidDel="005C1E00" w:rsidRDefault="00BD0796" w:rsidP="00BD0796">
            <w:pPr>
              <w:pStyle w:val="TAC"/>
              <w:rPr>
                <w:del w:id="1772" w:author="Ericsson" w:date="2021-08-23T21:32:00Z"/>
                <w:rFonts w:cs="Arial"/>
              </w:rPr>
            </w:pPr>
            <w:del w:id="1773"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A75AE13" w:rsidR="00BD0796" w:rsidRPr="00A46FD9" w:rsidDel="005C1E00" w:rsidRDefault="00BD0796" w:rsidP="00BD0796">
            <w:pPr>
              <w:pStyle w:val="TAC"/>
              <w:rPr>
                <w:del w:id="1774" w:author="Ericsson" w:date="2021-08-23T21:32:00Z"/>
                <w:rFonts w:cs="Arial"/>
              </w:rPr>
            </w:pPr>
            <w:del w:id="1775"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24180E3B" w:rsidR="00BD0796" w:rsidRPr="00A46FD9" w:rsidDel="005C1E00" w:rsidRDefault="00BD0796" w:rsidP="00BD0796">
            <w:pPr>
              <w:pStyle w:val="TAR"/>
              <w:jc w:val="center"/>
              <w:rPr>
                <w:del w:id="1776" w:author="Ericsson" w:date="2021-08-23T21:32:00Z"/>
                <w:rFonts w:cs="Arial"/>
              </w:rPr>
            </w:pPr>
            <w:del w:id="1777" w:author="Ericsson" w:date="2021-08-23T21:32:00Z">
              <w:r w:rsidRPr="00A46FD9" w:rsidDel="005C1E00">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3113ACAB" w:rsidR="00BD0796" w:rsidRPr="00A46FD9" w:rsidDel="005C1E00" w:rsidRDefault="00BD0796" w:rsidP="00BD0796">
            <w:pPr>
              <w:pStyle w:val="TAC"/>
              <w:rPr>
                <w:del w:id="1778" w:author="Ericsson" w:date="2021-08-23T21:32:00Z"/>
                <w:rFonts w:cs="Arial"/>
              </w:rPr>
            </w:pPr>
            <w:del w:id="1779"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108150B0" w:rsidR="00BD0796" w:rsidRPr="00A46FD9" w:rsidDel="005C1E00" w:rsidRDefault="00BD0796" w:rsidP="00BD0796">
            <w:pPr>
              <w:pStyle w:val="TAL"/>
              <w:jc w:val="center"/>
              <w:rPr>
                <w:del w:id="1780" w:author="Ericsson" w:date="2021-08-23T21:32:00Z"/>
                <w:rFonts w:cs="Arial"/>
              </w:rPr>
            </w:pPr>
            <w:del w:id="1781" w:author="Ericsson" w:date="2021-08-23T21:32:00Z">
              <w:r w:rsidRPr="00A46FD9" w:rsidDel="005C1E0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65BDA864" w:rsidR="00BD0796" w:rsidRPr="00A46FD9" w:rsidDel="005C1E00" w:rsidRDefault="00BD0796" w:rsidP="00BD0796">
            <w:pPr>
              <w:pStyle w:val="TAR"/>
              <w:jc w:val="center"/>
              <w:rPr>
                <w:del w:id="1782" w:author="Ericsson" w:date="2021-08-23T21:32:00Z"/>
                <w:rFonts w:cs="Arial"/>
              </w:rPr>
            </w:pPr>
            <w:del w:id="1783" w:author="Ericsson" w:date="2021-08-23T21:32:00Z">
              <w:r w:rsidRPr="00A46FD9" w:rsidDel="005C1E00">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556C0337" w:rsidR="00BD0796" w:rsidRPr="00A46FD9" w:rsidDel="005C1E00" w:rsidRDefault="00BD0796" w:rsidP="00BD0796">
            <w:pPr>
              <w:pStyle w:val="TAC"/>
              <w:rPr>
                <w:del w:id="1784" w:author="Ericsson" w:date="2021-08-23T21:32:00Z"/>
                <w:rFonts w:cs="Arial"/>
              </w:rPr>
            </w:pPr>
            <w:del w:id="178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1FEBE3F9" w:rsidR="00BD0796" w:rsidRPr="00A46FD9" w:rsidDel="005C1E00" w:rsidRDefault="00BD0796" w:rsidP="00BD0796">
            <w:pPr>
              <w:pStyle w:val="TAL"/>
              <w:jc w:val="center"/>
              <w:rPr>
                <w:del w:id="1786" w:author="Ericsson" w:date="2021-08-23T21:32:00Z"/>
                <w:rFonts w:cs="Arial"/>
              </w:rPr>
            </w:pPr>
            <w:del w:id="1787"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7E6E7F6A" w:rsidR="00BD0796" w:rsidRPr="00A46FD9" w:rsidDel="005C1E00" w:rsidRDefault="00BD0796" w:rsidP="00BD0796">
            <w:pPr>
              <w:pStyle w:val="TAC"/>
              <w:rPr>
                <w:del w:id="1788" w:author="Ericsson" w:date="2021-08-23T21:32:00Z"/>
                <w:rFonts w:cs="Arial"/>
                <w:vertAlign w:val="superscript"/>
              </w:rPr>
            </w:pPr>
            <w:del w:id="1789" w:author="Ericsson" w:date="2021-08-23T21:32:00Z">
              <w:r w:rsidRPr="00A46FD9" w:rsidDel="005C1E00">
                <w:rPr>
                  <w:rFonts w:cs="Arial"/>
                </w:rPr>
                <w:delText>1</w:delText>
              </w:r>
            </w:del>
          </w:p>
          <w:p w14:paraId="5A2703A2" w14:textId="6F97C1E2" w:rsidR="00BD0796" w:rsidRPr="00A46FD9" w:rsidDel="005C1E00" w:rsidRDefault="00BD0796" w:rsidP="00BD0796">
            <w:pPr>
              <w:pStyle w:val="TAC"/>
              <w:rPr>
                <w:del w:id="1790" w:author="Ericsson" w:date="2021-08-23T21:32:00Z"/>
                <w:rFonts w:cs="Arial"/>
              </w:rPr>
            </w:pPr>
            <w:del w:id="1791"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FF3259" w:rsidRPr="00A46FD9" w:rsidDel="005C1E00" w14:paraId="06CE3918" w14:textId="7448FAC9" w:rsidTr="00BD0796">
        <w:trPr>
          <w:jc w:val="center"/>
          <w:del w:id="179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3AA7C505" w:rsidR="00FF3259" w:rsidRPr="00A46FD9" w:rsidDel="005C1E00" w:rsidRDefault="00FF3259" w:rsidP="00FF3259">
            <w:pPr>
              <w:pStyle w:val="TAC"/>
              <w:rPr>
                <w:del w:id="1793" w:author="Ericsson" w:date="2021-08-23T21:32:00Z"/>
                <w:rFonts w:cs="Arial"/>
              </w:rPr>
            </w:pPr>
            <w:del w:id="1794" w:author="Ericsson" w:date="2021-08-23T21:32:00Z">
              <w:r w:rsidRPr="00A46FD9" w:rsidDel="005C1E00">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579E5039" w:rsidR="00FF3259" w:rsidRPr="00A46FD9" w:rsidDel="005C1E00" w:rsidRDefault="00FF3259" w:rsidP="00FF3259">
            <w:pPr>
              <w:pStyle w:val="TAC"/>
              <w:rPr>
                <w:del w:id="1795" w:author="Ericsson" w:date="2021-08-23T21:32:00Z"/>
                <w:rFonts w:cs="Arial"/>
              </w:rPr>
            </w:pPr>
            <w:del w:id="1796" w:author="Ericsson" w:date="2021-08-23T21:32:00Z">
              <w:r w:rsidRPr="00A46FD9" w:rsidDel="005C1E00">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A69B88C" w:rsidR="00FF3259" w:rsidRPr="00A46FD9" w:rsidDel="005C1E00" w:rsidRDefault="00FF3259" w:rsidP="00FF3259">
            <w:pPr>
              <w:pStyle w:val="TAC"/>
              <w:rPr>
                <w:del w:id="1797" w:author="Ericsson" w:date="2021-08-23T21:32:00Z"/>
                <w:rFonts w:cs="Arial"/>
              </w:rPr>
            </w:pPr>
            <w:del w:id="1798"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17D75D6" w:rsidR="00FF3259" w:rsidRPr="00A46FD9" w:rsidDel="005C1E00" w:rsidRDefault="00FF3259" w:rsidP="00FF3259">
            <w:pPr>
              <w:pStyle w:val="TAC"/>
              <w:rPr>
                <w:del w:id="1799" w:author="Ericsson" w:date="2021-08-23T21:32:00Z"/>
                <w:rFonts w:cs="Arial"/>
              </w:rPr>
            </w:pPr>
            <w:del w:id="1800"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2E20E075" w:rsidR="00FF3259" w:rsidRPr="00A46FD9" w:rsidDel="005C1E00" w:rsidRDefault="00FF3259" w:rsidP="00FF3259">
            <w:pPr>
              <w:pStyle w:val="TAR"/>
              <w:jc w:val="center"/>
              <w:rPr>
                <w:del w:id="1801" w:author="Ericsson" w:date="2021-08-23T21:32:00Z"/>
                <w:rFonts w:cs="Arial"/>
              </w:rPr>
            </w:pPr>
            <w:del w:id="1802" w:author="Ericsson" w:date="2021-08-23T21:32:00Z">
              <w:r w:rsidRPr="00A46FD9" w:rsidDel="005C1E00">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122D9AAF" w:rsidR="00FF3259" w:rsidRPr="00A46FD9" w:rsidDel="005C1E00" w:rsidRDefault="00FF3259" w:rsidP="00FF3259">
            <w:pPr>
              <w:pStyle w:val="TAC"/>
              <w:rPr>
                <w:del w:id="1803" w:author="Ericsson" w:date="2021-08-23T21:32:00Z"/>
                <w:rFonts w:cs="Arial"/>
              </w:rPr>
            </w:pPr>
            <w:del w:id="1804"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148D96A8" w:rsidR="00FF3259" w:rsidRPr="00A46FD9" w:rsidDel="005C1E00" w:rsidRDefault="00FF3259" w:rsidP="00FF3259">
            <w:pPr>
              <w:pStyle w:val="TAL"/>
              <w:jc w:val="center"/>
              <w:rPr>
                <w:del w:id="1805" w:author="Ericsson" w:date="2021-08-23T21:32:00Z"/>
                <w:rFonts w:cs="Arial"/>
              </w:rPr>
            </w:pPr>
            <w:del w:id="1806" w:author="Ericsson" w:date="2021-08-23T21:32:00Z">
              <w:r w:rsidRPr="00A46FD9" w:rsidDel="005C1E00">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2FDCC6EE" w:rsidR="00FF3259" w:rsidRPr="00A46FD9" w:rsidDel="005C1E00" w:rsidRDefault="00FF3259" w:rsidP="00FF3259">
            <w:pPr>
              <w:pStyle w:val="TAR"/>
              <w:jc w:val="center"/>
              <w:rPr>
                <w:del w:id="1807" w:author="Ericsson" w:date="2021-08-23T21:32:00Z"/>
                <w:rFonts w:cs="Arial"/>
              </w:rPr>
            </w:pPr>
            <w:del w:id="1808" w:author="Ericsson" w:date="2021-08-23T21:32:00Z">
              <w:r w:rsidRPr="00A46FD9" w:rsidDel="005C1E00">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78C22914" w:rsidR="00FF3259" w:rsidRPr="00A46FD9" w:rsidDel="005C1E00" w:rsidRDefault="00FF3259" w:rsidP="00FF3259">
            <w:pPr>
              <w:pStyle w:val="TAC"/>
              <w:rPr>
                <w:del w:id="1809" w:author="Ericsson" w:date="2021-08-23T21:32:00Z"/>
                <w:rFonts w:cs="Arial"/>
              </w:rPr>
            </w:pPr>
            <w:del w:id="1810"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0C2CC7A0" w:rsidR="00FF3259" w:rsidRPr="00A46FD9" w:rsidDel="005C1E00" w:rsidRDefault="00FF3259" w:rsidP="00FF3259">
            <w:pPr>
              <w:pStyle w:val="TAL"/>
              <w:jc w:val="center"/>
              <w:rPr>
                <w:del w:id="1811" w:author="Ericsson" w:date="2021-08-23T21:32:00Z"/>
                <w:rFonts w:cs="Arial"/>
              </w:rPr>
            </w:pPr>
            <w:del w:id="1812" w:author="Ericsson" w:date="2021-08-23T21:32:00Z">
              <w:r w:rsidRPr="00A46FD9" w:rsidDel="005C1E00">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00071FD2" w:rsidR="00FF3259" w:rsidRPr="00A46FD9" w:rsidDel="005C1E00" w:rsidRDefault="00FF3259" w:rsidP="00FF3259">
            <w:pPr>
              <w:pStyle w:val="TAC"/>
              <w:rPr>
                <w:del w:id="1813" w:author="Ericsson" w:date="2021-08-23T21:32:00Z"/>
                <w:rFonts w:cs="Arial"/>
                <w:vertAlign w:val="superscript"/>
              </w:rPr>
            </w:pPr>
            <w:del w:id="1814" w:author="Ericsson" w:date="2021-08-23T21:32:00Z">
              <w:r w:rsidRPr="00A46FD9" w:rsidDel="005C1E00">
                <w:rPr>
                  <w:rFonts w:cs="Arial"/>
                </w:rPr>
                <w:delText>1</w:delText>
              </w:r>
            </w:del>
          </w:p>
          <w:p w14:paraId="1349870A" w14:textId="70011329" w:rsidR="00FF3259" w:rsidRPr="00A46FD9" w:rsidDel="005C1E00" w:rsidRDefault="00FF3259" w:rsidP="00FF3259">
            <w:pPr>
              <w:pStyle w:val="TAC"/>
              <w:rPr>
                <w:del w:id="1815" w:author="Ericsson" w:date="2021-08-23T21:32:00Z"/>
                <w:rFonts w:cs="Arial"/>
              </w:rPr>
            </w:pPr>
            <w:del w:id="1816" w:author="Ericsson" w:date="2021-08-23T21:32:00Z">
              <w:r w:rsidRPr="00A46FD9" w:rsidDel="005C1E00">
                <w:rPr>
                  <w:rFonts w:cs="Arial"/>
                </w:rPr>
                <w:delText>(NOTE 4)</w:delText>
              </w:r>
            </w:del>
          </w:p>
        </w:tc>
      </w:tr>
      <w:tr w:rsidR="00FF3259" w:rsidRPr="00A46FD9" w:rsidDel="005C1E00" w14:paraId="0E3F103E" w14:textId="35ED72F9" w:rsidTr="00BD0796">
        <w:trPr>
          <w:jc w:val="center"/>
          <w:del w:id="181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133AF4D6" w:rsidR="00FF3259" w:rsidRPr="00A46FD9" w:rsidDel="005C1E00" w:rsidRDefault="00FF3259" w:rsidP="00FF3259">
            <w:pPr>
              <w:pStyle w:val="TAC"/>
              <w:rPr>
                <w:del w:id="1818" w:author="Ericsson" w:date="2021-08-23T21:32:00Z"/>
                <w:rFonts w:cs="Arial"/>
              </w:rPr>
            </w:pPr>
            <w:del w:id="1819" w:author="Ericsson" w:date="2021-08-23T21:32:00Z">
              <w:r w:rsidRPr="00A46FD9" w:rsidDel="005C1E00">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57CF811E" w:rsidR="00FF3259" w:rsidRPr="00A46FD9" w:rsidDel="005C1E00" w:rsidRDefault="00FF3259" w:rsidP="00FF3259">
            <w:pPr>
              <w:pStyle w:val="TAC"/>
              <w:rPr>
                <w:del w:id="1820"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6AE274F6" w:rsidR="00FF3259" w:rsidRPr="00A46FD9" w:rsidDel="005C1E00" w:rsidRDefault="00FF3259" w:rsidP="00FF3259">
            <w:pPr>
              <w:pStyle w:val="TAC"/>
              <w:rPr>
                <w:del w:id="1821" w:author="Ericsson" w:date="2021-08-23T21:32:00Z"/>
                <w:rFonts w:cs="Arial"/>
              </w:rPr>
            </w:pPr>
            <w:del w:id="1822" w:author="Ericsson" w:date="2021-08-23T21:32:00Z">
              <w:r w:rsidRPr="00A46FD9" w:rsidDel="005C1E00">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096B1C34" w:rsidR="00FF3259" w:rsidRPr="00A46FD9" w:rsidDel="005C1E00" w:rsidRDefault="00FF3259" w:rsidP="00FF3259">
            <w:pPr>
              <w:pStyle w:val="TAC"/>
              <w:rPr>
                <w:del w:id="1823" w:author="Ericsson" w:date="2021-08-23T21:32:00Z"/>
                <w:rFonts w:cs="Arial"/>
              </w:rPr>
            </w:pPr>
            <w:del w:id="1824"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5BCBA9E0" w:rsidR="00FF3259" w:rsidRPr="00A46FD9" w:rsidDel="005C1E00" w:rsidRDefault="00FF3259" w:rsidP="00FF3259">
            <w:pPr>
              <w:pStyle w:val="TAR"/>
              <w:jc w:val="center"/>
              <w:rPr>
                <w:del w:id="1825" w:author="Ericsson" w:date="2021-08-23T21:32:00Z"/>
                <w:rFonts w:cs="Arial"/>
              </w:rPr>
            </w:pPr>
            <w:del w:id="1826" w:author="Ericsson" w:date="2021-08-23T21:32:00Z">
              <w:r w:rsidRPr="00A46FD9" w:rsidDel="005C1E0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67214163" w:rsidR="00FF3259" w:rsidRPr="00A46FD9" w:rsidDel="005C1E00" w:rsidRDefault="00FF3259" w:rsidP="00FF3259">
            <w:pPr>
              <w:pStyle w:val="TAC"/>
              <w:rPr>
                <w:del w:id="1827" w:author="Ericsson" w:date="2021-08-23T21:32:00Z"/>
                <w:rFonts w:cs="Arial"/>
              </w:rPr>
            </w:pPr>
            <w:del w:id="1828"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1A329420" w:rsidR="00FF3259" w:rsidRPr="00A46FD9" w:rsidDel="005C1E00" w:rsidRDefault="00FF3259" w:rsidP="00FF3259">
            <w:pPr>
              <w:pStyle w:val="TAL"/>
              <w:jc w:val="center"/>
              <w:rPr>
                <w:del w:id="1829" w:author="Ericsson" w:date="2021-08-23T21:32:00Z"/>
                <w:rFonts w:cs="Arial"/>
              </w:rPr>
            </w:pPr>
            <w:del w:id="1830" w:author="Ericsson" w:date="2021-08-23T21:32:00Z">
              <w:r w:rsidRPr="00A46FD9" w:rsidDel="005C1E00">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5F205B08" w:rsidR="00FF3259" w:rsidRPr="00A46FD9" w:rsidDel="005C1E00" w:rsidRDefault="00FF3259" w:rsidP="00FF3259">
            <w:pPr>
              <w:pStyle w:val="TAR"/>
              <w:jc w:val="center"/>
              <w:rPr>
                <w:del w:id="1831" w:author="Ericsson" w:date="2021-08-23T21:32:00Z"/>
                <w:rFonts w:cs="Arial"/>
              </w:rPr>
            </w:pPr>
            <w:del w:id="1832" w:author="Ericsson" w:date="2021-08-23T21:32:00Z">
              <w:r w:rsidRPr="00A46FD9" w:rsidDel="005C1E0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7FC7475B" w:rsidR="00FF3259" w:rsidRPr="00A46FD9" w:rsidDel="005C1E00" w:rsidRDefault="00FF3259" w:rsidP="00FF3259">
            <w:pPr>
              <w:pStyle w:val="TAC"/>
              <w:rPr>
                <w:del w:id="1833" w:author="Ericsson" w:date="2021-08-23T21:32:00Z"/>
                <w:rFonts w:cs="Arial"/>
              </w:rPr>
            </w:pPr>
            <w:del w:id="1834"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50CFB501" w:rsidR="00FF3259" w:rsidRPr="00A46FD9" w:rsidDel="005C1E00" w:rsidRDefault="00FF3259" w:rsidP="00FF3259">
            <w:pPr>
              <w:pStyle w:val="TAL"/>
              <w:jc w:val="center"/>
              <w:rPr>
                <w:del w:id="1835" w:author="Ericsson" w:date="2021-08-23T21:32:00Z"/>
                <w:rFonts w:cs="Arial"/>
              </w:rPr>
            </w:pPr>
            <w:del w:id="1836" w:author="Ericsson" w:date="2021-08-23T21:32:00Z">
              <w:r w:rsidRPr="00A46FD9" w:rsidDel="005C1E00">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34838E0E" w:rsidR="00FF3259" w:rsidRPr="00A46FD9" w:rsidDel="005C1E00" w:rsidRDefault="00FF3259" w:rsidP="00FF3259">
            <w:pPr>
              <w:pStyle w:val="TAC"/>
              <w:rPr>
                <w:del w:id="1837" w:author="Ericsson" w:date="2021-08-23T21:32:00Z"/>
                <w:rFonts w:cs="Arial"/>
              </w:rPr>
            </w:pPr>
            <w:del w:id="1838" w:author="Ericsson" w:date="2021-08-23T21:32:00Z">
              <w:r w:rsidRPr="00A46FD9" w:rsidDel="005C1E00">
                <w:rPr>
                  <w:rFonts w:cs="Arial"/>
                </w:rPr>
                <w:delText>1</w:delText>
              </w:r>
            </w:del>
          </w:p>
        </w:tc>
      </w:tr>
      <w:tr w:rsidR="00FF3259" w:rsidRPr="00A46FD9" w:rsidDel="005C1E00" w14:paraId="709577E8" w14:textId="71B5D477" w:rsidTr="00BD0796">
        <w:trPr>
          <w:jc w:val="center"/>
          <w:del w:id="183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1EA7D5FE" w:rsidR="00FF3259" w:rsidRPr="00A46FD9" w:rsidDel="005C1E00" w:rsidRDefault="00FF3259" w:rsidP="00FF3259">
            <w:pPr>
              <w:pStyle w:val="TAC"/>
              <w:rPr>
                <w:del w:id="1840" w:author="Ericsson" w:date="2021-08-23T21:32:00Z"/>
                <w:rFonts w:cs="Arial"/>
              </w:rPr>
            </w:pPr>
            <w:del w:id="1841" w:author="Ericsson" w:date="2021-08-23T21:32:00Z">
              <w:r w:rsidRPr="00A46FD9" w:rsidDel="005C1E00">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6F61F411" w:rsidR="00FF3259" w:rsidRPr="00A46FD9" w:rsidDel="005C1E00" w:rsidRDefault="00FF3259" w:rsidP="00FF3259">
            <w:pPr>
              <w:pStyle w:val="TAC"/>
              <w:rPr>
                <w:del w:id="1842" w:author="Ericsson" w:date="2021-08-23T21:32:00Z"/>
                <w:rFonts w:cs="Arial"/>
              </w:rPr>
            </w:pPr>
            <w:del w:id="1843" w:author="Ericsson" w:date="2021-08-23T21:32:00Z">
              <w:r w:rsidRPr="00A46FD9" w:rsidDel="005C1E00">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0FA70A36" w:rsidR="00FF3259" w:rsidRPr="00A46FD9" w:rsidDel="005C1E00" w:rsidRDefault="00FF3259" w:rsidP="00FF3259">
            <w:pPr>
              <w:pStyle w:val="TAC"/>
              <w:rPr>
                <w:del w:id="1844" w:author="Ericsson" w:date="2021-08-23T21:32:00Z"/>
                <w:rFonts w:cs="Arial"/>
              </w:rPr>
            </w:pPr>
            <w:del w:id="1845" w:author="Ericsson" w:date="2021-08-23T21:32:00Z">
              <w:r w:rsidRPr="00A46FD9" w:rsidDel="005C1E00">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1D4E409B" w:rsidR="00FF3259" w:rsidRPr="00A46FD9" w:rsidDel="005C1E00" w:rsidRDefault="00FF3259" w:rsidP="00FF3259">
            <w:pPr>
              <w:pStyle w:val="TAC"/>
              <w:rPr>
                <w:del w:id="1846" w:author="Ericsson" w:date="2021-08-23T21:32:00Z"/>
                <w:rFonts w:cs="Arial"/>
              </w:rPr>
            </w:pPr>
            <w:del w:id="1847"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549D639D" w:rsidR="00FF3259" w:rsidRPr="00A46FD9" w:rsidDel="005C1E00" w:rsidRDefault="00FF3259" w:rsidP="00FF3259">
            <w:pPr>
              <w:pStyle w:val="TAR"/>
              <w:jc w:val="center"/>
              <w:rPr>
                <w:del w:id="1848" w:author="Ericsson" w:date="2021-08-23T21:32:00Z"/>
                <w:rFonts w:cs="Arial"/>
              </w:rPr>
            </w:pPr>
            <w:del w:id="1849" w:author="Ericsson" w:date="2021-08-23T21:32:00Z">
              <w:r w:rsidRPr="00A46FD9" w:rsidDel="005C1E00">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5BF5E20E" w:rsidR="00FF3259" w:rsidRPr="00A46FD9" w:rsidDel="005C1E00" w:rsidRDefault="00FF3259" w:rsidP="00FF3259">
            <w:pPr>
              <w:pStyle w:val="TAC"/>
              <w:rPr>
                <w:del w:id="1850" w:author="Ericsson" w:date="2021-08-23T21:32:00Z"/>
                <w:rFonts w:cs="Arial"/>
              </w:rPr>
            </w:pPr>
            <w:del w:id="1851"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5EF01822" w:rsidR="00FF3259" w:rsidRPr="00A46FD9" w:rsidDel="005C1E00" w:rsidRDefault="00FF3259" w:rsidP="00FF3259">
            <w:pPr>
              <w:pStyle w:val="TAL"/>
              <w:jc w:val="center"/>
              <w:rPr>
                <w:del w:id="1852" w:author="Ericsson" w:date="2021-08-23T21:32:00Z"/>
                <w:rFonts w:cs="Arial"/>
              </w:rPr>
            </w:pPr>
            <w:del w:id="1853" w:author="Ericsson" w:date="2021-08-23T21:32:00Z">
              <w:r w:rsidRPr="00A46FD9" w:rsidDel="005C1E00">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53DBA29F" w:rsidR="00FF3259" w:rsidRPr="00A46FD9" w:rsidDel="005C1E00" w:rsidRDefault="00FF3259" w:rsidP="00FF3259">
            <w:pPr>
              <w:pStyle w:val="TAR"/>
              <w:jc w:val="center"/>
              <w:rPr>
                <w:del w:id="1854" w:author="Ericsson" w:date="2021-08-23T21:32:00Z"/>
                <w:rFonts w:cs="Arial"/>
              </w:rPr>
            </w:pPr>
            <w:del w:id="1855" w:author="Ericsson" w:date="2021-08-23T21:32:00Z">
              <w:r w:rsidRPr="00A46FD9" w:rsidDel="005C1E00">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488C69F3" w:rsidR="00FF3259" w:rsidRPr="00A46FD9" w:rsidDel="005C1E00" w:rsidRDefault="00FF3259" w:rsidP="00FF3259">
            <w:pPr>
              <w:pStyle w:val="TAC"/>
              <w:rPr>
                <w:del w:id="1856" w:author="Ericsson" w:date="2021-08-23T21:32:00Z"/>
                <w:rFonts w:cs="Arial"/>
              </w:rPr>
            </w:pPr>
            <w:del w:id="185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4211DE3C" w:rsidR="00FF3259" w:rsidRPr="00A46FD9" w:rsidDel="005C1E00" w:rsidRDefault="00FF3259" w:rsidP="00FF3259">
            <w:pPr>
              <w:pStyle w:val="TAL"/>
              <w:jc w:val="center"/>
              <w:rPr>
                <w:del w:id="1858" w:author="Ericsson" w:date="2021-08-23T21:32:00Z"/>
                <w:rFonts w:cs="Arial"/>
              </w:rPr>
            </w:pPr>
            <w:del w:id="1859" w:author="Ericsson" w:date="2021-08-23T21:32:00Z">
              <w:r w:rsidRPr="00A46FD9" w:rsidDel="005C1E00">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63FCBB99" w:rsidR="00FF3259" w:rsidRPr="00A46FD9" w:rsidDel="005C1E00" w:rsidRDefault="00FF3259" w:rsidP="00FF3259">
            <w:pPr>
              <w:pStyle w:val="TAC"/>
              <w:rPr>
                <w:del w:id="1860" w:author="Ericsson" w:date="2021-08-23T21:32:00Z"/>
                <w:rFonts w:cs="Arial"/>
              </w:rPr>
            </w:pPr>
            <w:del w:id="1861" w:author="Ericsson" w:date="2021-08-23T21:32:00Z">
              <w:r w:rsidRPr="00A46FD9" w:rsidDel="005C1E00">
                <w:rPr>
                  <w:rFonts w:cs="Arial"/>
                </w:rPr>
                <w:delText>1</w:delText>
              </w:r>
            </w:del>
          </w:p>
        </w:tc>
      </w:tr>
      <w:tr w:rsidR="00FF3259" w:rsidRPr="00A46FD9" w:rsidDel="005C1E00" w14:paraId="2F7F9DAC" w14:textId="4AE3D622" w:rsidTr="00BD0796">
        <w:trPr>
          <w:jc w:val="center"/>
          <w:del w:id="186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380E61E7" w:rsidR="00FF3259" w:rsidRPr="00A46FD9" w:rsidDel="005C1E00" w:rsidRDefault="00FF3259" w:rsidP="00FF3259">
            <w:pPr>
              <w:pStyle w:val="TAC"/>
              <w:rPr>
                <w:del w:id="1863" w:author="Ericsson" w:date="2021-08-23T21:32:00Z"/>
                <w:rFonts w:cs="Arial"/>
              </w:rPr>
            </w:pPr>
            <w:del w:id="1864" w:author="Ericsson" w:date="2021-08-23T21:32:00Z">
              <w:r w:rsidRPr="00A46FD9" w:rsidDel="005C1E00">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1ACEACE4" w:rsidR="00FF3259" w:rsidRPr="00A46FD9" w:rsidDel="005C1E00" w:rsidRDefault="00FF3259" w:rsidP="00FF3259">
            <w:pPr>
              <w:pStyle w:val="TAC"/>
              <w:rPr>
                <w:del w:id="1865"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697044AC" w:rsidR="00FF3259" w:rsidRPr="00A46FD9" w:rsidDel="005C1E00" w:rsidRDefault="00FF3259" w:rsidP="00FF3259">
            <w:pPr>
              <w:pStyle w:val="TAC"/>
              <w:rPr>
                <w:del w:id="1866" w:author="Ericsson" w:date="2021-08-23T21:32:00Z"/>
                <w:rFonts w:cs="Arial"/>
              </w:rPr>
            </w:pPr>
            <w:del w:id="1867" w:author="Ericsson" w:date="2021-08-23T21:32:00Z">
              <w:r w:rsidRPr="00A46FD9" w:rsidDel="005C1E00">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1F179957" w:rsidR="00FF3259" w:rsidRPr="00A46FD9" w:rsidDel="005C1E00" w:rsidRDefault="00FF3259" w:rsidP="00FF3259">
            <w:pPr>
              <w:pStyle w:val="TAC"/>
              <w:rPr>
                <w:del w:id="1868" w:author="Ericsson" w:date="2021-08-23T21:32:00Z"/>
                <w:rFonts w:cs="Arial"/>
              </w:rPr>
            </w:pPr>
            <w:del w:id="186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42277EF9" w:rsidR="00FF3259" w:rsidRPr="00A46FD9" w:rsidDel="005C1E00" w:rsidRDefault="00FF3259" w:rsidP="00FF3259">
            <w:pPr>
              <w:pStyle w:val="TAR"/>
              <w:jc w:val="center"/>
              <w:rPr>
                <w:del w:id="1870" w:author="Ericsson" w:date="2021-08-23T21:32:00Z"/>
                <w:rFonts w:cs="Arial"/>
              </w:rPr>
            </w:pPr>
            <w:del w:id="1871" w:author="Ericsson" w:date="2021-08-23T21:32:00Z">
              <w:r w:rsidRPr="00A46FD9" w:rsidDel="005C1E00">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09E5E1AA" w:rsidR="00FF3259" w:rsidRPr="00A46FD9" w:rsidDel="005C1E00" w:rsidRDefault="00FF3259" w:rsidP="00FF3259">
            <w:pPr>
              <w:pStyle w:val="TAC"/>
              <w:rPr>
                <w:del w:id="1872" w:author="Ericsson" w:date="2021-08-23T21:32:00Z"/>
                <w:rFonts w:cs="Arial"/>
              </w:rPr>
            </w:pPr>
            <w:del w:id="187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E202123" w:rsidR="00FF3259" w:rsidRPr="00A46FD9" w:rsidDel="005C1E00" w:rsidRDefault="00FF3259" w:rsidP="00FF3259">
            <w:pPr>
              <w:pStyle w:val="TAL"/>
              <w:jc w:val="center"/>
              <w:rPr>
                <w:del w:id="1874" w:author="Ericsson" w:date="2021-08-23T21:32:00Z"/>
                <w:rFonts w:cs="Arial"/>
              </w:rPr>
            </w:pPr>
            <w:del w:id="1875" w:author="Ericsson" w:date="2021-08-23T21:32:00Z">
              <w:r w:rsidRPr="00A46FD9" w:rsidDel="005C1E00">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01F516A5" w:rsidR="00FF3259" w:rsidRPr="00A46FD9" w:rsidDel="005C1E00" w:rsidRDefault="00FF3259" w:rsidP="00FF3259">
            <w:pPr>
              <w:pStyle w:val="TAR"/>
              <w:jc w:val="center"/>
              <w:rPr>
                <w:del w:id="1876" w:author="Ericsson" w:date="2021-08-23T21:32:00Z"/>
                <w:rFonts w:cs="Arial"/>
              </w:rPr>
            </w:pPr>
            <w:del w:id="1877" w:author="Ericsson" w:date="2021-08-23T21:32:00Z">
              <w:r w:rsidRPr="00A46FD9" w:rsidDel="005C1E00">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67CF793A" w:rsidR="00FF3259" w:rsidRPr="00A46FD9" w:rsidDel="005C1E00" w:rsidRDefault="00FF3259" w:rsidP="00FF3259">
            <w:pPr>
              <w:pStyle w:val="TAC"/>
              <w:rPr>
                <w:del w:id="1878" w:author="Ericsson" w:date="2021-08-23T21:32:00Z"/>
                <w:rFonts w:cs="Arial"/>
              </w:rPr>
            </w:pPr>
            <w:del w:id="187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1EEFA350" w:rsidR="00FF3259" w:rsidRPr="00A46FD9" w:rsidDel="005C1E00" w:rsidRDefault="00FF3259" w:rsidP="00FF3259">
            <w:pPr>
              <w:pStyle w:val="TAL"/>
              <w:jc w:val="center"/>
              <w:rPr>
                <w:del w:id="1880" w:author="Ericsson" w:date="2021-08-23T21:32:00Z"/>
                <w:rFonts w:cs="Arial"/>
              </w:rPr>
            </w:pPr>
            <w:del w:id="1881" w:author="Ericsson" w:date="2021-08-23T21:32:00Z">
              <w:r w:rsidRPr="00A46FD9" w:rsidDel="005C1E00">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08C213B" w:rsidR="00FF3259" w:rsidRPr="00A46FD9" w:rsidDel="005C1E00" w:rsidRDefault="00FF3259" w:rsidP="00FF3259">
            <w:pPr>
              <w:pStyle w:val="TAC"/>
              <w:rPr>
                <w:del w:id="1882" w:author="Ericsson" w:date="2021-08-23T21:32:00Z"/>
                <w:rFonts w:cs="Arial"/>
              </w:rPr>
            </w:pPr>
            <w:del w:id="1883" w:author="Ericsson" w:date="2021-08-23T21:32:00Z">
              <w:r w:rsidRPr="00A46FD9" w:rsidDel="005C1E00">
                <w:rPr>
                  <w:rFonts w:cs="Arial"/>
                </w:rPr>
                <w:delText>1</w:delText>
              </w:r>
            </w:del>
          </w:p>
        </w:tc>
      </w:tr>
      <w:tr w:rsidR="00BD0796" w:rsidRPr="00A46FD9" w:rsidDel="005C1E00" w14:paraId="049FA8B2" w14:textId="66B915C4" w:rsidTr="00BD0796">
        <w:trPr>
          <w:jc w:val="center"/>
          <w:del w:id="188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8D2FD8A" w:rsidR="00BD0796" w:rsidRPr="00A46FD9" w:rsidDel="005C1E00" w:rsidRDefault="00BD0796" w:rsidP="00BD0796">
            <w:pPr>
              <w:pStyle w:val="TAC"/>
              <w:rPr>
                <w:del w:id="1885" w:author="Ericsson" w:date="2021-08-23T21:32:00Z"/>
                <w:rFonts w:cs="Arial"/>
              </w:rPr>
            </w:pPr>
            <w:del w:id="1886" w:author="Ericsson" w:date="2021-08-23T21:32:00Z">
              <w:r w:rsidRPr="00A46FD9" w:rsidDel="005C1E00">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615568BA" w:rsidR="00BD0796" w:rsidRPr="00A46FD9" w:rsidDel="005C1E00" w:rsidRDefault="00BD0796" w:rsidP="00BD0796">
            <w:pPr>
              <w:pStyle w:val="TAC"/>
              <w:rPr>
                <w:del w:id="188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1AD79568" w:rsidR="00BD0796" w:rsidRPr="00A46FD9" w:rsidDel="005C1E00" w:rsidRDefault="00BD0796" w:rsidP="00BD0796">
            <w:pPr>
              <w:pStyle w:val="TAC"/>
              <w:rPr>
                <w:del w:id="1888" w:author="Ericsson" w:date="2021-08-23T21:32:00Z"/>
                <w:rFonts w:cs="Arial"/>
              </w:rPr>
            </w:pPr>
            <w:del w:id="1889" w:author="Ericsson" w:date="2021-08-23T21:32:00Z">
              <w:r w:rsidRPr="00A46FD9" w:rsidDel="005C1E00">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120D2E66" w:rsidR="00BD0796" w:rsidRPr="00A46FD9" w:rsidDel="005C1E00" w:rsidRDefault="00BD0796" w:rsidP="00BD0796">
            <w:pPr>
              <w:pStyle w:val="TAC"/>
              <w:rPr>
                <w:del w:id="1890" w:author="Ericsson" w:date="2021-08-23T21:32:00Z"/>
                <w:rFonts w:cs="Arial"/>
              </w:rPr>
            </w:pPr>
            <w:del w:id="189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5367CF92" w:rsidR="00BD0796" w:rsidRPr="00A46FD9" w:rsidDel="005C1E00" w:rsidRDefault="00BD0796" w:rsidP="00BD0796">
            <w:pPr>
              <w:pStyle w:val="TAR"/>
              <w:jc w:val="center"/>
              <w:rPr>
                <w:del w:id="1892" w:author="Ericsson" w:date="2021-08-23T21:32:00Z"/>
                <w:rFonts w:cs="Arial"/>
              </w:rPr>
            </w:pPr>
            <w:del w:id="1893" w:author="Ericsson" w:date="2021-08-23T21:32:00Z">
              <w:r w:rsidRPr="00A46FD9" w:rsidDel="005C1E00">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31BF2B43" w:rsidR="00BD0796" w:rsidRPr="00A46FD9" w:rsidDel="005C1E00" w:rsidRDefault="00BD0796" w:rsidP="00BD0796">
            <w:pPr>
              <w:pStyle w:val="TAC"/>
              <w:rPr>
                <w:del w:id="1894" w:author="Ericsson" w:date="2021-08-23T21:32:00Z"/>
                <w:rFonts w:cs="Arial"/>
              </w:rPr>
            </w:pPr>
            <w:del w:id="189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1DB2BD4B" w:rsidR="00BD0796" w:rsidRPr="00A46FD9" w:rsidDel="005C1E00" w:rsidRDefault="00BD0796" w:rsidP="00BD0796">
            <w:pPr>
              <w:pStyle w:val="TAL"/>
              <w:jc w:val="center"/>
              <w:rPr>
                <w:del w:id="1896" w:author="Ericsson" w:date="2021-08-23T21:32:00Z"/>
                <w:rFonts w:cs="Arial"/>
              </w:rPr>
            </w:pPr>
            <w:del w:id="1897" w:author="Ericsson" w:date="2021-08-23T21:32:00Z">
              <w:r w:rsidRPr="00A46FD9" w:rsidDel="005C1E00">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4B82328F" w:rsidR="00BD0796" w:rsidRPr="00A46FD9" w:rsidDel="005C1E00" w:rsidRDefault="00BD0796" w:rsidP="00BD0796">
            <w:pPr>
              <w:pStyle w:val="TAR"/>
              <w:jc w:val="center"/>
              <w:rPr>
                <w:del w:id="1898" w:author="Ericsson" w:date="2021-08-23T21:32:00Z"/>
                <w:rFonts w:cs="Arial"/>
              </w:rPr>
            </w:pPr>
            <w:del w:id="1899" w:author="Ericsson" w:date="2021-08-23T21:32:00Z">
              <w:r w:rsidRPr="00A46FD9" w:rsidDel="005C1E00">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42DEE8F8" w:rsidR="00BD0796" w:rsidRPr="00A46FD9" w:rsidDel="005C1E00" w:rsidRDefault="00BD0796" w:rsidP="00BD0796">
            <w:pPr>
              <w:pStyle w:val="TAC"/>
              <w:rPr>
                <w:del w:id="1900" w:author="Ericsson" w:date="2021-08-23T21:32:00Z"/>
                <w:rFonts w:cs="Arial"/>
              </w:rPr>
            </w:pPr>
            <w:del w:id="190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13815CD8" w:rsidR="00BD0796" w:rsidRPr="00A46FD9" w:rsidDel="005C1E00" w:rsidRDefault="00BD0796" w:rsidP="00BD0796">
            <w:pPr>
              <w:pStyle w:val="TAL"/>
              <w:jc w:val="center"/>
              <w:rPr>
                <w:del w:id="1902" w:author="Ericsson" w:date="2021-08-23T21:32:00Z"/>
                <w:rFonts w:cs="Arial"/>
              </w:rPr>
            </w:pPr>
            <w:del w:id="1903" w:author="Ericsson" w:date="2021-08-23T21:32:00Z">
              <w:r w:rsidRPr="00A46FD9" w:rsidDel="005C1E00">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214B7650" w:rsidR="00BD0796" w:rsidRPr="00A46FD9" w:rsidDel="005C1E00" w:rsidRDefault="00BD0796" w:rsidP="00BD0796">
            <w:pPr>
              <w:pStyle w:val="TAC"/>
              <w:rPr>
                <w:del w:id="1904" w:author="Ericsson" w:date="2021-08-23T21:32:00Z"/>
                <w:rFonts w:cs="Arial"/>
              </w:rPr>
            </w:pPr>
            <w:del w:id="1905" w:author="Ericsson" w:date="2021-08-23T21:32:00Z">
              <w:r w:rsidRPr="00A46FD9" w:rsidDel="005C1E00">
                <w:rPr>
                  <w:rFonts w:cs="Arial"/>
                </w:rPr>
                <w:delText>1</w:delText>
              </w:r>
            </w:del>
          </w:p>
          <w:p w14:paraId="0AE4BFD3" w14:textId="2BB2000F" w:rsidR="00BD0796" w:rsidRPr="00A46FD9" w:rsidDel="005C1E00" w:rsidRDefault="00BD0796" w:rsidP="00BD0796">
            <w:pPr>
              <w:pStyle w:val="TAC"/>
              <w:rPr>
                <w:del w:id="1906" w:author="Ericsson" w:date="2021-08-23T21:32:00Z"/>
                <w:rFonts w:cs="Arial"/>
              </w:rPr>
            </w:pPr>
            <w:del w:id="1907"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BD0796" w:rsidRPr="00A46FD9" w:rsidDel="005C1E00" w14:paraId="4F5B4B9B" w14:textId="6AB4B887" w:rsidTr="00BD0796">
        <w:trPr>
          <w:jc w:val="center"/>
          <w:del w:id="190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2887D084" w:rsidR="00BD0796" w:rsidRPr="00A46FD9" w:rsidDel="005C1E00" w:rsidRDefault="00BD0796" w:rsidP="00BD0796">
            <w:pPr>
              <w:pStyle w:val="TAC"/>
              <w:rPr>
                <w:del w:id="1909" w:author="Ericsson" w:date="2021-08-23T21:32:00Z"/>
                <w:rFonts w:cs="Arial"/>
              </w:rPr>
            </w:pPr>
            <w:del w:id="1910" w:author="Ericsson" w:date="2021-08-23T21:32:00Z">
              <w:r w:rsidRPr="00A46FD9" w:rsidDel="005C1E00">
                <w:rPr>
                  <w:rFonts w:cs="Arial"/>
                </w:rPr>
                <w:delText>23</w:delText>
              </w:r>
              <w:r w:rsidRPr="00A46FD9" w:rsidDel="005C1E00">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D572FC4" w:rsidR="00BD0796" w:rsidRPr="00A46FD9" w:rsidDel="005C1E00" w:rsidRDefault="00BD0796" w:rsidP="00BD0796">
            <w:pPr>
              <w:pStyle w:val="TAC"/>
              <w:rPr>
                <w:del w:id="1911"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1B15594A" w:rsidR="00BD0796" w:rsidRPr="00A46FD9" w:rsidDel="005C1E00" w:rsidRDefault="00BD0796" w:rsidP="00BD0796">
            <w:pPr>
              <w:pStyle w:val="TAC"/>
              <w:rPr>
                <w:del w:id="1912" w:author="Ericsson" w:date="2021-08-23T21:32:00Z"/>
                <w:rFonts w:cs="Arial"/>
              </w:rPr>
            </w:pPr>
            <w:del w:id="1913"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6BBC555B" w:rsidR="00BD0796" w:rsidRPr="00A46FD9" w:rsidDel="005C1E00" w:rsidRDefault="00BD0796" w:rsidP="00BD0796">
            <w:pPr>
              <w:pStyle w:val="TAC"/>
              <w:rPr>
                <w:del w:id="1914" w:author="Ericsson" w:date="2021-08-23T21:32:00Z"/>
                <w:rFonts w:cs="Arial"/>
              </w:rPr>
            </w:pPr>
            <w:del w:id="1915"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6FB36844" w:rsidR="00BD0796" w:rsidRPr="00A46FD9" w:rsidDel="005C1E00" w:rsidRDefault="00BD0796" w:rsidP="00BD0796">
            <w:pPr>
              <w:pStyle w:val="TAR"/>
              <w:jc w:val="center"/>
              <w:rPr>
                <w:del w:id="1916" w:author="Ericsson" w:date="2021-08-23T21:32:00Z"/>
                <w:rFonts w:cs="Arial"/>
              </w:rPr>
            </w:pPr>
            <w:del w:id="1917" w:author="Ericsson" w:date="2021-08-23T21:32:00Z">
              <w:r w:rsidRPr="00A46FD9" w:rsidDel="005C1E00">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21BFE0DB" w:rsidR="00BD0796" w:rsidRPr="00A46FD9" w:rsidDel="005C1E00" w:rsidRDefault="00BD0796" w:rsidP="00BD0796">
            <w:pPr>
              <w:pStyle w:val="TAC"/>
              <w:rPr>
                <w:del w:id="1918" w:author="Ericsson" w:date="2021-08-23T21:32:00Z"/>
                <w:rFonts w:cs="Arial"/>
              </w:rPr>
            </w:pPr>
            <w:del w:id="1919"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09B1BE84" w:rsidR="00BD0796" w:rsidRPr="00A46FD9" w:rsidDel="005C1E00" w:rsidRDefault="00BD0796" w:rsidP="00BD0796">
            <w:pPr>
              <w:pStyle w:val="TAL"/>
              <w:jc w:val="center"/>
              <w:rPr>
                <w:del w:id="1920" w:author="Ericsson" w:date="2021-08-23T21:32:00Z"/>
                <w:rFonts w:cs="Arial"/>
              </w:rPr>
            </w:pPr>
            <w:del w:id="1921" w:author="Ericsson" w:date="2021-08-23T21:32:00Z">
              <w:r w:rsidRPr="00A46FD9" w:rsidDel="005C1E00">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5FC98D17" w:rsidR="00BD0796" w:rsidRPr="00A46FD9" w:rsidDel="005C1E00" w:rsidRDefault="00BD0796" w:rsidP="00BD0796">
            <w:pPr>
              <w:pStyle w:val="TAR"/>
              <w:jc w:val="center"/>
              <w:rPr>
                <w:del w:id="1922" w:author="Ericsson" w:date="2021-08-23T21:32:00Z"/>
                <w:rFonts w:cs="Arial"/>
              </w:rPr>
            </w:pPr>
            <w:del w:id="1923" w:author="Ericsson" w:date="2021-08-23T21:32:00Z">
              <w:r w:rsidRPr="00A46FD9" w:rsidDel="005C1E00">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10CBD5E7" w:rsidR="00BD0796" w:rsidRPr="00A46FD9" w:rsidDel="005C1E00" w:rsidRDefault="00BD0796" w:rsidP="00BD0796">
            <w:pPr>
              <w:pStyle w:val="TAC"/>
              <w:rPr>
                <w:del w:id="1924" w:author="Ericsson" w:date="2021-08-23T21:32:00Z"/>
                <w:rFonts w:cs="Arial"/>
              </w:rPr>
            </w:pPr>
            <w:del w:id="192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196C950E" w:rsidR="00BD0796" w:rsidRPr="00A46FD9" w:rsidDel="005C1E00" w:rsidRDefault="00BD0796" w:rsidP="00BD0796">
            <w:pPr>
              <w:pStyle w:val="TAL"/>
              <w:jc w:val="center"/>
              <w:rPr>
                <w:del w:id="1926" w:author="Ericsson" w:date="2021-08-23T21:32:00Z"/>
                <w:rFonts w:cs="Arial"/>
              </w:rPr>
            </w:pPr>
            <w:del w:id="1927"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6E87EDE9" w:rsidR="00BD0796" w:rsidRPr="00A46FD9" w:rsidDel="005C1E00" w:rsidRDefault="00BD0796" w:rsidP="00BD0796">
            <w:pPr>
              <w:pStyle w:val="TAC"/>
              <w:rPr>
                <w:del w:id="1928" w:author="Ericsson" w:date="2021-08-23T21:32:00Z"/>
                <w:rFonts w:cs="Arial"/>
                <w:vertAlign w:val="superscript"/>
              </w:rPr>
            </w:pPr>
            <w:del w:id="1929" w:author="Ericsson" w:date="2021-08-23T21:32:00Z">
              <w:r w:rsidRPr="00A46FD9" w:rsidDel="005C1E00">
                <w:rPr>
                  <w:rFonts w:cs="Arial"/>
                </w:rPr>
                <w:delText>1</w:delText>
              </w:r>
            </w:del>
          </w:p>
          <w:p w14:paraId="4AC3A9F0" w14:textId="49700D22" w:rsidR="00BD0796" w:rsidRPr="00A46FD9" w:rsidDel="005C1E00" w:rsidRDefault="00BD0796" w:rsidP="00BD0796">
            <w:pPr>
              <w:pStyle w:val="TAC"/>
              <w:rPr>
                <w:del w:id="1930" w:author="Ericsson" w:date="2021-08-23T21:32:00Z"/>
                <w:rFonts w:cs="Arial"/>
              </w:rPr>
            </w:pPr>
            <w:del w:id="1931"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BD0796" w:rsidRPr="00A46FD9" w:rsidDel="005C1E00" w14:paraId="2386CF5E" w14:textId="06328AF7" w:rsidTr="00BD0796">
        <w:trPr>
          <w:jc w:val="center"/>
          <w:del w:id="193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41E59FA6" w:rsidR="00BD0796" w:rsidRPr="00A46FD9" w:rsidDel="005C1E00" w:rsidRDefault="00BD0796" w:rsidP="00BD0796">
            <w:pPr>
              <w:pStyle w:val="TAC"/>
              <w:rPr>
                <w:del w:id="1933" w:author="Ericsson" w:date="2021-08-23T21:32:00Z"/>
                <w:rFonts w:cs="Arial"/>
              </w:rPr>
            </w:pPr>
            <w:del w:id="1934" w:author="Ericsson" w:date="2021-08-23T21:32:00Z">
              <w:r w:rsidRPr="00A46FD9" w:rsidDel="005C1E00">
                <w:rPr>
                  <w:rFonts w:cs="Arial"/>
                </w:rPr>
                <w:delText>24</w:delText>
              </w:r>
              <w:r w:rsidDel="005C1E00">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212A8863" w:rsidR="00BD0796" w:rsidRPr="00A46FD9" w:rsidDel="005C1E00" w:rsidRDefault="00BD0796" w:rsidP="00BD0796">
            <w:pPr>
              <w:pStyle w:val="TAC"/>
              <w:rPr>
                <w:del w:id="1935"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3722B85" w:rsidR="00BD0796" w:rsidRPr="00A46FD9" w:rsidDel="005C1E00" w:rsidRDefault="00BD0796" w:rsidP="00BD0796">
            <w:pPr>
              <w:pStyle w:val="TAC"/>
              <w:rPr>
                <w:del w:id="1936" w:author="Ericsson" w:date="2021-08-23T21:32:00Z"/>
                <w:rFonts w:cs="Arial"/>
              </w:rPr>
            </w:pPr>
            <w:del w:id="193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5DBF6E33" w:rsidR="00BD0796" w:rsidRPr="00A46FD9" w:rsidDel="005C1E00" w:rsidRDefault="00BD0796" w:rsidP="00BD0796">
            <w:pPr>
              <w:pStyle w:val="TAC"/>
              <w:rPr>
                <w:del w:id="1938" w:author="Ericsson" w:date="2021-08-23T21:32:00Z"/>
                <w:rFonts w:cs="Arial"/>
              </w:rPr>
            </w:pPr>
            <w:del w:id="193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E9E81FD" w:rsidR="00BD0796" w:rsidRPr="00A46FD9" w:rsidDel="005C1E00" w:rsidRDefault="00BD0796" w:rsidP="00BD0796">
            <w:pPr>
              <w:pStyle w:val="TAR"/>
              <w:jc w:val="center"/>
              <w:rPr>
                <w:del w:id="1940" w:author="Ericsson" w:date="2021-08-23T21:32:00Z"/>
                <w:rFonts w:cs="Arial"/>
              </w:rPr>
            </w:pPr>
            <w:del w:id="1941" w:author="Ericsson" w:date="2021-08-23T21:32:00Z">
              <w:r w:rsidRPr="00A46FD9" w:rsidDel="005C1E00">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38F9C0EC" w:rsidR="00BD0796" w:rsidRPr="00A46FD9" w:rsidDel="005C1E00" w:rsidRDefault="00BD0796" w:rsidP="00BD0796">
            <w:pPr>
              <w:pStyle w:val="TAC"/>
              <w:rPr>
                <w:del w:id="1942" w:author="Ericsson" w:date="2021-08-23T21:32:00Z"/>
                <w:rFonts w:cs="Arial"/>
              </w:rPr>
            </w:pPr>
            <w:del w:id="194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01B9FED0" w:rsidR="00BD0796" w:rsidRPr="00A46FD9" w:rsidDel="005C1E00" w:rsidRDefault="00BD0796" w:rsidP="00BD0796">
            <w:pPr>
              <w:pStyle w:val="TAL"/>
              <w:jc w:val="center"/>
              <w:rPr>
                <w:del w:id="1944" w:author="Ericsson" w:date="2021-08-23T21:32:00Z"/>
                <w:rFonts w:cs="Arial"/>
              </w:rPr>
            </w:pPr>
            <w:del w:id="1945" w:author="Ericsson" w:date="2021-08-23T21:32:00Z">
              <w:r w:rsidRPr="00A46FD9" w:rsidDel="005C1E00">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3EFED616" w:rsidR="00BD0796" w:rsidRPr="00A46FD9" w:rsidDel="005C1E00" w:rsidRDefault="00BD0796" w:rsidP="00BD0796">
            <w:pPr>
              <w:pStyle w:val="TAR"/>
              <w:jc w:val="center"/>
              <w:rPr>
                <w:del w:id="1946" w:author="Ericsson" w:date="2021-08-23T21:32:00Z"/>
                <w:rFonts w:cs="Arial"/>
              </w:rPr>
            </w:pPr>
            <w:del w:id="1947" w:author="Ericsson" w:date="2021-08-23T21:32:00Z">
              <w:r w:rsidRPr="00A46FD9" w:rsidDel="005C1E00">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19825538" w:rsidR="00BD0796" w:rsidRPr="00A46FD9" w:rsidDel="005C1E00" w:rsidRDefault="00BD0796" w:rsidP="00BD0796">
            <w:pPr>
              <w:pStyle w:val="TAC"/>
              <w:rPr>
                <w:del w:id="1948" w:author="Ericsson" w:date="2021-08-23T21:32:00Z"/>
                <w:rFonts w:cs="Arial"/>
              </w:rPr>
            </w:pPr>
            <w:del w:id="194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3E1344F0" w:rsidR="00BD0796" w:rsidRPr="00A46FD9" w:rsidDel="005C1E00" w:rsidRDefault="00BD0796" w:rsidP="00BD0796">
            <w:pPr>
              <w:pStyle w:val="TAL"/>
              <w:jc w:val="center"/>
              <w:rPr>
                <w:del w:id="1950" w:author="Ericsson" w:date="2021-08-23T21:32:00Z"/>
                <w:rFonts w:cs="Arial"/>
              </w:rPr>
            </w:pPr>
            <w:del w:id="1951" w:author="Ericsson" w:date="2021-08-23T21:32:00Z">
              <w:r w:rsidRPr="00A46FD9" w:rsidDel="005C1E00">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6A07F309" w:rsidR="00BD0796" w:rsidRPr="00A46FD9" w:rsidDel="005C1E00" w:rsidRDefault="00BD0796" w:rsidP="00BD0796">
            <w:pPr>
              <w:pStyle w:val="TAC"/>
              <w:rPr>
                <w:del w:id="1952" w:author="Ericsson" w:date="2021-08-23T21:32:00Z"/>
                <w:rFonts w:cs="Arial"/>
                <w:vertAlign w:val="superscript"/>
              </w:rPr>
            </w:pPr>
            <w:del w:id="1953" w:author="Ericsson" w:date="2021-08-23T21:32:00Z">
              <w:r w:rsidRPr="00A46FD9" w:rsidDel="005C1E00">
                <w:rPr>
                  <w:rFonts w:cs="Arial"/>
                </w:rPr>
                <w:delText>1</w:delText>
              </w:r>
            </w:del>
          </w:p>
          <w:p w14:paraId="7D78EF71" w14:textId="714BDB8C" w:rsidR="00BD0796" w:rsidRPr="00A46FD9" w:rsidDel="005C1E00" w:rsidRDefault="00BD0796" w:rsidP="00BD0796">
            <w:pPr>
              <w:pStyle w:val="TAC"/>
              <w:rPr>
                <w:del w:id="1954" w:author="Ericsson" w:date="2021-08-23T21:32:00Z"/>
                <w:rFonts w:cs="Arial"/>
              </w:rPr>
            </w:pPr>
            <w:del w:id="1955"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FF3259" w:rsidRPr="00A46FD9" w:rsidDel="005C1E00" w14:paraId="07A63C64" w14:textId="0A962364" w:rsidTr="00BD0796">
        <w:trPr>
          <w:jc w:val="center"/>
          <w:del w:id="195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00B09A00" w:rsidR="00FF3259" w:rsidRPr="00A46FD9" w:rsidDel="005C1E00" w:rsidRDefault="00FF3259" w:rsidP="00FF3259">
            <w:pPr>
              <w:pStyle w:val="TAC"/>
              <w:rPr>
                <w:del w:id="1957" w:author="Ericsson" w:date="2021-08-23T21:32:00Z"/>
                <w:rFonts w:cs="Arial"/>
              </w:rPr>
            </w:pPr>
            <w:del w:id="1958" w:author="Ericsson" w:date="2021-08-23T21:32:00Z">
              <w:r w:rsidRPr="00A46FD9" w:rsidDel="005C1E00">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21F9DE65" w:rsidR="00FF3259" w:rsidRPr="00A46FD9" w:rsidDel="005C1E00" w:rsidRDefault="00FF3259" w:rsidP="00FF3259">
            <w:pPr>
              <w:pStyle w:val="TAC"/>
              <w:rPr>
                <w:del w:id="1959" w:author="Ericsson" w:date="2021-08-23T21:32:00Z"/>
                <w:rFonts w:cs="Arial"/>
              </w:rPr>
            </w:pPr>
            <w:del w:id="1960" w:author="Ericsson" w:date="2021-08-23T21:32:00Z">
              <w:r w:rsidRPr="00A46FD9" w:rsidDel="005C1E00">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605804B7" w:rsidR="00FF3259" w:rsidRPr="00A46FD9" w:rsidDel="005C1E00" w:rsidRDefault="00FF3259" w:rsidP="00FF3259">
            <w:pPr>
              <w:pStyle w:val="TAC"/>
              <w:rPr>
                <w:del w:id="1961" w:author="Ericsson" w:date="2021-08-23T21:32:00Z"/>
                <w:rFonts w:cs="Arial"/>
              </w:rPr>
            </w:pPr>
            <w:del w:id="1962" w:author="Ericsson" w:date="2021-08-23T21:32:00Z">
              <w:r w:rsidRPr="00A46FD9" w:rsidDel="005C1E00">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118DA226" w:rsidR="00FF3259" w:rsidRPr="00A46FD9" w:rsidDel="005C1E00" w:rsidRDefault="00FF3259" w:rsidP="00FF3259">
            <w:pPr>
              <w:pStyle w:val="TAC"/>
              <w:rPr>
                <w:del w:id="1963" w:author="Ericsson" w:date="2021-08-23T21:32:00Z"/>
                <w:rFonts w:cs="Arial"/>
              </w:rPr>
            </w:pPr>
            <w:del w:id="1964"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64A36708" w:rsidR="00FF3259" w:rsidRPr="00A46FD9" w:rsidDel="005C1E00" w:rsidRDefault="00FF3259" w:rsidP="00FF3259">
            <w:pPr>
              <w:pStyle w:val="TAR"/>
              <w:jc w:val="center"/>
              <w:rPr>
                <w:del w:id="1965" w:author="Ericsson" w:date="2021-08-23T21:32:00Z"/>
                <w:rFonts w:cs="Arial"/>
              </w:rPr>
            </w:pPr>
            <w:del w:id="1966" w:author="Ericsson" w:date="2021-08-23T21:32:00Z">
              <w:r w:rsidRPr="00A46FD9" w:rsidDel="005C1E0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06AA68C9" w:rsidR="00FF3259" w:rsidRPr="00A46FD9" w:rsidDel="005C1E00" w:rsidRDefault="00FF3259" w:rsidP="00FF3259">
            <w:pPr>
              <w:pStyle w:val="TAC"/>
              <w:rPr>
                <w:del w:id="1967" w:author="Ericsson" w:date="2021-08-23T21:32:00Z"/>
                <w:rFonts w:cs="Arial"/>
              </w:rPr>
            </w:pPr>
            <w:del w:id="1968"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4C1AA96" w:rsidR="00FF3259" w:rsidRPr="00A46FD9" w:rsidDel="005C1E00" w:rsidRDefault="00FF3259" w:rsidP="00FF3259">
            <w:pPr>
              <w:pStyle w:val="TAL"/>
              <w:jc w:val="center"/>
              <w:rPr>
                <w:del w:id="1969" w:author="Ericsson" w:date="2021-08-23T21:32:00Z"/>
                <w:rFonts w:cs="Arial"/>
              </w:rPr>
            </w:pPr>
            <w:del w:id="1970" w:author="Ericsson" w:date="2021-08-23T21:32:00Z">
              <w:r w:rsidRPr="00A46FD9" w:rsidDel="005C1E00">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3527E7E6" w:rsidR="00FF3259" w:rsidRPr="00A46FD9" w:rsidDel="005C1E00" w:rsidRDefault="00FF3259" w:rsidP="00FF3259">
            <w:pPr>
              <w:pStyle w:val="TAR"/>
              <w:jc w:val="center"/>
              <w:rPr>
                <w:del w:id="1971" w:author="Ericsson" w:date="2021-08-23T21:32:00Z"/>
                <w:rFonts w:cs="Arial"/>
              </w:rPr>
            </w:pPr>
            <w:del w:id="1972" w:author="Ericsson" w:date="2021-08-23T21:32:00Z">
              <w:r w:rsidRPr="00A46FD9" w:rsidDel="005C1E0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0A4076BD" w:rsidR="00FF3259" w:rsidRPr="00A46FD9" w:rsidDel="005C1E00" w:rsidRDefault="00FF3259" w:rsidP="00FF3259">
            <w:pPr>
              <w:pStyle w:val="TAC"/>
              <w:rPr>
                <w:del w:id="1973" w:author="Ericsson" w:date="2021-08-23T21:32:00Z"/>
                <w:rFonts w:cs="Arial"/>
              </w:rPr>
            </w:pPr>
            <w:del w:id="1974"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40E21E7F" w:rsidR="00FF3259" w:rsidRPr="00A46FD9" w:rsidDel="005C1E00" w:rsidRDefault="00FF3259" w:rsidP="00FF3259">
            <w:pPr>
              <w:pStyle w:val="TAL"/>
              <w:jc w:val="center"/>
              <w:rPr>
                <w:del w:id="1975" w:author="Ericsson" w:date="2021-08-23T21:32:00Z"/>
                <w:rFonts w:cs="Arial"/>
              </w:rPr>
            </w:pPr>
            <w:del w:id="1976" w:author="Ericsson" w:date="2021-08-23T21:32:00Z">
              <w:r w:rsidRPr="00A46FD9" w:rsidDel="005C1E00">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210D3B1" w:rsidR="00FF3259" w:rsidRPr="00A46FD9" w:rsidDel="005C1E00" w:rsidRDefault="00FF3259" w:rsidP="00FF3259">
            <w:pPr>
              <w:pStyle w:val="TAC"/>
              <w:rPr>
                <w:del w:id="1977" w:author="Ericsson" w:date="2021-08-23T21:32:00Z"/>
                <w:rFonts w:cs="Arial"/>
              </w:rPr>
            </w:pPr>
            <w:del w:id="1978" w:author="Ericsson" w:date="2021-08-23T21:32:00Z">
              <w:r w:rsidRPr="00A46FD9" w:rsidDel="005C1E00">
                <w:rPr>
                  <w:rFonts w:cs="Arial"/>
                </w:rPr>
                <w:delText>1</w:delText>
              </w:r>
            </w:del>
          </w:p>
        </w:tc>
      </w:tr>
      <w:tr w:rsidR="00FF3259" w:rsidRPr="00A46FD9" w:rsidDel="005C1E00" w14:paraId="7620A6B2" w14:textId="5E9EAE27" w:rsidTr="00BD0796">
        <w:trPr>
          <w:jc w:val="center"/>
          <w:del w:id="197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5673ACEB" w:rsidR="00FF3259" w:rsidRPr="00A46FD9" w:rsidDel="005C1E00" w:rsidRDefault="00FF3259" w:rsidP="00FF3259">
            <w:pPr>
              <w:pStyle w:val="TAC"/>
              <w:rPr>
                <w:del w:id="1980" w:author="Ericsson" w:date="2021-08-23T21:32:00Z"/>
                <w:rFonts w:cs="Arial"/>
              </w:rPr>
            </w:pPr>
            <w:del w:id="1981" w:author="Ericsson" w:date="2021-08-23T21:32:00Z">
              <w:r w:rsidRPr="00A46FD9" w:rsidDel="005C1E00">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3B0CC933" w:rsidR="00FF3259" w:rsidRPr="00A46FD9" w:rsidDel="005C1E00" w:rsidRDefault="007A6E4B" w:rsidP="00FF3259">
            <w:pPr>
              <w:pStyle w:val="TAC"/>
              <w:rPr>
                <w:del w:id="1982" w:author="Ericsson" w:date="2021-08-23T21:32:00Z"/>
                <w:rFonts w:cs="Arial"/>
              </w:rPr>
            </w:pPr>
            <w:del w:id="1983" w:author="Ericsson" w:date="2021-08-23T21:32:00Z">
              <w:r w:rsidRPr="00A46FD9" w:rsidDel="005C1E00">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4189F4FE" w:rsidR="00FF3259" w:rsidRPr="00A46FD9" w:rsidDel="005C1E00" w:rsidRDefault="00FF3259" w:rsidP="00FF3259">
            <w:pPr>
              <w:pStyle w:val="TAC"/>
              <w:rPr>
                <w:del w:id="1984" w:author="Ericsson" w:date="2021-08-23T21:32:00Z"/>
                <w:rFonts w:cs="Arial"/>
              </w:rPr>
            </w:pPr>
            <w:del w:id="1985" w:author="Ericsson" w:date="2021-08-23T21:32:00Z">
              <w:r w:rsidRPr="00A46FD9" w:rsidDel="005C1E00">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64C3CB96" w:rsidR="00FF3259" w:rsidRPr="00A46FD9" w:rsidDel="005C1E00" w:rsidRDefault="00FF3259" w:rsidP="00FF3259">
            <w:pPr>
              <w:pStyle w:val="TAC"/>
              <w:rPr>
                <w:del w:id="1986" w:author="Ericsson" w:date="2021-08-23T21:32:00Z"/>
                <w:rFonts w:cs="Arial"/>
              </w:rPr>
            </w:pPr>
            <w:del w:id="1987"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578A1852" w:rsidR="00FF3259" w:rsidRPr="00A46FD9" w:rsidDel="005C1E00" w:rsidRDefault="00FF3259" w:rsidP="00FF3259">
            <w:pPr>
              <w:pStyle w:val="TAR"/>
              <w:jc w:val="center"/>
              <w:rPr>
                <w:del w:id="1988" w:author="Ericsson" w:date="2021-08-23T21:32:00Z"/>
                <w:rFonts w:cs="Arial"/>
              </w:rPr>
            </w:pPr>
            <w:del w:id="1989" w:author="Ericsson" w:date="2021-08-23T21:32:00Z">
              <w:r w:rsidRPr="00A46FD9" w:rsidDel="005C1E00">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49B3D216" w:rsidR="00FF3259" w:rsidRPr="00A46FD9" w:rsidDel="005C1E00" w:rsidRDefault="00FF3259" w:rsidP="00FF3259">
            <w:pPr>
              <w:pStyle w:val="TAC"/>
              <w:rPr>
                <w:del w:id="1990" w:author="Ericsson" w:date="2021-08-23T21:32:00Z"/>
                <w:rFonts w:cs="Arial"/>
              </w:rPr>
            </w:pPr>
            <w:del w:id="1991"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231B578E" w:rsidR="00FF3259" w:rsidRPr="00A46FD9" w:rsidDel="005C1E00" w:rsidRDefault="00FF3259" w:rsidP="00FF3259">
            <w:pPr>
              <w:pStyle w:val="TAL"/>
              <w:jc w:val="center"/>
              <w:rPr>
                <w:del w:id="1992" w:author="Ericsson" w:date="2021-08-23T21:32:00Z"/>
                <w:rFonts w:cs="Arial"/>
              </w:rPr>
            </w:pPr>
            <w:del w:id="1993" w:author="Ericsson" w:date="2021-08-23T21:32:00Z">
              <w:r w:rsidRPr="00A46FD9" w:rsidDel="005C1E0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2B9DA700" w:rsidR="00FF3259" w:rsidRPr="00A46FD9" w:rsidDel="005C1E00" w:rsidRDefault="00FF3259" w:rsidP="00FF3259">
            <w:pPr>
              <w:pStyle w:val="TAR"/>
              <w:jc w:val="center"/>
              <w:rPr>
                <w:del w:id="1994" w:author="Ericsson" w:date="2021-08-23T21:32:00Z"/>
                <w:rFonts w:cs="Arial"/>
              </w:rPr>
            </w:pPr>
            <w:del w:id="1995" w:author="Ericsson" w:date="2021-08-23T21:32:00Z">
              <w:r w:rsidRPr="00A46FD9" w:rsidDel="005C1E00">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12E7805E" w:rsidR="00FF3259" w:rsidRPr="00A46FD9" w:rsidDel="005C1E00" w:rsidRDefault="00FF3259" w:rsidP="00FF3259">
            <w:pPr>
              <w:pStyle w:val="TAC"/>
              <w:rPr>
                <w:del w:id="1996" w:author="Ericsson" w:date="2021-08-23T21:32:00Z"/>
                <w:rFonts w:cs="Arial"/>
              </w:rPr>
            </w:pPr>
            <w:del w:id="199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2FC287BF" w:rsidR="00FF3259" w:rsidRPr="00A46FD9" w:rsidDel="005C1E00" w:rsidRDefault="00FF3259" w:rsidP="00FF3259">
            <w:pPr>
              <w:pStyle w:val="TAL"/>
              <w:jc w:val="center"/>
              <w:rPr>
                <w:del w:id="1998" w:author="Ericsson" w:date="2021-08-23T21:32:00Z"/>
                <w:rFonts w:cs="Arial"/>
              </w:rPr>
            </w:pPr>
            <w:del w:id="1999" w:author="Ericsson" w:date="2021-08-23T21:32:00Z">
              <w:r w:rsidRPr="00A46FD9" w:rsidDel="005C1E0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47599EA" w:rsidR="00FF3259" w:rsidRPr="00A46FD9" w:rsidDel="005C1E00" w:rsidRDefault="00FF3259" w:rsidP="00FF3259">
            <w:pPr>
              <w:pStyle w:val="TAC"/>
              <w:rPr>
                <w:del w:id="2000" w:author="Ericsson" w:date="2021-08-23T21:32:00Z"/>
                <w:rFonts w:cs="Arial"/>
              </w:rPr>
            </w:pPr>
            <w:del w:id="2001" w:author="Ericsson" w:date="2021-08-23T21:32:00Z">
              <w:r w:rsidRPr="00A46FD9" w:rsidDel="005C1E00">
                <w:rPr>
                  <w:rFonts w:cs="Arial"/>
                </w:rPr>
                <w:delText>1</w:delText>
              </w:r>
            </w:del>
          </w:p>
        </w:tc>
      </w:tr>
      <w:tr w:rsidR="00BD0796" w:rsidRPr="00A46FD9" w:rsidDel="005C1E00" w14:paraId="22D8BB21" w14:textId="290C641C" w:rsidTr="00BD0796">
        <w:trPr>
          <w:jc w:val="center"/>
          <w:del w:id="200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A8FA38D" w:rsidR="00BD0796" w:rsidRPr="00A46FD9" w:rsidDel="005C1E00" w:rsidRDefault="00BD0796" w:rsidP="00BD0796">
            <w:pPr>
              <w:pStyle w:val="TAC"/>
              <w:rPr>
                <w:del w:id="2003" w:author="Ericsson" w:date="2021-08-23T21:32:00Z"/>
                <w:rFonts w:cs="Arial"/>
              </w:rPr>
            </w:pPr>
            <w:del w:id="2004" w:author="Ericsson" w:date="2021-08-23T21:32:00Z">
              <w:r w:rsidRPr="00A46FD9" w:rsidDel="005C1E00">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3824A09" w:rsidR="00BD0796" w:rsidRPr="00A46FD9" w:rsidDel="005C1E00" w:rsidRDefault="00BD0796" w:rsidP="00BD0796">
            <w:pPr>
              <w:pStyle w:val="TAC"/>
              <w:rPr>
                <w:del w:id="2005"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27FAE865" w:rsidR="00BD0796" w:rsidRPr="00A46FD9" w:rsidDel="005C1E00" w:rsidRDefault="00BD0796" w:rsidP="00BD0796">
            <w:pPr>
              <w:pStyle w:val="TAC"/>
              <w:rPr>
                <w:del w:id="2006" w:author="Ericsson" w:date="2021-08-23T21:32:00Z"/>
                <w:rFonts w:cs="Arial"/>
              </w:rPr>
            </w:pPr>
            <w:del w:id="200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54638DEE" w:rsidR="00BD0796" w:rsidRPr="00A46FD9" w:rsidDel="005C1E00" w:rsidRDefault="00BD0796" w:rsidP="00BD0796">
            <w:pPr>
              <w:pStyle w:val="TAC"/>
              <w:rPr>
                <w:del w:id="2008" w:author="Ericsson" w:date="2021-08-23T21:32:00Z"/>
                <w:rFonts w:cs="Arial"/>
              </w:rPr>
            </w:pPr>
            <w:del w:id="200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277E3783" w:rsidR="00BD0796" w:rsidRPr="00A46FD9" w:rsidDel="005C1E00" w:rsidRDefault="00BD0796" w:rsidP="00BD0796">
            <w:pPr>
              <w:pStyle w:val="TAR"/>
              <w:jc w:val="center"/>
              <w:rPr>
                <w:del w:id="2010" w:author="Ericsson" w:date="2021-08-23T21:32:00Z"/>
                <w:rFonts w:cs="Arial"/>
              </w:rPr>
            </w:pPr>
            <w:del w:id="2011" w:author="Ericsson" w:date="2021-08-23T21:32:00Z">
              <w:r w:rsidRPr="00A46FD9" w:rsidDel="005C1E00">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7EFD6CDE" w:rsidR="00BD0796" w:rsidRPr="00A46FD9" w:rsidDel="005C1E00" w:rsidRDefault="00BD0796" w:rsidP="00BD0796">
            <w:pPr>
              <w:pStyle w:val="TAC"/>
              <w:rPr>
                <w:del w:id="2012" w:author="Ericsson" w:date="2021-08-23T21:32:00Z"/>
                <w:rFonts w:cs="Arial"/>
              </w:rPr>
            </w:pPr>
            <w:del w:id="201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3876F7A3" w:rsidR="00BD0796" w:rsidRPr="00A46FD9" w:rsidDel="005C1E00" w:rsidRDefault="00BD0796" w:rsidP="00BD0796">
            <w:pPr>
              <w:pStyle w:val="TAL"/>
              <w:jc w:val="center"/>
              <w:rPr>
                <w:del w:id="2014" w:author="Ericsson" w:date="2021-08-23T21:32:00Z"/>
                <w:rFonts w:cs="Arial"/>
              </w:rPr>
            </w:pPr>
            <w:del w:id="2015" w:author="Ericsson" w:date="2021-08-23T21:32:00Z">
              <w:r w:rsidRPr="00A46FD9" w:rsidDel="005C1E00">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743135E2" w:rsidR="00BD0796" w:rsidRPr="00A46FD9" w:rsidDel="005C1E00" w:rsidRDefault="00BD0796" w:rsidP="00BD0796">
            <w:pPr>
              <w:pStyle w:val="TAR"/>
              <w:jc w:val="center"/>
              <w:rPr>
                <w:del w:id="2016" w:author="Ericsson" w:date="2021-08-23T21:32:00Z"/>
                <w:rFonts w:cs="Arial"/>
              </w:rPr>
            </w:pPr>
            <w:del w:id="2017" w:author="Ericsson" w:date="2021-08-23T21:32:00Z">
              <w:r w:rsidRPr="00A46FD9" w:rsidDel="005C1E00">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07BD3D32" w:rsidR="00BD0796" w:rsidRPr="00A46FD9" w:rsidDel="005C1E00" w:rsidRDefault="00BD0796" w:rsidP="00BD0796">
            <w:pPr>
              <w:pStyle w:val="TAC"/>
              <w:rPr>
                <w:del w:id="2018" w:author="Ericsson" w:date="2021-08-23T21:32:00Z"/>
                <w:rFonts w:cs="Arial"/>
              </w:rPr>
            </w:pPr>
            <w:del w:id="201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3DCF3235" w:rsidR="00BD0796" w:rsidRPr="00A46FD9" w:rsidDel="005C1E00" w:rsidRDefault="00BD0796" w:rsidP="00BD0796">
            <w:pPr>
              <w:pStyle w:val="TAL"/>
              <w:jc w:val="center"/>
              <w:rPr>
                <w:del w:id="2020" w:author="Ericsson" w:date="2021-08-23T21:32:00Z"/>
                <w:rFonts w:cs="Arial"/>
              </w:rPr>
            </w:pPr>
            <w:del w:id="2021" w:author="Ericsson" w:date="2021-08-23T21:32:00Z">
              <w:r w:rsidRPr="00A46FD9" w:rsidDel="005C1E00">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54306FB7" w:rsidR="00BD0796" w:rsidRPr="00A46FD9" w:rsidDel="005C1E00" w:rsidRDefault="00BD0796" w:rsidP="00BD0796">
            <w:pPr>
              <w:pStyle w:val="TAC"/>
              <w:rPr>
                <w:del w:id="2022" w:author="Ericsson" w:date="2021-08-23T21:32:00Z"/>
                <w:rFonts w:cs="Arial"/>
                <w:vertAlign w:val="superscript"/>
              </w:rPr>
            </w:pPr>
            <w:del w:id="2023" w:author="Ericsson" w:date="2021-08-23T21:32:00Z">
              <w:r w:rsidRPr="00A46FD9" w:rsidDel="005C1E00">
                <w:rPr>
                  <w:rFonts w:cs="Arial"/>
                </w:rPr>
                <w:delText>1</w:delText>
              </w:r>
            </w:del>
          </w:p>
          <w:p w14:paraId="47BC6E1A" w14:textId="04AAD725" w:rsidR="00BD0796" w:rsidRPr="00A46FD9" w:rsidDel="005C1E00" w:rsidRDefault="00BD0796" w:rsidP="00BD0796">
            <w:pPr>
              <w:pStyle w:val="TAC"/>
              <w:rPr>
                <w:del w:id="2024" w:author="Ericsson" w:date="2021-08-23T21:32:00Z"/>
                <w:rFonts w:cs="Arial"/>
              </w:rPr>
            </w:pPr>
            <w:del w:id="2025"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FF3259" w:rsidRPr="00A46FD9" w:rsidDel="005C1E00" w14:paraId="1FA9167A" w14:textId="16A3FA75" w:rsidTr="00BD0796">
        <w:trPr>
          <w:jc w:val="center"/>
          <w:del w:id="202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1A6E683" w:rsidR="00FF3259" w:rsidRPr="00A46FD9" w:rsidDel="005C1E00" w:rsidRDefault="00FF3259" w:rsidP="00FF3259">
            <w:pPr>
              <w:pStyle w:val="TAC"/>
              <w:rPr>
                <w:del w:id="2027" w:author="Ericsson" w:date="2021-08-23T21:32:00Z"/>
                <w:rFonts w:cs="Arial"/>
              </w:rPr>
            </w:pPr>
            <w:del w:id="2028" w:author="Ericsson" w:date="2021-08-23T21:32:00Z">
              <w:r w:rsidRPr="00A46FD9" w:rsidDel="005C1E00">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5BE9AEBC" w:rsidR="00FF3259" w:rsidRPr="00A46FD9" w:rsidDel="005C1E00" w:rsidRDefault="00FF3259" w:rsidP="00FF3259">
            <w:pPr>
              <w:pStyle w:val="TAC"/>
              <w:rPr>
                <w:del w:id="2029" w:author="Ericsson" w:date="2021-08-23T21:32:00Z"/>
                <w:rFonts w:cs="Arial"/>
              </w:rPr>
            </w:pPr>
            <w:del w:id="2030" w:author="Ericsson" w:date="2021-08-23T21:32:00Z">
              <w:r w:rsidRPr="00A46FD9" w:rsidDel="005C1E00">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1533D534" w:rsidR="00FF3259" w:rsidRPr="00A46FD9" w:rsidDel="005C1E00" w:rsidRDefault="00FF3259" w:rsidP="00FF3259">
            <w:pPr>
              <w:pStyle w:val="TAC"/>
              <w:rPr>
                <w:del w:id="2031" w:author="Ericsson" w:date="2021-08-23T21:32:00Z"/>
                <w:rFonts w:cs="Arial"/>
              </w:rPr>
            </w:pPr>
            <w:del w:id="203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53BAADB9" w:rsidR="00FF3259" w:rsidRPr="00A46FD9" w:rsidDel="005C1E00" w:rsidRDefault="00FF3259" w:rsidP="00FF3259">
            <w:pPr>
              <w:pStyle w:val="TAC"/>
              <w:rPr>
                <w:del w:id="2033" w:author="Ericsson" w:date="2021-08-23T21:32:00Z"/>
                <w:rFonts w:cs="Arial"/>
              </w:rPr>
            </w:pPr>
            <w:del w:id="2034"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1FDD9186" w:rsidR="00FF3259" w:rsidRPr="00A46FD9" w:rsidDel="005C1E00" w:rsidRDefault="00FF3259" w:rsidP="00FF3259">
            <w:pPr>
              <w:pStyle w:val="TAR"/>
              <w:jc w:val="center"/>
              <w:rPr>
                <w:del w:id="2035" w:author="Ericsson" w:date="2021-08-23T21:32:00Z"/>
                <w:rFonts w:cs="Arial"/>
              </w:rPr>
            </w:pPr>
            <w:del w:id="2036" w:author="Ericsson" w:date="2021-08-23T21:32:00Z">
              <w:r w:rsidRPr="00A46FD9" w:rsidDel="005C1E00">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201BDE40" w:rsidR="00FF3259" w:rsidRPr="00A46FD9" w:rsidDel="005C1E00" w:rsidRDefault="00FF3259" w:rsidP="00FF3259">
            <w:pPr>
              <w:pStyle w:val="TAC"/>
              <w:rPr>
                <w:del w:id="2037" w:author="Ericsson" w:date="2021-08-23T21:32:00Z"/>
                <w:rFonts w:cs="Arial"/>
              </w:rPr>
            </w:pPr>
            <w:del w:id="2038"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2FD63546" w:rsidR="00FF3259" w:rsidRPr="00A46FD9" w:rsidDel="005C1E00" w:rsidRDefault="00FF3259" w:rsidP="00FF3259">
            <w:pPr>
              <w:pStyle w:val="TAL"/>
              <w:jc w:val="center"/>
              <w:rPr>
                <w:del w:id="2039" w:author="Ericsson" w:date="2021-08-23T21:32:00Z"/>
                <w:rFonts w:cs="Arial"/>
              </w:rPr>
            </w:pPr>
            <w:del w:id="2040" w:author="Ericsson" w:date="2021-08-23T21:32:00Z">
              <w:r w:rsidRPr="00A46FD9" w:rsidDel="005C1E00">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25B8C42D" w:rsidR="00FF3259" w:rsidRPr="00A46FD9" w:rsidDel="005C1E00" w:rsidRDefault="00FF3259" w:rsidP="00FF3259">
            <w:pPr>
              <w:pStyle w:val="TAR"/>
              <w:jc w:val="center"/>
              <w:rPr>
                <w:del w:id="2041" w:author="Ericsson" w:date="2021-08-23T21:32:00Z"/>
                <w:rFonts w:cs="Arial"/>
              </w:rPr>
            </w:pPr>
            <w:del w:id="2042" w:author="Ericsson" w:date="2021-08-23T21:32:00Z">
              <w:r w:rsidRPr="00A46FD9" w:rsidDel="005C1E0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19354564" w:rsidR="00FF3259" w:rsidRPr="00A46FD9" w:rsidDel="005C1E00" w:rsidRDefault="00FF3259" w:rsidP="00FF3259">
            <w:pPr>
              <w:pStyle w:val="TAC"/>
              <w:rPr>
                <w:del w:id="2043" w:author="Ericsson" w:date="2021-08-23T21:32:00Z"/>
                <w:rFonts w:cs="Arial"/>
              </w:rPr>
            </w:pPr>
            <w:del w:id="2044"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2E7BFC85" w:rsidR="00FF3259" w:rsidRPr="00A46FD9" w:rsidDel="005C1E00" w:rsidRDefault="00FF3259" w:rsidP="00FF3259">
            <w:pPr>
              <w:pStyle w:val="TAL"/>
              <w:jc w:val="center"/>
              <w:rPr>
                <w:del w:id="2045" w:author="Ericsson" w:date="2021-08-23T21:32:00Z"/>
                <w:rFonts w:cs="Arial"/>
              </w:rPr>
            </w:pPr>
            <w:del w:id="2046" w:author="Ericsson" w:date="2021-08-23T21:32:00Z">
              <w:r w:rsidRPr="00A46FD9" w:rsidDel="005C1E00">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5EF0E122" w:rsidR="00FF3259" w:rsidRPr="00A46FD9" w:rsidDel="005C1E00" w:rsidRDefault="00FF3259" w:rsidP="00FF3259">
            <w:pPr>
              <w:pStyle w:val="TAC"/>
              <w:rPr>
                <w:del w:id="2047" w:author="Ericsson" w:date="2021-08-23T21:32:00Z"/>
                <w:rFonts w:cs="Arial"/>
                <w:vertAlign w:val="superscript"/>
              </w:rPr>
            </w:pPr>
            <w:del w:id="2048" w:author="Ericsson" w:date="2021-08-23T21:32:00Z">
              <w:r w:rsidRPr="00A46FD9" w:rsidDel="005C1E00">
                <w:rPr>
                  <w:rFonts w:cs="Arial"/>
                </w:rPr>
                <w:delText>1</w:delText>
              </w:r>
            </w:del>
          </w:p>
          <w:p w14:paraId="01D691EE" w14:textId="5EF5CC1A" w:rsidR="00FF3259" w:rsidRPr="00A46FD9" w:rsidDel="005C1E00" w:rsidRDefault="00FF3259" w:rsidP="00FF3259">
            <w:pPr>
              <w:pStyle w:val="TAC"/>
              <w:rPr>
                <w:del w:id="2049" w:author="Ericsson" w:date="2021-08-23T21:32:00Z"/>
                <w:rFonts w:cs="Arial"/>
              </w:rPr>
            </w:pPr>
            <w:del w:id="2050" w:author="Ericsson" w:date="2021-08-23T21:32:00Z">
              <w:r w:rsidRPr="00A46FD9" w:rsidDel="005C1E00">
                <w:rPr>
                  <w:rFonts w:cs="Arial"/>
                </w:rPr>
                <w:delText>(NOTE 4)</w:delText>
              </w:r>
            </w:del>
          </w:p>
        </w:tc>
      </w:tr>
      <w:tr w:rsidR="00FF3259" w:rsidRPr="00A46FD9" w:rsidDel="005C1E00" w14:paraId="2890DF24" w14:textId="4E6F3202" w:rsidTr="00BD0796">
        <w:trPr>
          <w:jc w:val="center"/>
          <w:del w:id="205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5043B0B5" w:rsidR="00FF3259" w:rsidRPr="00A46FD9" w:rsidDel="005C1E00" w:rsidRDefault="00FF3259" w:rsidP="00FF3259">
            <w:pPr>
              <w:pStyle w:val="TAC"/>
              <w:rPr>
                <w:del w:id="2052" w:author="Ericsson" w:date="2021-08-23T21:32:00Z"/>
                <w:rFonts w:cs="Arial"/>
              </w:rPr>
            </w:pPr>
            <w:del w:id="2053" w:author="Ericsson" w:date="2021-08-23T21:32:00Z">
              <w:r w:rsidRPr="00A46FD9" w:rsidDel="005C1E00">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62E24CAA" w:rsidR="00FF3259" w:rsidRPr="00A46FD9" w:rsidDel="005C1E00" w:rsidRDefault="00FF3259" w:rsidP="00FF3259">
            <w:pPr>
              <w:pStyle w:val="TAC"/>
              <w:rPr>
                <w:del w:id="2054" w:author="Ericsson" w:date="2021-08-23T21:32:00Z"/>
                <w:rFonts w:cs="Arial"/>
              </w:rPr>
            </w:pPr>
            <w:del w:id="2055" w:author="Ericsson" w:date="2021-08-23T21:32:00Z">
              <w:r w:rsidRPr="00A46FD9" w:rsidDel="005C1E00">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1505B168" w:rsidR="00FF3259" w:rsidRPr="00A46FD9" w:rsidDel="005C1E00" w:rsidRDefault="00FF3259" w:rsidP="00FF3259">
            <w:pPr>
              <w:pStyle w:val="TAC"/>
              <w:rPr>
                <w:del w:id="2056" w:author="Ericsson" w:date="2021-08-23T21:32:00Z"/>
                <w:rFonts w:cs="Arial"/>
              </w:rPr>
            </w:pPr>
            <w:del w:id="205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6F630517" w:rsidR="00FF3259" w:rsidRPr="00A46FD9" w:rsidDel="005C1E00" w:rsidRDefault="00FF3259" w:rsidP="00FF3259">
            <w:pPr>
              <w:pStyle w:val="TAC"/>
              <w:rPr>
                <w:del w:id="2058" w:author="Ericsson" w:date="2021-08-23T21:32:00Z"/>
                <w:rFonts w:cs="Arial"/>
              </w:rPr>
            </w:pPr>
            <w:del w:id="2059" w:author="Ericsson" w:date="2021-08-23T21:32:00Z">
              <w:r w:rsidRPr="00A46FD9" w:rsidDel="005C1E00">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278983F6" w:rsidR="00FF3259" w:rsidRPr="00A46FD9" w:rsidDel="005C1E00" w:rsidRDefault="00FF3259" w:rsidP="00FF3259">
            <w:pPr>
              <w:pStyle w:val="TAC"/>
              <w:rPr>
                <w:del w:id="2060" w:author="Ericsson" w:date="2021-08-23T21:32:00Z"/>
                <w:rFonts w:cs="Arial"/>
              </w:rPr>
            </w:pPr>
            <w:del w:id="2061" w:author="Ericsson" w:date="2021-08-23T21:32:00Z">
              <w:r w:rsidRPr="00A46FD9" w:rsidDel="005C1E00">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29A70851" w:rsidR="00FF3259" w:rsidRPr="00A46FD9" w:rsidDel="005C1E00" w:rsidRDefault="00FF3259" w:rsidP="00FF3259">
            <w:pPr>
              <w:pStyle w:val="TAR"/>
              <w:jc w:val="center"/>
              <w:rPr>
                <w:del w:id="2062" w:author="Ericsson" w:date="2021-08-23T21:32:00Z"/>
                <w:rFonts w:cs="Arial"/>
              </w:rPr>
            </w:pPr>
            <w:del w:id="2063" w:author="Ericsson" w:date="2021-08-23T21:32:00Z">
              <w:r w:rsidRPr="00A46FD9" w:rsidDel="005C1E00">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2475E282" w:rsidR="00FF3259" w:rsidRPr="00A46FD9" w:rsidDel="005C1E00" w:rsidRDefault="00FF3259" w:rsidP="00FF3259">
            <w:pPr>
              <w:pStyle w:val="TAC"/>
              <w:rPr>
                <w:del w:id="2064" w:author="Ericsson" w:date="2021-08-23T21:32:00Z"/>
                <w:rFonts w:cs="Arial"/>
              </w:rPr>
            </w:pPr>
            <w:del w:id="206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06482E35" w:rsidR="00FF3259" w:rsidRPr="00A46FD9" w:rsidDel="005C1E00" w:rsidRDefault="00FF3259" w:rsidP="00FF3259">
            <w:pPr>
              <w:pStyle w:val="TAL"/>
              <w:jc w:val="center"/>
              <w:rPr>
                <w:del w:id="2066" w:author="Ericsson" w:date="2021-08-23T21:32:00Z"/>
                <w:rFonts w:cs="Arial"/>
              </w:rPr>
            </w:pPr>
            <w:del w:id="2067" w:author="Ericsson" w:date="2021-08-23T21:32:00Z">
              <w:r w:rsidRPr="00A46FD9" w:rsidDel="005C1E00">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0EC790E8" w:rsidR="00FF3259" w:rsidRPr="00A46FD9" w:rsidDel="005C1E00" w:rsidRDefault="00FF3259" w:rsidP="00FF3259">
            <w:pPr>
              <w:pStyle w:val="TAC"/>
              <w:rPr>
                <w:del w:id="2068" w:author="Ericsson" w:date="2021-08-23T21:32:00Z"/>
                <w:rFonts w:cs="Arial"/>
              </w:rPr>
            </w:pPr>
            <w:del w:id="2069" w:author="Ericsson" w:date="2021-08-23T21:32:00Z">
              <w:r w:rsidRPr="00A46FD9" w:rsidDel="005C1E00">
                <w:rPr>
                  <w:rFonts w:cs="Arial"/>
                </w:rPr>
                <w:delText>1</w:delText>
              </w:r>
            </w:del>
          </w:p>
          <w:p w14:paraId="2925B628" w14:textId="69C6EFFB" w:rsidR="00FF3259" w:rsidRPr="00A46FD9" w:rsidDel="005C1E00" w:rsidRDefault="00FF3259" w:rsidP="00FF3259">
            <w:pPr>
              <w:pStyle w:val="TAC"/>
              <w:rPr>
                <w:del w:id="2070" w:author="Ericsson" w:date="2021-08-23T21:32:00Z"/>
                <w:rFonts w:cs="Arial"/>
              </w:rPr>
            </w:pPr>
            <w:del w:id="2071" w:author="Ericsson" w:date="2021-08-23T21:32:00Z">
              <w:r w:rsidRPr="00A46FD9" w:rsidDel="005C1E00">
                <w:rPr>
                  <w:rFonts w:cs="Arial"/>
                </w:rPr>
                <w:delText>(NOTE 2,</w:delText>
              </w:r>
            </w:del>
          </w:p>
          <w:p w14:paraId="26C9D8DA" w14:textId="37443342" w:rsidR="00FF3259" w:rsidRPr="00A46FD9" w:rsidDel="005C1E00" w:rsidRDefault="00FF3259" w:rsidP="00FF3259">
            <w:pPr>
              <w:pStyle w:val="TAC"/>
              <w:rPr>
                <w:del w:id="2072" w:author="Ericsson" w:date="2021-08-23T21:32:00Z"/>
                <w:rFonts w:cs="Arial"/>
              </w:rPr>
            </w:pPr>
            <w:del w:id="2073" w:author="Ericsson" w:date="2021-08-23T21:32:00Z">
              <w:r w:rsidRPr="00A46FD9" w:rsidDel="005C1E00">
                <w:rPr>
                  <w:rFonts w:cs="Arial"/>
                </w:rPr>
                <w:delText>NOTE 5)</w:delText>
              </w:r>
            </w:del>
          </w:p>
        </w:tc>
      </w:tr>
      <w:tr w:rsidR="00FF3259" w:rsidRPr="00A46FD9" w:rsidDel="005C1E00" w14:paraId="10C7895B" w14:textId="1883EB7A" w:rsidTr="00BD0796">
        <w:trPr>
          <w:jc w:val="center"/>
          <w:del w:id="207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5EE50F6A" w:rsidR="00FF3259" w:rsidRPr="00A46FD9" w:rsidDel="005C1E00" w:rsidRDefault="00FF3259" w:rsidP="00FF3259">
            <w:pPr>
              <w:pStyle w:val="TAC"/>
              <w:rPr>
                <w:del w:id="2075" w:author="Ericsson" w:date="2021-08-23T21:32:00Z"/>
                <w:rFonts w:cs="Arial"/>
              </w:rPr>
            </w:pPr>
            <w:del w:id="2076" w:author="Ericsson" w:date="2021-08-23T21:32:00Z">
              <w:r w:rsidRPr="00A46FD9" w:rsidDel="005C1E00">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08C86AB6" w:rsidR="00FF3259" w:rsidRPr="00A46FD9" w:rsidDel="005C1E00" w:rsidRDefault="00FF3259" w:rsidP="00FF3259">
            <w:pPr>
              <w:pStyle w:val="TAC"/>
              <w:rPr>
                <w:del w:id="2077" w:author="Ericsson" w:date="2021-08-23T21:32:00Z"/>
                <w:rFonts w:cs="Arial"/>
              </w:rPr>
            </w:pPr>
            <w:del w:id="2078" w:author="Ericsson" w:date="2021-08-23T21:32:00Z">
              <w:r w:rsidRPr="00A46FD9" w:rsidDel="005C1E00">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5BD729E3" w:rsidR="00FF3259" w:rsidRPr="00A46FD9" w:rsidDel="005C1E00" w:rsidRDefault="00FF3259" w:rsidP="00FF3259">
            <w:pPr>
              <w:pStyle w:val="TAC"/>
              <w:rPr>
                <w:del w:id="2079" w:author="Ericsson" w:date="2021-08-23T21:32:00Z"/>
                <w:rFonts w:cs="Arial"/>
              </w:rPr>
            </w:pPr>
            <w:del w:id="208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CA9149B" w:rsidR="00FF3259" w:rsidRPr="00A46FD9" w:rsidDel="005C1E00" w:rsidRDefault="00FF3259" w:rsidP="00FF3259">
            <w:pPr>
              <w:pStyle w:val="TAC"/>
              <w:rPr>
                <w:del w:id="2081" w:author="Ericsson" w:date="2021-08-23T21:32:00Z"/>
                <w:rFonts w:cs="Arial"/>
              </w:rPr>
            </w:pPr>
            <w:del w:id="2082"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A58A317" w:rsidR="00FF3259" w:rsidRPr="00A46FD9" w:rsidDel="005C1E00" w:rsidRDefault="00FF3259" w:rsidP="00FF3259">
            <w:pPr>
              <w:pStyle w:val="TAR"/>
              <w:jc w:val="center"/>
              <w:rPr>
                <w:del w:id="2083" w:author="Ericsson" w:date="2021-08-23T21:32:00Z"/>
                <w:rFonts w:cs="Arial"/>
              </w:rPr>
            </w:pPr>
            <w:del w:id="2084" w:author="Ericsson" w:date="2021-08-23T21:32:00Z">
              <w:r w:rsidRPr="00A46FD9" w:rsidDel="005C1E00">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7C3638DE" w:rsidR="00FF3259" w:rsidRPr="00A46FD9" w:rsidDel="005C1E00" w:rsidRDefault="00FF3259" w:rsidP="00FF3259">
            <w:pPr>
              <w:pStyle w:val="TAC"/>
              <w:rPr>
                <w:del w:id="2085" w:author="Ericsson" w:date="2021-08-23T21:32:00Z"/>
                <w:rFonts w:cs="Arial"/>
              </w:rPr>
            </w:pPr>
            <w:del w:id="2086"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2E93CDCE" w:rsidR="00FF3259" w:rsidRPr="00A46FD9" w:rsidDel="005C1E00" w:rsidRDefault="00FF3259" w:rsidP="00FF3259">
            <w:pPr>
              <w:pStyle w:val="TAL"/>
              <w:jc w:val="center"/>
              <w:rPr>
                <w:del w:id="2087" w:author="Ericsson" w:date="2021-08-23T21:32:00Z"/>
                <w:rFonts w:cs="Arial"/>
              </w:rPr>
            </w:pPr>
            <w:del w:id="2088" w:author="Ericsson" w:date="2021-08-23T21:32:00Z">
              <w:r w:rsidRPr="00A46FD9" w:rsidDel="005C1E00">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16DDD824" w:rsidR="00FF3259" w:rsidRPr="00A46FD9" w:rsidDel="005C1E00" w:rsidRDefault="00FF3259" w:rsidP="00FF3259">
            <w:pPr>
              <w:pStyle w:val="TAR"/>
              <w:jc w:val="center"/>
              <w:rPr>
                <w:del w:id="2089" w:author="Ericsson" w:date="2021-08-23T21:32:00Z"/>
                <w:rFonts w:cs="Arial"/>
              </w:rPr>
            </w:pPr>
            <w:del w:id="2090" w:author="Ericsson" w:date="2021-08-23T21:32:00Z">
              <w:r w:rsidRPr="00A46FD9" w:rsidDel="005C1E00">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053625E6" w:rsidR="00FF3259" w:rsidRPr="00A46FD9" w:rsidDel="005C1E00" w:rsidRDefault="00FF3259" w:rsidP="00FF3259">
            <w:pPr>
              <w:pStyle w:val="TAC"/>
              <w:rPr>
                <w:del w:id="2091" w:author="Ericsson" w:date="2021-08-23T21:32:00Z"/>
                <w:rFonts w:cs="Arial"/>
              </w:rPr>
            </w:pPr>
            <w:del w:id="2092"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288623A6" w:rsidR="00FF3259" w:rsidRPr="00A46FD9" w:rsidDel="005C1E00" w:rsidRDefault="00FF3259" w:rsidP="00FF3259">
            <w:pPr>
              <w:pStyle w:val="TAL"/>
              <w:jc w:val="center"/>
              <w:rPr>
                <w:del w:id="2093" w:author="Ericsson" w:date="2021-08-23T21:32:00Z"/>
                <w:rFonts w:cs="Arial"/>
              </w:rPr>
            </w:pPr>
            <w:del w:id="2094" w:author="Ericsson" w:date="2021-08-23T21:32:00Z">
              <w:r w:rsidRPr="00A46FD9" w:rsidDel="005C1E00">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0335DC09" w:rsidR="00FF3259" w:rsidRPr="00A46FD9" w:rsidDel="005C1E00" w:rsidRDefault="00FF3259" w:rsidP="00FF3259">
            <w:pPr>
              <w:pStyle w:val="TAC"/>
              <w:rPr>
                <w:del w:id="2095" w:author="Ericsson" w:date="2021-08-23T21:32:00Z"/>
                <w:rFonts w:cs="Arial"/>
                <w:vertAlign w:val="superscript"/>
              </w:rPr>
            </w:pPr>
            <w:del w:id="2096" w:author="Ericsson" w:date="2021-08-23T21:32:00Z">
              <w:r w:rsidRPr="00A46FD9" w:rsidDel="005C1E00">
                <w:rPr>
                  <w:rFonts w:cs="Arial"/>
                </w:rPr>
                <w:delText>1</w:delText>
              </w:r>
            </w:del>
          </w:p>
          <w:p w14:paraId="03A94BA4" w14:textId="745C6B0E" w:rsidR="00FF3259" w:rsidRPr="00A46FD9" w:rsidDel="005C1E00" w:rsidRDefault="00FF3259" w:rsidP="00FF3259">
            <w:pPr>
              <w:pStyle w:val="TAC"/>
              <w:rPr>
                <w:del w:id="2097" w:author="Ericsson" w:date="2021-08-23T21:32:00Z"/>
                <w:rFonts w:cs="Arial"/>
              </w:rPr>
            </w:pPr>
            <w:del w:id="2098" w:author="Ericsson" w:date="2021-08-23T21:32:00Z">
              <w:r w:rsidRPr="00A46FD9" w:rsidDel="005C1E00">
                <w:rPr>
                  <w:rFonts w:cs="Arial"/>
                </w:rPr>
                <w:delText>(NOTE 2)</w:delText>
              </w:r>
            </w:del>
          </w:p>
        </w:tc>
      </w:tr>
      <w:tr w:rsidR="00BD0796" w:rsidRPr="00A46FD9" w:rsidDel="005C1E00" w14:paraId="52849C8A" w14:textId="2CDC9DCA" w:rsidTr="00BD0796">
        <w:trPr>
          <w:jc w:val="center"/>
          <w:del w:id="209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0BEE65AD" w:rsidR="00BD0796" w:rsidRPr="00A46FD9" w:rsidDel="005C1E00" w:rsidRDefault="00BD0796" w:rsidP="00BD0796">
            <w:pPr>
              <w:pStyle w:val="TAC"/>
              <w:rPr>
                <w:del w:id="2100" w:author="Ericsson" w:date="2021-08-23T21:32:00Z"/>
                <w:rFonts w:cs="Arial"/>
              </w:rPr>
            </w:pPr>
            <w:del w:id="2101" w:author="Ericsson" w:date="2021-08-23T21:32:00Z">
              <w:r w:rsidRPr="00A46FD9" w:rsidDel="005C1E00">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53BF525F" w:rsidR="00BD0796" w:rsidRPr="00A46FD9" w:rsidDel="005C1E00" w:rsidRDefault="00BD0796" w:rsidP="00BD0796">
            <w:pPr>
              <w:pStyle w:val="TAC"/>
              <w:rPr>
                <w:del w:id="2102"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29DC7883" w:rsidR="00BD0796" w:rsidRPr="00A46FD9" w:rsidDel="005C1E00" w:rsidRDefault="00BD0796" w:rsidP="00BD0796">
            <w:pPr>
              <w:pStyle w:val="TAC"/>
              <w:rPr>
                <w:del w:id="2103" w:author="Ericsson" w:date="2021-08-23T21:32:00Z"/>
                <w:rFonts w:cs="Arial"/>
              </w:rPr>
            </w:pPr>
            <w:del w:id="2104"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1ECBF7E" w:rsidR="00BD0796" w:rsidRPr="00A46FD9" w:rsidDel="005C1E00" w:rsidRDefault="00BD0796" w:rsidP="00BD0796">
            <w:pPr>
              <w:pStyle w:val="TAC"/>
              <w:rPr>
                <w:del w:id="2105" w:author="Ericsson" w:date="2021-08-23T21:32:00Z"/>
                <w:rFonts w:cs="Arial"/>
              </w:rPr>
            </w:pPr>
            <w:del w:id="210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6E233BCA" w:rsidR="00BD0796" w:rsidRPr="00A46FD9" w:rsidDel="005C1E00" w:rsidRDefault="00BD0796" w:rsidP="00BD0796">
            <w:pPr>
              <w:pStyle w:val="TAR"/>
              <w:jc w:val="center"/>
              <w:rPr>
                <w:del w:id="2107" w:author="Ericsson" w:date="2021-08-23T21:32:00Z"/>
                <w:rFonts w:cs="Arial"/>
              </w:rPr>
            </w:pPr>
            <w:del w:id="2108" w:author="Ericsson" w:date="2021-08-23T21:32:00Z">
              <w:r w:rsidRPr="00A46FD9" w:rsidDel="005C1E00">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64972F97" w:rsidR="00BD0796" w:rsidRPr="00A46FD9" w:rsidDel="005C1E00" w:rsidRDefault="00BD0796" w:rsidP="00BD0796">
            <w:pPr>
              <w:pStyle w:val="TAC"/>
              <w:rPr>
                <w:del w:id="2109" w:author="Ericsson" w:date="2021-08-23T21:32:00Z"/>
                <w:rFonts w:cs="Arial"/>
              </w:rPr>
            </w:pPr>
            <w:del w:id="211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6514D141" w:rsidR="00BD0796" w:rsidRPr="00A46FD9" w:rsidDel="005C1E00" w:rsidRDefault="00BD0796" w:rsidP="00BD0796">
            <w:pPr>
              <w:pStyle w:val="TAL"/>
              <w:jc w:val="center"/>
              <w:rPr>
                <w:del w:id="2111" w:author="Ericsson" w:date="2021-08-23T21:32:00Z"/>
                <w:rFonts w:cs="Arial"/>
              </w:rPr>
            </w:pPr>
            <w:del w:id="2112" w:author="Ericsson" w:date="2021-08-23T21:32:00Z">
              <w:r w:rsidRPr="00A46FD9" w:rsidDel="005C1E00">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7CC8C99A" w:rsidR="00BD0796" w:rsidRPr="00A46FD9" w:rsidDel="005C1E00" w:rsidRDefault="00BD0796" w:rsidP="00BD0796">
            <w:pPr>
              <w:pStyle w:val="TAR"/>
              <w:jc w:val="center"/>
              <w:rPr>
                <w:del w:id="2113" w:author="Ericsson" w:date="2021-08-23T21:32:00Z"/>
                <w:rFonts w:cs="Arial"/>
              </w:rPr>
            </w:pPr>
            <w:del w:id="2114" w:author="Ericsson" w:date="2021-08-23T21:32:00Z">
              <w:r w:rsidRPr="00A46FD9" w:rsidDel="005C1E00">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0105238D" w:rsidR="00BD0796" w:rsidRPr="00A46FD9" w:rsidDel="005C1E00" w:rsidRDefault="00BD0796" w:rsidP="00BD0796">
            <w:pPr>
              <w:pStyle w:val="TAC"/>
              <w:rPr>
                <w:del w:id="2115" w:author="Ericsson" w:date="2021-08-23T21:32:00Z"/>
                <w:rFonts w:cs="Arial"/>
              </w:rPr>
            </w:pPr>
            <w:del w:id="211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2FE04E2D" w:rsidR="00BD0796" w:rsidRPr="00A46FD9" w:rsidDel="005C1E00" w:rsidRDefault="00BD0796" w:rsidP="00BD0796">
            <w:pPr>
              <w:pStyle w:val="TAL"/>
              <w:jc w:val="center"/>
              <w:rPr>
                <w:del w:id="2117" w:author="Ericsson" w:date="2021-08-23T21:32:00Z"/>
                <w:rFonts w:cs="Arial"/>
              </w:rPr>
            </w:pPr>
            <w:del w:id="2118" w:author="Ericsson" w:date="2021-08-23T21:32:00Z">
              <w:r w:rsidRPr="00A46FD9" w:rsidDel="005C1E00">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3C6439E3" w:rsidR="00BD0796" w:rsidRPr="00A46FD9" w:rsidDel="005C1E00" w:rsidRDefault="00BD0796" w:rsidP="00BD0796">
            <w:pPr>
              <w:pStyle w:val="TAC"/>
              <w:rPr>
                <w:del w:id="2119" w:author="Ericsson" w:date="2021-08-23T21:32:00Z"/>
                <w:rFonts w:cs="Arial"/>
                <w:vertAlign w:val="superscript"/>
              </w:rPr>
            </w:pPr>
            <w:del w:id="2120" w:author="Ericsson" w:date="2021-08-23T21:32:00Z">
              <w:r w:rsidRPr="00A46FD9" w:rsidDel="005C1E00">
                <w:rPr>
                  <w:rFonts w:cs="Arial"/>
                </w:rPr>
                <w:delText>1</w:delText>
              </w:r>
            </w:del>
          </w:p>
          <w:p w14:paraId="5ED95451" w14:textId="32CAE5BF" w:rsidR="00BD0796" w:rsidRPr="00A46FD9" w:rsidDel="005C1E00" w:rsidRDefault="00BD0796" w:rsidP="00BD0796">
            <w:pPr>
              <w:pStyle w:val="TAC"/>
              <w:rPr>
                <w:del w:id="2121" w:author="Ericsson" w:date="2021-08-23T21:32:00Z"/>
                <w:rFonts w:cs="Arial"/>
              </w:rPr>
            </w:pPr>
            <w:del w:id="2122"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BD0796" w:rsidRPr="00A46FD9" w:rsidDel="005C1E00" w14:paraId="58BD947E" w14:textId="42D9F0C1" w:rsidTr="00BD0796">
        <w:trPr>
          <w:jc w:val="center"/>
          <w:del w:id="212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1A605C91" w:rsidR="00BD0796" w:rsidRPr="00A46FD9" w:rsidDel="005C1E00" w:rsidRDefault="00BD0796" w:rsidP="00BD0796">
            <w:pPr>
              <w:pStyle w:val="TAC"/>
              <w:rPr>
                <w:del w:id="2124" w:author="Ericsson" w:date="2021-08-23T21:32:00Z"/>
                <w:rFonts w:cs="Arial"/>
              </w:rPr>
            </w:pPr>
            <w:del w:id="2125" w:author="Ericsson" w:date="2021-08-23T21:32:00Z">
              <w:r w:rsidRPr="00A46FD9" w:rsidDel="005C1E00">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DCBDD12" w:rsidR="00BD0796" w:rsidRPr="00A46FD9" w:rsidDel="005C1E00" w:rsidRDefault="00BD0796" w:rsidP="00BD0796">
            <w:pPr>
              <w:pStyle w:val="TAC"/>
              <w:rPr>
                <w:del w:id="2126"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6DC4C24E" w:rsidR="00BD0796" w:rsidRPr="00A46FD9" w:rsidDel="005C1E00" w:rsidRDefault="00BD0796" w:rsidP="00BD0796">
            <w:pPr>
              <w:pStyle w:val="TAC"/>
              <w:rPr>
                <w:del w:id="2127" w:author="Ericsson" w:date="2021-08-23T21:32:00Z"/>
                <w:rFonts w:cs="Arial"/>
              </w:rPr>
            </w:pPr>
            <w:del w:id="2128" w:author="Ericsson" w:date="2021-08-23T21:32:00Z">
              <w:r w:rsidRPr="00A46FD9" w:rsidDel="005C1E00">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49AE52D2" w:rsidR="00BD0796" w:rsidRPr="00A46FD9" w:rsidDel="005C1E00" w:rsidRDefault="00BD0796" w:rsidP="00BD0796">
            <w:pPr>
              <w:pStyle w:val="TAC"/>
              <w:rPr>
                <w:del w:id="2129" w:author="Ericsson" w:date="2021-08-23T21:32:00Z"/>
                <w:rFonts w:cs="Arial"/>
              </w:rPr>
            </w:pPr>
            <w:del w:id="2130"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3FAC10AA" w:rsidR="00BD0796" w:rsidRPr="00A46FD9" w:rsidDel="005C1E00" w:rsidRDefault="00BD0796" w:rsidP="00BD0796">
            <w:pPr>
              <w:pStyle w:val="TAR"/>
              <w:jc w:val="center"/>
              <w:rPr>
                <w:del w:id="2131"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1E44B684" w:rsidR="00BD0796" w:rsidRPr="00A46FD9" w:rsidDel="005C1E00" w:rsidRDefault="00BD0796" w:rsidP="00BD0796">
            <w:pPr>
              <w:pStyle w:val="TAC"/>
              <w:rPr>
                <w:del w:id="2132" w:author="Ericsson" w:date="2021-08-23T21:32:00Z"/>
                <w:rFonts w:cs="Arial"/>
              </w:rPr>
            </w:pPr>
            <w:del w:id="2133" w:author="Ericsson" w:date="2021-08-23T21:32:00Z">
              <w:r w:rsidRPr="00A46FD9" w:rsidDel="005C1E00">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4D1AA139" w:rsidR="00BD0796" w:rsidRPr="00A46FD9" w:rsidDel="005C1E00" w:rsidRDefault="00BD0796" w:rsidP="00BD0796">
            <w:pPr>
              <w:pStyle w:val="TAL"/>
              <w:jc w:val="center"/>
              <w:rPr>
                <w:del w:id="2134" w:author="Ericsson" w:date="2021-08-23T21:3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6EAA3EDE" w:rsidR="00BD0796" w:rsidRPr="00A46FD9" w:rsidDel="005C1E00" w:rsidRDefault="00BD0796" w:rsidP="00BD0796">
            <w:pPr>
              <w:pStyle w:val="TAR"/>
              <w:jc w:val="center"/>
              <w:rPr>
                <w:del w:id="2135" w:author="Ericsson" w:date="2021-08-23T21:32:00Z"/>
                <w:rFonts w:cs="Arial"/>
              </w:rPr>
            </w:pPr>
            <w:del w:id="2136" w:author="Ericsson" w:date="2021-08-23T21:32:00Z">
              <w:r w:rsidRPr="00A46FD9" w:rsidDel="005C1E00">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2CDE51E1" w:rsidR="00BD0796" w:rsidRPr="00A46FD9" w:rsidDel="005C1E00" w:rsidRDefault="00BD0796" w:rsidP="00BD0796">
            <w:pPr>
              <w:pStyle w:val="TAC"/>
              <w:rPr>
                <w:del w:id="2137" w:author="Ericsson" w:date="2021-08-23T21:32:00Z"/>
                <w:rFonts w:cs="Arial"/>
              </w:rPr>
            </w:pPr>
            <w:del w:id="2138"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2EA9740D" w:rsidR="00BD0796" w:rsidRPr="00A46FD9" w:rsidDel="005C1E00" w:rsidRDefault="00BD0796" w:rsidP="00BD0796">
            <w:pPr>
              <w:pStyle w:val="TAL"/>
              <w:jc w:val="center"/>
              <w:rPr>
                <w:del w:id="2139" w:author="Ericsson" w:date="2021-08-23T21:32:00Z"/>
                <w:rFonts w:cs="Arial"/>
              </w:rPr>
            </w:pPr>
            <w:del w:id="2140" w:author="Ericsson" w:date="2021-08-23T21:32:00Z">
              <w:r w:rsidRPr="00A46FD9" w:rsidDel="005C1E00">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6C356D93" w:rsidR="00BD0796" w:rsidRPr="00A46FD9" w:rsidDel="005C1E00" w:rsidRDefault="00BD0796" w:rsidP="00BD0796">
            <w:pPr>
              <w:pStyle w:val="TAC"/>
              <w:rPr>
                <w:del w:id="2141" w:author="Ericsson" w:date="2021-08-23T21:32:00Z"/>
                <w:rFonts w:cs="Arial"/>
              </w:rPr>
            </w:pPr>
            <w:del w:id="2142" w:author="Ericsson" w:date="2021-08-23T21:32:00Z">
              <w:r w:rsidRPr="00A46FD9" w:rsidDel="005C1E00">
                <w:rPr>
                  <w:rFonts w:cs="Arial"/>
                </w:rPr>
                <w:delText>1</w:delText>
              </w:r>
            </w:del>
          </w:p>
          <w:p w14:paraId="36724493" w14:textId="21793B05" w:rsidR="00BD0796" w:rsidRPr="00A46FD9" w:rsidDel="005C1E00" w:rsidRDefault="00BD0796" w:rsidP="00BD0796">
            <w:pPr>
              <w:pStyle w:val="TAC"/>
              <w:rPr>
                <w:del w:id="2143" w:author="Ericsson" w:date="2021-08-23T21:32:00Z"/>
                <w:rFonts w:cs="Arial"/>
              </w:rPr>
            </w:pPr>
            <w:del w:id="2144"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 NOTE 5)</w:delText>
              </w:r>
            </w:del>
          </w:p>
        </w:tc>
      </w:tr>
      <w:tr w:rsidR="00FF3259" w:rsidRPr="00A46FD9" w:rsidDel="005C1E00" w14:paraId="79BA1403" w14:textId="2AAEAAF7" w:rsidTr="00BD0796">
        <w:trPr>
          <w:jc w:val="center"/>
          <w:del w:id="214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1F036DA9" w:rsidR="00FF3259" w:rsidRPr="00A46FD9" w:rsidDel="005C1E00" w:rsidRDefault="00FF3259" w:rsidP="00FF3259">
            <w:pPr>
              <w:pStyle w:val="TAC"/>
              <w:rPr>
                <w:del w:id="2146" w:author="Ericsson" w:date="2021-08-23T21:32:00Z"/>
                <w:rFonts w:cs="Arial"/>
              </w:rPr>
            </w:pPr>
            <w:del w:id="2147" w:author="Ericsson" w:date="2021-08-23T21:32:00Z">
              <w:r w:rsidRPr="00A46FD9" w:rsidDel="005C1E00">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6192B632" w:rsidR="00FF3259" w:rsidRPr="00A46FD9" w:rsidDel="005C1E00" w:rsidRDefault="00FF3259" w:rsidP="00FF3259">
            <w:pPr>
              <w:pStyle w:val="TAC"/>
              <w:rPr>
                <w:del w:id="2148"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3253F962" w:rsidR="00FF3259" w:rsidRPr="00A46FD9" w:rsidDel="005C1E00" w:rsidRDefault="00FF3259" w:rsidP="00FF3259">
            <w:pPr>
              <w:pStyle w:val="TAC"/>
              <w:rPr>
                <w:del w:id="2149" w:author="Ericsson" w:date="2021-08-23T21:32:00Z"/>
                <w:rFonts w:cs="Arial"/>
              </w:rPr>
            </w:pPr>
            <w:del w:id="215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51F640B7" w:rsidR="00FF3259" w:rsidRPr="00A46FD9" w:rsidDel="005C1E00" w:rsidRDefault="00FF3259" w:rsidP="00FF3259">
            <w:pPr>
              <w:pStyle w:val="TAC"/>
              <w:rPr>
                <w:del w:id="2151" w:author="Ericsson" w:date="2021-08-23T21:32:00Z"/>
                <w:rFonts w:cs="Arial"/>
              </w:rPr>
            </w:pPr>
            <w:del w:id="2152"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6F1D9C92" w:rsidR="00FF3259" w:rsidRPr="00A46FD9" w:rsidDel="005C1E00" w:rsidRDefault="00FF3259" w:rsidP="00FF3259">
            <w:pPr>
              <w:pStyle w:val="TAR"/>
              <w:jc w:val="center"/>
              <w:rPr>
                <w:del w:id="2153"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5E0C830D" w:rsidR="00FF3259" w:rsidRPr="00A46FD9" w:rsidDel="005C1E00" w:rsidRDefault="00FF3259" w:rsidP="00FF3259">
            <w:pPr>
              <w:pStyle w:val="TAC"/>
              <w:rPr>
                <w:del w:id="2154" w:author="Ericsson" w:date="2021-08-23T21:32: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210C66DC" w:rsidR="00FF3259" w:rsidRPr="00A46FD9" w:rsidDel="005C1E00" w:rsidRDefault="00FF3259" w:rsidP="00FF3259">
            <w:pPr>
              <w:pStyle w:val="TAL"/>
              <w:jc w:val="center"/>
              <w:rPr>
                <w:del w:id="2155" w:author="Ericsson" w:date="2021-08-23T21:32: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0A01766A" w:rsidR="00FF3259" w:rsidRPr="00A46FD9" w:rsidDel="005C1E00" w:rsidRDefault="00FF3259" w:rsidP="00FF3259">
            <w:pPr>
              <w:pStyle w:val="TAL"/>
              <w:jc w:val="center"/>
              <w:rPr>
                <w:del w:id="2156" w:author="Ericsson" w:date="2021-08-23T21:32:00Z"/>
                <w:rFonts w:cs="Arial"/>
              </w:rPr>
            </w:pPr>
            <w:del w:id="2157" w:author="Ericsson" w:date="2021-08-23T21:32:00Z">
              <w:r w:rsidRPr="00A46FD9" w:rsidDel="005C1E00">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5286B70" w:rsidR="00FF3259" w:rsidRPr="00A46FD9" w:rsidDel="005C1E00" w:rsidRDefault="00FF3259" w:rsidP="00FF3259">
            <w:pPr>
              <w:pStyle w:val="TAC"/>
              <w:rPr>
                <w:del w:id="2158" w:author="Ericsson" w:date="2021-08-23T21:32:00Z"/>
                <w:rFonts w:cs="Arial"/>
              </w:rPr>
            </w:pPr>
          </w:p>
        </w:tc>
      </w:tr>
      <w:tr w:rsidR="00FF3259" w:rsidRPr="00A46FD9" w:rsidDel="005C1E00" w14:paraId="4163EC01" w14:textId="3BD8E0B4" w:rsidTr="00BD0796">
        <w:trPr>
          <w:jc w:val="center"/>
          <w:del w:id="215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2B4CA869" w:rsidR="00FF3259" w:rsidRPr="00A46FD9" w:rsidDel="005C1E00" w:rsidRDefault="00FF3259" w:rsidP="00FF3259">
            <w:pPr>
              <w:pStyle w:val="TAC"/>
              <w:rPr>
                <w:del w:id="2160" w:author="Ericsson" w:date="2021-08-23T21:32:00Z"/>
                <w:rFonts w:cs="Arial"/>
              </w:rPr>
            </w:pPr>
            <w:del w:id="2161" w:author="Ericsson" w:date="2021-08-23T21:32:00Z">
              <w:r w:rsidRPr="00A46FD9" w:rsidDel="005C1E00">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1CBA99F8" w:rsidR="00FF3259" w:rsidRPr="00A46FD9" w:rsidDel="005C1E00" w:rsidRDefault="00FF3259" w:rsidP="00FF3259">
            <w:pPr>
              <w:pStyle w:val="TAC"/>
              <w:rPr>
                <w:del w:id="2162" w:author="Ericsson" w:date="2021-08-23T21:32:00Z"/>
                <w:rFonts w:cs="Arial"/>
              </w:rPr>
            </w:pPr>
            <w:del w:id="2163" w:author="Ericsson" w:date="2021-08-23T21:32:00Z">
              <w:r w:rsidRPr="00A46FD9" w:rsidDel="005C1E00">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5F1173D8" w:rsidR="00FF3259" w:rsidRPr="00A46FD9" w:rsidDel="005C1E00" w:rsidRDefault="00FF3259" w:rsidP="00FF3259">
            <w:pPr>
              <w:pStyle w:val="TAC"/>
              <w:rPr>
                <w:del w:id="2164" w:author="Ericsson" w:date="2021-08-23T21:32:00Z"/>
                <w:rFonts w:cs="Arial"/>
              </w:rPr>
            </w:pPr>
            <w:del w:id="2165"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04AF8888" w:rsidR="00FF3259" w:rsidRPr="00A46FD9" w:rsidDel="005C1E00" w:rsidRDefault="00FF3259" w:rsidP="00FF3259">
            <w:pPr>
              <w:pStyle w:val="TAC"/>
              <w:rPr>
                <w:del w:id="2166" w:author="Ericsson" w:date="2021-08-23T21:32:00Z"/>
                <w:rFonts w:cs="Arial"/>
              </w:rPr>
            </w:pPr>
            <w:del w:id="2167"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1A3CD49B" w:rsidR="00FF3259" w:rsidRPr="00A46FD9" w:rsidDel="005C1E00" w:rsidRDefault="00FF3259" w:rsidP="00FF3259">
            <w:pPr>
              <w:pStyle w:val="TAR"/>
              <w:jc w:val="center"/>
              <w:rPr>
                <w:del w:id="2168" w:author="Ericsson" w:date="2021-08-23T21:32:00Z"/>
                <w:rFonts w:cs="Arial"/>
              </w:rPr>
            </w:pPr>
            <w:del w:id="2169" w:author="Ericsson" w:date="2021-08-23T21:32:00Z">
              <w:r w:rsidRPr="00A46FD9" w:rsidDel="005C1E00">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7E331514" w:rsidR="00FF3259" w:rsidRPr="00A46FD9" w:rsidDel="005C1E00" w:rsidRDefault="00FF3259" w:rsidP="00FF3259">
            <w:pPr>
              <w:pStyle w:val="TAC"/>
              <w:rPr>
                <w:del w:id="2170" w:author="Ericsson" w:date="2021-08-23T21:32:00Z"/>
                <w:rFonts w:cs="Arial"/>
                <w:lang w:eastAsia="zh-CN"/>
              </w:rPr>
            </w:pPr>
            <w:del w:id="2171"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48E05C45" w:rsidR="00FF3259" w:rsidRPr="00A46FD9" w:rsidDel="005C1E00" w:rsidRDefault="00FF3259" w:rsidP="00FF3259">
            <w:pPr>
              <w:pStyle w:val="TAL"/>
              <w:jc w:val="center"/>
              <w:rPr>
                <w:del w:id="2172" w:author="Ericsson" w:date="2021-08-23T21:32:00Z"/>
                <w:rFonts w:cs="Arial"/>
              </w:rPr>
            </w:pPr>
            <w:del w:id="2173" w:author="Ericsson" w:date="2021-08-23T21:32:00Z">
              <w:r w:rsidRPr="00A46FD9" w:rsidDel="005C1E00">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63C1E299" w:rsidR="00FF3259" w:rsidRPr="00A46FD9" w:rsidDel="005C1E00" w:rsidRDefault="00FF3259" w:rsidP="00FF3259">
            <w:pPr>
              <w:pStyle w:val="TAR"/>
              <w:jc w:val="center"/>
              <w:rPr>
                <w:del w:id="2174" w:author="Ericsson" w:date="2021-08-23T21:32:00Z"/>
                <w:rFonts w:cs="Arial"/>
              </w:rPr>
            </w:pPr>
            <w:del w:id="2175" w:author="Ericsson" w:date="2021-08-23T21:32:00Z">
              <w:r w:rsidRPr="00A46FD9" w:rsidDel="005C1E0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5EBFFB1E" w:rsidR="00FF3259" w:rsidRPr="00A46FD9" w:rsidDel="005C1E00" w:rsidRDefault="00FF3259" w:rsidP="00FF3259">
            <w:pPr>
              <w:pStyle w:val="TAC"/>
              <w:rPr>
                <w:del w:id="2176" w:author="Ericsson" w:date="2021-08-23T21:32:00Z"/>
                <w:rFonts w:cs="Arial"/>
              </w:rPr>
            </w:pPr>
            <w:del w:id="2177"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6A184940" w:rsidR="00FF3259" w:rsidRPr="00A46FD9" w:rsidDel="005C1E00" w:rsidRDefault="00FF3259" w:rsidP="00FF3259">
            <w:pPr>
              <w:pStyle w:val="TAL"/>
              <w:jc w:val="center"/>
              <w:rPr>
                <w:del w:id="2178" w:author="Ericsson" w:date="2021-08-23T21:32:00Z"/>
                <w:rFonts w:cs="Arial"/>
              </w:rPr>
            </w:pPr>
            <w:del w:id="2179"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E5A43D1" w:rsidR="00FF3259" w:rsidRPr="00A46FD9" w:rsidDel="005C1E00" w:rsidRDefault="00FF3259" w:rsidP="00FF3259">
            <w:pPr>
              <w:pStyle w:val="TAC"/>
              <w:rPr>
                <w:del w:id="2180" w:author="Ericsson" w:date="2021-08-23T21:32:00Z"/>
                <w:rFonts w:cs="Arial"/>
              </w:rPr>
            </w:pPr>
            <w:del w:id="2181" w:author="Ericsson" w:date="2021-08-23T21:32:00Z">
              <w:r w:rsidRPr="00A46FD9" w:rsidDel="005C1E00">
                <w:rPr>
                  <w:rFonts w:cs="Arial"/>
                </w:rPr>
                <w:delText>1</w:delText>
              </w:r>
            </w:del>
          </w:p>
          <w:p w14:paraId="469E4904" w14:textId="6581B3BA" w:rsidR="00FF3259" w:rsidRPr="00A46FD9" w:rsidDel="005C1E00" w:rsidRDefault="00FF3259" w:rsidP="00FF3259">
            <w:pPr>
              <w:pStyle w:val="TAC"/>
              <w:rPr>
                <w:del w:id="2182" w:author="Ericsson" w:date="2021-08-23T21:32:00Z"/>
                <w:rFonts w:cs="Arial"/>
              </w:rPr>
            </w:pPr>
            <w:del w:id="2183" w:author="Ericsson" w:date="2021-08-23T21:32:00Z">
              <w:r w:rsidRPr="00A46FD9" w:rsidDel="005C1E00">
                <w:rPr>
                  <w:rFonts w:cs="Arial"/>
                </w:rPr>
                <w:delText>(NOTE 4)</w:delText>
              </w:r>
            </w:del>
          </w:p>
        </w:tc>
      </w:tr>
      <w:tr w:rsidR="00FF3259" w:rsidRPr="00A46FD9" w:rsidDel="005C1E00" w14:paraId="262016E8" w14:textId="0B465437" w:rsidTr="00BD0796">
        <w:trPr>
          <w:jc w:val="center"/>
          <w:del w:id="218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1CF46B32" w:rsidR="00FF3259" w:rsidRPr="00A46FD9" w:rsidDel="005C1E00" w:rsidRDefault="00FF3259" w:rsidP="00FF3259">
            <w:pPr>
              <w:pStyle w:val="TAC"/>
              <w:rPr>
                <w:del w:id="2185" w:author="Ericsson" w:date="2021-08-23T21:32:00Z"/>
                <w:rFonts w:cs="Arial"/>
              </w:rPr>
            </w:pPr>
            <w:del w:id="2186" w:author="Ericsson" w:date="2021-08-23T21:32:00Z">
              <w:r w:rsidRPr="00A46FD9" w:rsidDel="005C1E00">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41E3B74" w:rsidR="00FF3259" w:rsidRPr="00A46FD9" w:rsidDel="005C1E00" w:rsidRDefault="00FF3259" w:rsidP="00FF3259">
            <w:pPr>
              <w:pStyle w:val="TAC"/>
              <w:rPr>
                <w:del w:id="2187" w:author="Ericsson" w:date="2021-08-23T21:32:00Z"/>
                <w:rFonts w:cs="Arial"/>
              </w:rPr>
            </w:pPr>
            <w:del w:id="2188" w:author="Ericsson" w:date="2021-08-23T21:32:00Z">
              <w:r w:rsidRPr="00A46FD9" w:rsidDel="005C1E00">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ACFA524" w:rsidR="00FF3259" w:rsidRPr="00A46FD9" w:rsidDel="005C1E00" w:rsidRDefault="00FF3259" w:rsidP="00FF3259">
            <w:pPr>
              <w:pStyle w:val="TAC"/>
              <w:rPr>
                <w:del w:id="2189" w:author="Ericsson" w:date="2021-08-23T21:32:00Z"/>
                <w:rFonts w:cs="Arial"/>
              </w:rPr>
            </w:pPr>
            <w:del w:id="219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01E2AB38" w:rsidR="00FF3259" w:rsidRPr="00A46FD9" w:rsidDel="005C1E00" w:rsidRDefault="00FF3259" w:rsidP="00FF3259">
            <w:pPr>
              <w:pStyle w:val="TAC"/>
              <w:rPr>
                <w:del w:id="2191" w:author="Ericsson" w:date="2021-08-23T21:32:00Z"/>
                <w:rFonts w:cs="Arial"/>
              </w:rPr>
            </w:pPr>
            <w:del w:id="2192"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A9991EB" w:rsidR="00FF3259" w:rsidRPr="00A46FD9" w:rsidDel="005C1E00" w:rsidRDefault="00FF3259" w:rsidP="00FF3259">
            <w:pPr>
              <w:pStyle w:val="TAR"/>
              <w:jc w:val="center"/>
              <w:rPr>
                <w:del w:id="2193" w:author="Ericsson" w:date="2021-08-23T21:32:00Z"/>
                <w:rFonts w:cs="Arial"/>
              </w:rPr>
            </w:pPr>
            <w:del w:id="2194" w:author="Ericsson" w:date="2021-08-23T21:32:00Z">
              <w:r w:rsidRPr="00A46FD9" w:rsidDel="005C1E00">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74A1B675" w:rsidR="00FF3259" w:rsidRPr="00A46FD9" w:rsidDel="005C1E00" w:rsidRDefault="00FF3259" w:rsidP="00FF3259">
            <w:pPr>
              <w:pStyle w:val="TAC"/>
              <w:rPr>
                <w:del w:id="2195" w:author="Ericsson" w:date="2021-08-23T21:32:00Z"/>
                <w:rFonts w:cs="Arial"/>
                <w:lang w:eastAsia="zh-CN"/>
              </w:rPr>
            </w:pPr>
            <w:del w:id="2196" w:author="Ericsson" w:date="2021-08-23T21:32:00Z">
              <w:r w:rsidRPr="00A46FD9" w:rsidDel="005C1E0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3D3B45B5" w:rsidR="00FF3259" w:rsidRPr="00A46FD9" w:rsidDel="005C1E00" w:rsidRDefault="00FF3259" w:rsidP="00FF3259">
            <w:pPr>
              <w:pStyle w:val="TAL"/>
              <w:jc w:val="center"/>
              <w:rPr>
                <w:del w:id="2197" w:author="Ericsson" w:date="2021-08-23T21:32:00Z"/>
                <w:rFonts w:cs="Arial"/>
              </w:rPr>
            </w:pPr>
            <w:del w:id="2198" w:author="Ericsson" w:date="2021-08-23T21:32:00Z">
              <w:r w:rsidRPr="00A46FD9" w:rsidDel="005C1E00">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39FC252A" w:rsidR="00FF3259" w:rsidRPr="00A46FD9" w:rsidDel="005C1E00" w:rsidRDefault="00FF3259" w:rsidP="00FF3259">
            <w:pPr>
              <w:pStyle w:val="TAR"/>
              <w:jc w:val="center"/>
              <w:rPr>
                <w:del w:id="2199" w:author="Ericsson" w:date="2021-08-23T21:32:00Z"/>
                <w:rFonts w:cs="Arial"/>
              </w:rPr>
            </w:pPr>
            <w:del w:id="2200" w:author="Ericsson" w:date="2021-08-23T21:32:00Z">
              <w:r w:rsidRPr="00A46FD9" w:rsidDel="005C1E0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1176D2A3" w:rsidR="00FF3259" w:rsidRPr="00A46FD9" w:rsidDel="005C1E00" w:rsidRDefault="00FF3259" w:rsidP="00FF3259">
            <w:pPr>
              <w:pStyle w:val="TAC"/>
              <w:rPr>
                <w:del w:id="2201" w:author="Ericsson" w:date="2021-08-23T21:32:00Z"/>
                <w:rFonts w:cs="Arial"/>
              </w:rPr>
            </w:pPr>
            <w:del w:id="2202"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18EF4C02" w:rsidR="00FF3259" w:rsidRPr="00A46FD9" w:rsidDel="005C1E00" w:rsidRDefault="00FF3259" w:rsidP="00FF3259">
            <w:pPr>
              <w:pStyle w:val="TAL"/>
              <w:jc w:val="center"/>
              <w:rPr>
                <w:del w:id="2203" w:author="Ericsson" w:date="2021-08-23T21:32:00Z"/>
                <w:rFonts w:cs="Arial"/>
              </w:rPr>
            </w:pPr>
            <w:del w:id="2204"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52056EF5" w:rsidR="00FF3259" w:rsidRPr="00A46FD9" w:rsidDel="005C1E00" w:rsidRDefault="00FF3259" w:rsidP="00FF3259">
            <w:pPr>
              <w:pStyle w:val="TAC"/>
              <w:rPr>
                <w:del w:id="2205" w:author="Ericsson" w:date="2021-08-23T21:32:00Z"/>
                <w:rFonts w:cs="Arial"/>
              </w:rPr>
            </w:pPr>
            <w:del w:id="2206" w:author="Ericsson" w:date="2021-08-23T21:32:00Z">
              <w:r w:rsidRPr="00A46FD9" w:rsidDel="005C1E00">
                <w:rPr>
                  <w:rFonts w:cs="Arial"/>
                </w:rPr>
                <w:delText>1</w:delText>
              </w:r>
            </w:del>
          </w:p>
          <w:p w14:paraId="7F1A118C" w14:textId="5069F0C3" w:rsidR="00FF3259" w:rsidRPr="00A46FD9" w:rsidDel="005C1E00" w:rsidRDefault="00FF3259" w:rsidP="00FF3259">
            <w:pPr>
              <w:pStyle w:val="TAC"/>
              <w:rPr>
                <w:del w:id="2207" w:author="Ericsson" w:date="2021-08-23T21:32:00Z"/>
                <w:rFonts w:cs="Arial"/>
              </w:rPr>
            </w:pPr>
            <w:del w:id="2208" w:author="Ericsson" w:date="2021-08-23T21:32:00Z">
              <w:r w:rsidRPr="00A46FD9" w:rsidDel="005C1E00">
                <w:rPr>
                  <w:rFonts w:cs="Arial"/>
                </w:rPr>
                <w:delText>(NOTE 4, NOTE 7)</w:delText>
              </w:r>
            </w:del>
          </w:p>
        </w:tc>
      </w:tr>
      <w:tr w:rsidR="00BD0796" w:rsidRPr="00A46FD9" w:rsidDel="005C1E00" w14:paraId="2AA64C9E" w14:textId="5D4BFE7F" w:rsidTr="00BD0796">
        <w:trPr>
          <w:jc w:val="center"/>
          <w:del w:id="220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016827E9" w:rsidR="00BD0796" w:rsidRPr="00A46FD9" w:rsidDel="005C1E00" w:rsidRDefault="00BD0796" w:rsidP="00BD0796">
            <w:pPr>
              <w:pStyle w:val="TAC"/>
              <w:rPr>
                <w:del w:id="2210" w:author="Ericsson" w:date="2021-08-23T21:32:00Z"/>
                <w:rFonts w:cs="Arial"/>
              </w:rPr>
            </w:pPr>
            <w:del w:id="2211" w:author="Ericsson" w:date="2021-08-23T21:32:00Z">
              <w:r w:rsidRPr="00A46FD9" w:rsidDel="005C1E00">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13CFC873" w:rsidR="00BD0796" w:rsidRPr="00A46FD9" w:rsidDel="005C1E00" w:rsidRDefault="00BD0796" w:rsidP="00BD0796">
            <w:pPr>
              <w:pStyle w:val="TAC"/>
              <w:rPr>
                <w:del w:id="2212"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141CABB4" w:rsidR="00BD0796" w:rsidRPr="00A46FD9" w:rsidDel="005C1E00" w:rsidRDefault="00BD0796" w:rsidP="00BD0796">
            <w:pPr>
              <w:pStyle w:val="TAC"/>
              <w:rPr>
                <w:del w:id="2213" w:author="Ericsson" w:date="2021-08-23T21:32:00Z"/>
                <w:rFonts w:cs="Arial"/>
              </w:rPr>
            </w:pPr>
            <w:del w:id="2214"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65D3E5E6" w:rsidR="00BD0796" w:rsidRPr="00A46FD9" w:rsidDel="005C1E00" w:rsidRDefault="00BD0796" w:rsidP="00BD0796">
            <w:pPr>
              <w:pStyle w:val="TAC"/>
              <w:rPr>
                <w:del w:id="2215" w:author="Ericsson" w:date="2021-08-23T21:32:00Z"/>
                <w:rFonts w:cs="Arial"/>
              </w:rPr>
            </w:pPr>
            <w:del w:id="2216"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0D27A7AD" w:rsidR="00BD0796" w:rsidRPr="00A46FD9" w:rsidDel="005C1E00" w:rsidRDefault="00BD0796" w:rsidP="00BD0796">
            <w:pPr>
              <w:pStyle w:val="TAR"/>
              <w:jc w:val="center"/>
              <w:rPr>
                <w:del w:id="2217"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6551B7B7" w:rsidR="00BD0796" w:rsidRPr="00A46FD9" w:rsidDel="005C1E00" w:rsidRDefault="00BD0796" w:rsidP="00BD0796">
            <w:pPr>
              <w:pStyle w:val="TAC"/>
              <w:rPr>
                <w:del w:id="2218" w:author="Ericsson" w:date="2021-08-23T21:32:00Z"/>
                <w:rFonts w:cs="Arial"/>
                <w:lang w:eastAsia="zh-CN"/>
              </w:rPr>
            </w:pPr>
            <w:del w:id="2219" w:author="Ericsson" w:date="2021-08-23T21:32:00Z">
              <w:r w:rsidRPr="00A46FD9" w:rsidDel="005C1E00">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0B01C166" w:rsidR="00BD0796" w:rsidRPr="00A46FD9" w:rsidDel="005C1E00" w:rsidRDefault="00BD0796" w:rsidP="00BD0796">
            <w:pPr>
              <w:pStyle w:val="TAL"/>
              <w:jc w:val="center"/>
              <w:rPr>
                <w:del w:id="2220" w:author="Ericsson" w:date="2021-08-23T21:3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0A634A27" w:rsidR="00BD0796" w:rsidRPr="00A46FD9" w:rsidDel="005C1E00" w:rsidRDefault="00BD0796" w:rsidP="00BD0796">
            <w:pPr>
              <w:pStyle w:val="TAR"/>
              <w:jc w:val="center"/>
              <w:rPr>
                <w:del w:id="2221" w:author="Ericsson" w:date="2021-08-23T21:32:00Z"/>
                <w:rFonts w:cs="Arial"/>
              </w:rPr>
            </w:pPr>
            <w:del w:id="2222" w:author="Ericsson" w:date="2021-08-23T21:32:00Z">
              <w:r w:rsidRPr="00A46FD9" w:rsidDel="005C1E00">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5B6BF803" w:rsidR="00BD0796" w:rsidRPr="00A46FD9" w:rsidDel="005C1E00" w:rsidRDefault="00BD0796" w:rsidP="00BD0796">
            <w:pPr>
              <w:pStyle w:val="TAC"/>
              <w:rPr>
                <w:del w:id="2223" w:author="Ericsson" w:date="2021-08-23T21:32:00Z"/>
                <w:rFonts w:cs="Arial"/>
              </w:rPr>
            </w:pPr>
            <w:del w:id="2224"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6EC04968" w:rsidR="00BD0796" w:rsidRPr="00A46FD9" w:rsidDel="005C1E00" w:rsidRDefault="00BD0796" w:rsidP="00BD0796">
            <w:pPr>
              <w:pStyle w:val="TAL"/>
              <w:jc w:val="center"/>
              <w:rPr>
                <w:del w:id="2225" w:author="Ericsson" w:date="2021-08-23T21:32:00Z"/>
                <w:rFonts w:cs="Arial"/>
              </w:rPr>
            </w:pPr>
            <w:del w:id="2226" w:author="Ericsson" w:date="2021-08-23T21:32:00Z">
              <w:r w:rsidRPr="00A46FD9" w:rsidDel="005C1E00">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11216EDF" w:rsidR="00BD0796" w:rsidRPr="00A46FD9" w:rsidDel="005C1E00" w:rsidRDefault="00BD0796" w:rsidP="00BD0796">
            <w:pPr>
              <w:pStyle w:val="TAC"/>
              <w:rPr>
                <w:del w:id="2227" w:author="Ericsson" w:date="2021-08-23T21:32:00Z"/>
                <w:rFonts w:cs="Arial"/>
              </w:rPr>
            </w:pPr>
            <w:del w:id="2228" w:author="Ericsson" w:date="2021-08-23T21:32:00Z">
              <w:r w:rsidRPr="00A46FD9" w:rsidDel="005C1E00">
                <w:rPr>
                  <w:rFonts w:cs="Arial"/>
                </w:rPr>
                <w:delText>1</w:delText>
              </w:r>
            </w:del>
          </w:p>
          <w:p w14:paraId="6144E231" w14:textId="57BBDE4C" w:rsidR="00BD0796" w:rsidRPr="00A46FD9" w:rsidDel="005C1E00" w:rsidRDefault="00BD0796" w:rsidP="00BD0796">
            <w:pPr>
              <w:pStyle w:val="TAC"/>
              <w:rPr>
                <w:del w:id="2229" w:author="Ericsson" w:date="2021-08-23T21:32:00Z"/>
                <w:rFonts w:cs="Arial"/>
              </w:rPr>
            </w:pPr>
            <w:del w:id="2230"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 NOTE 5)</w:delText>
              </w:r>
            </w:del>
          </w:p>
        </w:tc>
      </w:tr>
      <w:tr w:rsidR="00BD0796" w:rsidRPr="00A46FD9" w:rsidDel="005C1E00" w14:paraId="744607C3" w14:textId="1C699FDD" w:rsidTr="00BD0796">
        <w:trPr>
          <w:jc w:val="center"/>
          <w:del w:id="223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106E5BB3" w:rsidR="00BD0796" w:rsidRPr="00A46FD9" w:rsidDel="005C1E00" w:rsidRDefault="00BD0796" w:rsidP="00BD0796">
            <w:pPr>
              <w:pStyle w:val="TAC"/>
              <w:rPr>
                <w:del w:id="2232" w:author="Ericsson" w:date="2021-08-23T21:32:00Z"/>
                <w:rFonts w:cs="Arial"/>
              </w:rPr>
            </w:pPr>
            <w:del w:id="2233" w:author="Ericsson" w:date="2021-08-23T21:32:00Z">
              <w:r w:rsidRPr="00A46FD9" w:rsidDel="005C1E00">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4C09E0B" w:rsidR="00BD0796" w:rsidRPr="00A46FD9" w:rsidDel="005C1E00" w:rsidRDefault="00BD0796" w:rsidP="00BD0796">
            <w:pPr>
              <w:pStyle w:val="TAC"/>
              <w:rPr>
                <w:del w:id="223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5B0453B1" w:rsidR="00BD0796" w:rsidRPr="00A46FD9" w:rsidDel="005C1E00" w:rsidRDefault="00BD0796" w:rsidP="00BD0796">
            <w:pPr>
              <w:pStyle w:val="TAC"/>
              <w:rPr>
                <w:del w:id="2235" w:author="Ericsson" w:date="2021-08-23T21:32:00Z"/>
                <w:rFonts w:cs="Arial"/>
              </w:rPr>
            </w:pPr>
            <w:del w:id="223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69F52C14" w:rsidR="00BD0796" w:rsidRPr="00A46FD9" w:rsidDel="005C1E00" w:rsidRDefault="00BD0796" w:rsidP="00BD0796">
            <w:pPr>
              <w:pStyle w:val="TAC"/>
              <w:rPr>
                <w:del w:id="2237" w:author="Ericsson" w:date="2021-08-23T21:32:00Z"/>
                <w:rFonts w:cs="Arial"/>
              </w:rPr>
            </w:pPr>
            <w:del w:id="2238"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535D0373" w:rsidR="00BD0796" w:rsidRPr="00A46FD9" w:rsidDel="005C1E00" w:rsidRDefault="00BD0796" w:rsidP="00BD0796">
            <w:pPr>
              <w:pStyle w:val="TAR"/>
              <w:jc w:val="center"/>
              <w:rPr>
                <w:del w:id="2239" w:author="Ericsson" w:date="2021-08-23T21:32:00Z"/>
                <w:rFonts w:cs="Arial"/>
              </w:rPr>
            </w:pPr>
            <w:del w:id="2240" w:author="Ericsson" w:date="2021-08-23T21:32:00Z">
              <w:r w:rsidRPr="00A46FD9" w:rsidDel="005C1E0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4B87D760" w:rsidR="00BD0796" w:rsidRPr="00A46FD9" w:rsidDel="005C1E00" w:rsidRDefault="00BD0796" w:rsidP="00BD0796">
            <w:pPr>
              <w:pStyle w:val="TAC"/>
              <w:rPr>
                <w:del w:id="2241" w:author="Ericsson" w:date="2021-08-23T21:32:00Z"/>
                <w:rFonts w:cs="Arial"/>
                <w:lang w:eastAsia="zh-CN"/>
              </w:rPr>
            </w:pPr>
            <w:del w:id="2242" w:author="Ericsson" w:date="2021-08-23T21:32:00Z">
              <w:r w:rsidRPr="00A46FD9" w:rsidDel="005C1E0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014C02A7" w:rsidR="00BD0796" w:rsidRPr="00A46FD9" w:rsidDel="005C1E00" w:rsidRDefault="00BD0796" w:rsidP="00BD0796">
            <w:pPr>
              <w:pStyle w:val="TAL"/>
              <w:jc w:val="center"/>
              <w:rPr>
                <w:del w:id="2243" w:author="Ericsson" w:date="2021-08-23T21:32:00Z"/>
                <w:rFonts w:cs="Arial"/>
              </w:rPr>
            </w:pPr>
            <w:del w:id="2244" w:author="Ericsson" w:date="2021-08-23T21:32:00Z">
              <w:r w:rsidRPr="00A46FD9" w:rsidDel="005C1E00">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333F6D75" w:rsidR="00BD0796" w:rsidRPr="00A46FD9" w:rsidDel="005C1E00" w:rsidRDefault="00BD0796" w:rsidP="00BD0796">
            <w:pPr>
              <w:pStyle w:val="TAR"/>
              <w:jc w:val="center"/>
              <w:rPr>
                <w:del w:id="2245" w:author="Ericsson" w:date="2021-08-23T21:32:00Z"/>
                <w:rFonts w:cs="Arial"/>
              </w:rPr>
            </w:pPr>
            <w:del w:id="2246" w:author="Ericsson" w:date="2021-08-23T21:32:00Z">
              <w:r w:rsidRPr="00A46FD9" w:rsidDel="005C1E00">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5AB8D35B" w:rsidR="00BD0796" w:rsidRPr="00A46FD9" w:rsidDel="005C1E00" w:rsidRDefault="00BD0796" w:rsidP="00BD0796">
            <w:pPr>
              <w:pStyle w:val="TAC"/>
              <w:rPr>
                <w:del w:id="2247" w:author="Ericsson" w:date="2021-08-23T21:32:00Z"/>
                <w:rFonts w:cs="Arial"/>
              </w:rPr>
            </w:pPr>
            <w:del w:id="2248"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F82500F" w:rsidR="00BD0796" w:rsidRPr="00A46FD9" w:rsidDel="005C1E00" w:rsidRDefault="00BD0796" w:rsidP="00BD0796">
            <w:pPr>
              <w:pStyle w:val="TAL"/>
              <w:jc w:val="center"/>
              <w:rPr>
                <w:del w:id="2249" w:author="Ericsson" w:date="2021-08-23T21:32:00Z"/>
                <w:rFonts w:cs="Arial"/>
              </w:rPr>
            </w:pPr>
            <w:del w:id="2250" w:author="Ericsson" w:date="2021-08-23T21:32:00Z">
              <w:r w:rsidRPr="00A46FD9" w:rsidDel="005C1E00">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32E6A863" w:rsidR="00BD0796" w:rsidRPr="00A46FD9" w:rsidDel="005C1E00" w:rsidRDefault="00BD0796" w:rsidP="00BD0796">
            <w:pPr>
              <w:pStyle w:val="TAC"/>
              <w:rPr>
                <w:del w:id="2251" w:author="Ericsson" w:date="2021-08-23T21:32:00Z"/>
                <w:rFonts w:cs="Arial"/>
              </w:rPr>
            </w:pPr>
            <w:del w:id="2252" w:author="Ericsson" w:date="2021-08-23T21:32:00Z">
              <w:r w:rsidRPr="00A46FD9" w:rsidDel="005C1E00">
                <w:rPr>
                  <w:rFonts w:cs="Arial"/>
                </w:rPr>
                <w:delText>1</w:delText>
              </w:r>
            </w:del>
          </w:p>
          <w:p w14:paraId="1C2C8DBB" w14:textId="599AA2EF" w:rsidR="00BD0796" w:rsidRPr="00A46FD9" w:rsidDel="005C1E00" w:rsidRDefault="00BD0796" w:rsidP="00BD0796">
            <w:pPr>
              <w:pStyle w:val="TAC"/>
              <w:rPr>
                <w:del w:id="2253" w:author="Ericsson" w:date="2021-08-23T21:32:00Z"/>
                <w:rFonts w:cs="Arial"/>
              </w:rPr>
            </w:pPr>
            <w:del w:id="2254"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BD0796" w:rsidRPr="00A46FD9" w:rsidDel="005C1E00" w14:paraId="1F160546" w14:textId="415684F2" w:rsidTr="00BD0796">
        <w:trPr>
          <w:jc w:val="center"/>
          <w:del w:id="225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364D5EA9" w:rsidR="00BD0796" w:rsidRPr="00A46FD9" w:rsidDel="005C1E00" w:rsidRDefault="00BD0796" w:rsidP="00BD0796">
            <w:pPr>
              <w:pStyle w:val="TAC"/>
              <w:rPr>
                <w:del w:id="2256" w:author="Ericsson" w:date="2021-08-23T21:32:00Z"/>
                <w:rFonts w:cs="Arial"/>
              </w:rPr>
            </w:pPr>
            <w:del w:id="2257" w:author="Ericsson" w:date="2021-08-23T21:32:00Z">
              <w:r w:rsidRPr="00A46FD9" w:rsidDel="005C1E00">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51355C86" w:rsidR="00BD0796" w:rsidRPr="00A46FD9" w:rsidDel="005C1E00" w:rsidRDefault="00BD0796" w:rsidP="00BD0796">
            <w:pPr>
              <w:pStyle w:val="TAC"/>
              <w:rPr>
                <w:del w:id="2258"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27057D6D" w:rsidR="00BD0796" w:rsidRPr="00A46FD9" w:rsidDel="005C1E00" w:rsidRDefault="00BD0796" w:rsidP="00BD0796">
            <w:pPr>
              <w:pStyle w:val="TAC"/>
              <w:rPr>
                <w:del w:id="2259" w:author="Ericsson" w:date="2021-08-23T21:32:00Z"/>
                <w:rFonts w:cs="Arial"/>
              </w:rPr>
            </w:pPr>
            <w:del w:id="226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3CC2B870" w:rsidR="00BD0796" w:rsidRPr="00A46FD9" w:rsidDel="005C1E00" w:rsidRDefault="00BD0796" w:rsidP="00BD0796">
            <w:pPr>
              <w:pStyle w:val="TAC"/>
              <w:rPr>
                <w:del w:id="2261" w:author="Ericsson" w:date="2021-08-23T21:32:00Z"/>
                <w:rFonts w:cs="Arial"/>
              </w:rPr>
            </w:pPr>
            <w:del w:id="2262"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19E1FC43" w:rsidR="00BD0796" w:rsidRPr="00A46FD9" w:rsidDel="005C1E00" w:rsidRDefault="00BD0796" w:rsidP="00BD0796">
            <w:pPr>
              <w:pStyle w:val="TAL"/>
              <w:jc w:val="center"/>
              <w:rPr>
                <w:del w:id="2263" w:author="Ericsson" w:date="2021-08-23T21:32:00Z"/>
                <w:rFonts w:cs="Arial"/>
              </w:rPr>
            </w:pPr>
            <w:del w:id="2264"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7FAA0C16" w:rsidR="00BD0796" w:rsidRPr="00A46FD9" w:rsidDel="005C1E00" w:rsidRDefault="00BD0796" w:rsidP="00BD0796">
            <w:pPr>
              <w:pStyle w:val="TAR"/>
              <w:jc w:val="center"/>
              <w:rPr>
                <w:del w:id="2265" w:author="Ericsson" w:date="2021-08-23T21:32:00Z"/>
                <w:rFonts w:cs="Arial"/>
              </w:rPr>
            </w:pPr>
            <w:del w:id="2266" w:author="Ericsson" w:date="2021-08-23T21:32:00Z">
              <w:r w:rsidRPr="00A46FD9" w:rsidDel="005C1E00">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16037F5C" w:rsidR="00BD0796" w:rsidRPr="00A46FD9" w:rsidDel="005C1E00" w:rsidRDefault="00BD0796" w:rsidP="00BD0796">
            <w:pPr>
              <w:pStyle w:val="TAC"/>
              <w:rPr>
                <w:del w:id="2267" w:author="Ericsson" w:date="2021-08-23T21:32:00Z"/>
                <w:rFonts w:cs="Arial"/>
              </w:rPr>
            </w:pPr>
            <w:del w:id="2268"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03728CCE" w:rsidR="00BD0796" w:rsidRPr="00A46FD9" w:rsidDel="005C1E00" w:rsidRDefault="00BD0796" w:rsidP="00BD0796">
            <w:pPr>
              <w:pStyle w:val="TAL"/>
              <w:jc w:val="center"/>
              <w:rPr>
                <w:del w:id="2269" w:author="Ericsson" w:date="2021-08-23T21:32:00Z"/>
                <w:rFonts w:cs="Arial"/>
              </w:rPr>
            </w:pPr>
            <w:del w:id="2270" w:author="Ericsson" w:date="2021-08-23T21:32:00Z">
              <w:r w:rsidRPr="00A46FD9" w:rsidDel="005C1E00">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2B3B2C5E" w:rsidR="00BD0796" w:rsidRPr="00A46FD9" w:rsidDel="005C1E00" w:rsidRDefault="00BD0796" w:rsidP="00BD0796">
            <w:pPr>
              <w:pStyle w:val="TAC"/>
              <w:rPr>
                <w:del w:id="2271" w:author="Ericsson" w:date="2021-08-23T21:32:00Z"/>
                <w:rFonts w:cs="Arial"/>
              </w:rPr>
            </w:pPr>
            <w:del w:id="2272" w:author="Ericsson" w:date="2021-08-23T21:32:00Z">
              <w:r w:rsidRPr="00A46FD9" w:rsidDel="005C1E00">
                <w:rPr>
                  <w:rFonts w:cs="Arial"/>
                </w:rPr>
                <w:delText>1</w:delText>
              </w:r>
            </w:del>
          </w:p>
          <w:p w14:paraId="2275DFC3" w14:textId="3AE36996" w:rsidR="00BD0796" w:rsidRPr="00A46FD9" w:rsidDel="005C1E00" w:rsidRDefault="00BD0796" w:rsidP="00BD0796">
            <w:pPr>
              <w:pStyle w:val="TAC"/>
              <w:rPr>
                <w:del w:id="2273" w:author="Ericsson" w:date="2021-08-23T21:32:00Z"/>
                <w:rFonts w:cs="Arial"/>
              </w:rPr>
            </w:pPr>
            <w:del w:id="2274"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 NOTE 5)</w:delText>
              </w:r>
            </w:del>
          </w:p>
        </w:tc>
      </w:tr>
      <w:tr w:rsidR="00FF3259" w:rsidRPr="00A46FD9" w:rsidDel="005C1E00" w14:paraId="1254FFD3" w14:textId="7ABEE158" w:rsidTr="00BD0796">
        <w:trPr>
          <w:jc w:val="center"/>
          <w:del w:id="227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6E5AAEAA" w:rsidR="00FF3259" w:rsidRPr="00A46FD9" w:rsidDel="005C1E00" w:rsidRDefault="00FF3259" w:rsidP="00FF3259">
            <w:pPr>
              <w:pStyle w:val="TAC"/>
              <w:rPr>
                <w:del w:id="2276" w:author="Ericsson" w:date="2021-08-23T21:32:00Z"/>
                <w:rFonts w:cs="Arial"/>
              </w:rPr>
            </w:pPr>
            <w:del w:id="2277" w:author="Ericsson" w:date="2021-08-23T21:32:00Z">
              <w:r w:rsidRPr="00A46FD9" w:rsidDel="005C1E00">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1340F65D" w:rsidR="00FF3259" w:rsidRPr="00A46FD9" w:rsidDel="005C1E00" w:rsidRDefault="00FF3259" w:rsidP="00FF3259">
            <w:pPr>
              <w:pStyle w:val="TAC"/>
              <w:rPr>
                <w:del w:id="2278" w:author="Ericsson" w:date="2021-08-23T21:32:00Z"/>
                <w:rFonts w:cs="Arial"/>
              </w:rPr>
            </w:pPr>
            <w:del w:id="2279" w:author="Ericsson" w:date="2021-08-23T21:32:00Z">
              <w:r w:rsidRPr="00A46FD9" w:rsidDel="005C1E00">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08D9B362" w:rsidR="00FF3259" w:rsidRPr="00A46FD9" w:rsidDel="005C1E00" w:rsidRDefault="00FF3259" w:rsidP="00FF3259">
            <w:pPr>
              <w:pStyle w:val="TAC"/>
              <w:rPr>
                <w:del w:id="2280" w:author="Ericsson" w:date="2021-08-23T21:32:00Z"/>
                <w:rFonts w:cs="Arial"/>
              </w:rPr>
            </w:pPr>
            <w:del w:id="2281"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3C39C4EA" w:rsidR="00FF3259" w:rsidRPr="00A46FD9" w:rsidDel="005C1E00" w:rsidRDefault="00FF3259" w:rsidP="00FF3259">
            <w:pPr>
              <w:pStyle w:val="TAC"/>
              <w:rPr>
                <w:del w:id="2282" w:author="Ericsson" w:date="2021-08-23T21:32:00Z"/>
                <w:rFonts w:cs="Arial"/>
              </w:rPr>
            </w:pPr>
            <w:del w:id="2283"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42EA61CE" w:rsidR="00FF3259" w:rsidRPr="00A46FD9" w:rsidDel="005C1E00" w:rsidRDefault="00FF3259" w:rsidP="00FF3259">
            <w:pPr>
              <w:pStyle w:val="TAR"/>
              <w:jc w:val="center"/>
              <w:rPr>
                <w:del w:id="2284" w:author="Ericsson" w:date="2021-08-23T21:32:00Z"/>
                <w:rFonts w:cs="Arial"/>
              </w:rPr>
            </w:pPr>
            <w:del w:id="2285" w:author="Ericsson" w:date="2021-08-23T21:32:00Z">
              <w:r w:rsidRPr="00A46FD9" w:rsidDel="005C1E00">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6C3D8586" w:rsidR="00FF3259" w:rsidRPr="00A46FD9" w:rsidDel="005C1E00" w:rsidRDefault="00FF3259" w:rsidP="00FF3259">
            <w:pPr>
              <w:pStyle w:val="TAC"/>
              <w:rPr>
                <w:del w:id="2286" w:author="Ericsson" w:date="2021-08-23T21:32:00Z"/>
                <w:rFonts w:cs="Arial"/>
                <w:lang w:eastAsia="zh-CN"/>
              </w:rPr>
            </w:pPr>
            <w:del w:id="2287"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E3128E2" w:rsidR="00FF3259" w:rsidRPr="00A46FD9" w:rsidDel="005C1E00" w:rsidRDefault="00FF3259" w:rsidP="00FF3259">
            <w:pPr>
              <w:pStyle w:val="TAL"/>
              <w:jc w:val="center"/>
              <w:rPr>
                <w:del w:id="2288" w:author="Ericsson" w:date="2021-08-23T21:32:00Z"/>
                <w:rFonts w:cs="Arial"/>
              </w:rPr>
            </w:pPr>
            <w:del w:id="2289" w:author="Ericsson" w:date="2021-08-23T21:32:00Z">
              <w:r w:rsidRPr="00A46FD9" w:rsidDel="005C1E00">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2495CE4B" w:rsidR="00FF3259" w:rsidRPr="00A46FD9" w:rsidDel="005C1E00" w:rsidRDefault="00FF3259" w:rsidP="00FF3259">
            <w:pPr>
              <w:pStyle w:val="TAR"/>
              <w:jc w:val="center"/>
              <w:rPr>
                <w:del w:id="2290" w:author="Ericsson" w:date="2021-08-23T21:32:00Z"/>
                <w:rFonts w:cs="Arial"/>
              </w:rPr>
            </w:pPr>
            <w:del w:id="2291" w:author="Ericsson" w:date="2021-08-23T21:32:00Z">
              <w:r w:rsidRPr="00A46FD9" w:rsidDel="005C1E00">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075FFFAA" w:rsidR="00FF3259" w:rsidRPr="00A46FD9" w:rsidDel="005C1E00" w:rsidRDefault="00FF3259" w:rsidP="00FF3259">
            <w:pPr>
              <w:pStyle w:val="TAC"/>
              <w:rPr>
                <w:del w:id="2292" w:author="Ericsson" w:date="2021-08-23T21:32:00Z"/>
                <w:rFonts w:cs="Arial"/>
              </w:rPr>
            </w:pPr>
            <w:del w:id="2293"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0D80BCC2" w:rsidR="00FF3259" w:rsidRPr="00A46FD9" w:rsidDel="005C1E00" w:rsidRDefault="00FF3259" w:rsidP="00FF3259">
            <w:pPr>
              <w:pStyle w:val="TAL"/>
              <w:jc w:val="center"/>
              <w:rPr>
                <w:del w:id="2294" w:author="Ericsson" w:date="2021-08-23T21:32:00Z"/>
                <w:rFonts w:cs="Arial"/>
              </w:rPr>
            </w:pPr>
            <w:del w:id="2295" w:author="Ericsson" w:date="2021-08-23T21:32:00Z">
              <w:r w:rsidRPr="00A46FD9" w:rsidDel="005C1E00">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13F1C108" w:rsidR="00FF3259" w:rsidRPr="00A46FD9" w:rsidDel="005C1E00" w:rsidRDefault="00FF3259" w:rsidP="00FF3259">
            <w:pPr>
              <w:pStyle w:val="TAC"/>
              <w:rPr>
                <w:del w:id="2296" w:author="Ericsson" w:date="2021-08-23T21:32:00Z"/>
                <w:rFonts w:cs="Arial"/>
                <w:vertAlign w:val="superscript"/>
              </w:rPr>
            </w:pPr>
            <w:del w:id="2297" w:author="Ericsson" w:date="2021-08-23T21:32:00Z">
              <w:r w:rsidRPr="00A46FD9" w:rsidDel="005C1E00">
                <w:rPr>
                  <w:rFonts w:cs="Arial"/>
                </w:rPr>
                <w:delText>1</w:delText>
              </w:r>
            </w:del>
          </w:p>
          <w:p w14:paraId="66101726" w14:textId="26A74997" w:rsidR="00FF3259" w:rsidRPr="00A46FD9" w:rsidDel="005C1E00" w:rsidRDefault="00FF3259" w:rsidP="00FF3259">
            <w:pPr>
              <w:pStyle w:val="TAC"/>
              <w:rPr>
                <w:del w:id="2298" w:author="Ericsson" w:date="2021-08-23T21:32:00Z"/>
                <w:rFonts w:cs="Arial"/>
              </w:rPr>
            </w:pPr>
            <w:del w:id="2299" w:author="Ericsson" w:date="2021-08-23T21:32:00Z">
              <w:r w:rsidRPr="00A46FD9" w:rsidDel="005C1E00">
                <w:rPr>
                  <w:rFonts w:cs="Arial"/>
                </w:rPr>
                <w:delText>(NOTE 4, NOTE 9)</w:delText>
              </w:r>
            </w:del>
          </w:p>
        </w:tc>
      </w:tr>
      <w:tr w:rsidR="00FF3259" w:rsidRPr="00A46FD9" w:rsidDel="005C1E00" w14:paraId="07BC3F65" w14:textId="2493D2CC" w:rsidTr="00BD0796">
        <w:trPr>
          <w:jc w:val="center"/>
          <w:del w:id="230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02FA33FE" w:rsidR="00FF3259" w:rsidRPr="00A46FD9" w:rsidDel="005C1E00" w:rsidRDefault="00FF3259" w:rsidP="00FF3259">
            <w:pPr>
              <w:pStyle w:val="TAC"/>
              <w:rPr>
                <w:del w:id="2301" w:author="Ericsson" w:date="2021-08-23T21:32:00Z"/>
                <w:rFonts w:cs="Arial"/>
              </w:rPr>
            </w:pPr>
            <w:del w:id="2302" w:author="Ericsson" w:date="2021-08-23T21:32:00Z">
              <w:r w:rsidRPr="00A46FD9" w:rsidDel="005C1E00">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20355E78" w:rsidR="00FF3259" w:rsidRPr="00A46FD9" w:rsidDel="005C1E00" w:rsidRDefault="00FF3259" w:rsidP="00FF3259">
            <w:pPr>
              <w:pStyle w:val="TAC"/>
              <w:rPr>
                <w:del w:id="2303" w:author="Ericsson" w:date="2021-08-23T21:32:00Z"/>
                <w:rFonts w:cs="Arial"/>
              </w:rPr>
            </w:pPr>
            <w:del w:id="2304" w:author="Ericsson" w:date="2021-08-23T21:32:00Z">
              <w:r w:rsidRPr="00A46FD9" w:rsidDel="005C1E00">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59F3F1BD" w:rsidR="00FF3259" w:rsidRPr="00A46FD9" w:rsidDel="005C1E00" w:rsidRDefault="00FF3259" w:rsidP="00FF3259">
            <w:pPr>
              <w:pStyle w:val="TAC"/>
              <w:rPr>
                <w:del w:id="2305" w:author="Ericsson" w:date="2021-08-23T21:32:00Z"/>
                <w:rFonts w:cs="Arial"/>
              </w:rPr>
            </w:pPr>
            <w:del w:id="230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1F6B25A8" w:rsidR="00FF3259" w:rsidRPr="00A46FD9" w:rsidDel="005C1E00" w:rsidRDefault="00FF3259" w:rsidP="00FF3259">
            <w:pPr>
              <w:pStyle w:val="TAC"/>
              <w:rPr>
                <w:del w:id="2307" w:author="Ericsson" w:date="2021-08-23T21:32:00Z"/>
                <w:rFonts w:cs="Arial"/>
              </w:rPr>
            </w:pPr>
            <w:del w:id="2308"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829332C" w:rsidR="00FF3259" w:rsidRPr="00A46FD9" w:rsidDel="005C1E00" w:rsidRDefault="00FF3259" w:rsidP="00FF3259">
            <w:pPr>
              <w:pStyle w:val="TAR"/>
              <w:jc w:val="center"/>
              <w:rPr>
                <w:del w:id="2309" w:author="Ericsson" w:date="2021-08-23T21:32:00Z"/>
                <w:rFonts w:cs="Arial"/>
              </w:rPr>
            </w:pPr>
            <w:del w:id="2310" w:author="Ericsson" w:date="2021-08-23T21:32:00Z">
              <w:r w:rsidRPr="00A46FD9" w:rsidDel="005C1E00">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26586D80" w:rsidR="00FF3259" w:rsidRPr="00A46FD9" w:rsidDel="005C1E00" w:rsidRDefault="00FF3259" w:rsidP="00FF3259">
            <w:pPr>
              <w:pStyle w:val="TAC"/>
              <w:rPr>
                <w:del w:id="2311" w:author="Ericsson" w:date="2021-08-23T21:32:00Z"/>
                <w:rFonts w:cs="Arial"/>
              </w:rPr>
            </w:pPr>
            <w:del w:id="2312"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6CD383C9" w:rsidR="00FF3259" w:rsidRPr="00A46FD9" w:rsidDel="005C1E00" w:rsidRDefault="00FF3259" w:rsidP="00FF3259">
            <w:pPr>
              <w:pStyle w:val="TAL"/>
              <w:jc w:val="center"/>
              <w:rPr>
                <w:del w:id="2313" w:author="Ericsson" w:date="2021-08-23T21:32:00Z"/>
                <w:rFonts w:cs="Arial"/>
              </w:rPr>
            </w:pPr>
            <w:del w:id="2314" w:author="Ericsson" w:date="2021-08-23T21:32:00Z">
              <w:r w:rsidRPr="00A46FD9" w:rsidDel="005C1E00">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348A7841" w:rsidR="00FF3259" w:rsidRPr="00A46FD9" w:rsidDel="005C1E00" w:rsidRDefault="00FF3259" w:rsidP="00FF3259">
            <w:pPr>
              <w:pStyle w:val="TAR"/>
              <w:jc w:val="center"/>
              <w:rPr>
                <w:del w:id="2315" w:author="Ericsson" w:date="2021-08-23T21:32:00Z"/>
                <w:rFonts w:cs="Arial"/>
              </w:rPr>
            </w:pPr>
            <w:del w:id="2316" w:author="Ericsson" w:date="2021-08-23T21:32:00Z">
              <w:r w:rsidRPr="00A46FD9" w:rsidDel="005C1E00">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4EEAF3E0" w:rsidR="00FF3259" w:rsidRPr="00A46FD9" w:rsidDel="005C1E00" w:rsidRDefault="00FF3259" w:rsidP="00FF3259">
            <w:pPr>
              <w:pStyle w:val="TAC"/>
              <w:rPr>
                <w:del w:id="2317" w:author="Ericsson" w:date="2021-08-23T21:32:00Z"/>
                <w:rFonts w:cs="Arial"/>
              </w:rPr>
            </w:pPr>
            <w:del w:id="2318"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16C52464" w:rsidR="00FF3259" w:rsidRPr="00A46FD9" w:rsidDel="005C1E00" w:rsidRDefault="00FF3259" w:rsidP="00FF3259">
            <w:pPr>
              <w:pStyle w:val="TAL"/>
              <w:jc w:val="center"/>
              <w:rPr>
                <w:del w:id="2319" w:author="Ericsson" w:date="2021-08-23T21:32:00Z"/>
                <w:rFonts w:cs="Arial"/>
              </w:rPr>
            </w:pPr>
            <w:del w:id="2320" w:author="Ericsson" w:date="2021-08-23T21:32:00Z">
              <w:r w:rsidRPr="00A46FD9" w:rsidDel="005C1E00">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5804ADD8" w:rsidR="00FF3259" w:rsidRPr="00A46FD9" w:rsidDel="005C1E00" w:rsidRDefault="00FF3259" w:rsidP="00FF3259">
            <w:pPr>
              <w:pStyle w:val="TAC"/>
              <w:rPr>
                <w:del w:id="2321" w:author="Ericsson" w:date="2021-08-23T21:32:00Z"/>
                <w:rFonts w:cs="Arial"/>
                <w:vertAlign w:val="superscript"/>
              </w:rPr>
            </w:pPr>
            <w:del w:id="2322" w:author="Ericsson" w:date="2021-08-23T21:32:00Z">
              <w:r w:rsidRPr="00A46FD9" w:rsidDel="005C1E00">
                <w:rPr>
                  <w:rFonts w:cs="Arial"/>
                </w:rPr>
                <w:delText>1</w:delText>
              </w:r>
            </w:del>
          </w:p>
          <w:p w14:paraId="352FD99E" w14:textId="54ADA4B0" w:rsidR="00FF3259" w:rsidRPr="00A46FD9" w:rsidDel="005C1E00" w:rsidRDefault="00FF3259" w:rsidP="00FF3259">
            <w:pPr>
              <w:pStyle w:val="TAC"/>
              <w:rPr>
                <w:del w:id="2323" w:author="Ericsson" w:date="2021-08-23T21:32:00Z"/>
                <w:rFonts w:cs="Arial"/>
              </w:rPr>
            </w:pPr>
            <w:del w:id="2324" w:author="Ericsson" w:date="2021-08-23T21:32:00Z">
              <w:r w:rsidRPr="00A46FD9" w:rsidDel="005C1E00">
                <w:rPr>
                  <w:rFonts w:cs="Arial"/>
                </w:rPr>
                <w:delText>(NOTE 4)</w:delText>
              </w:r>
            </w:del>
          </w:p>
        </w:tc>
      </w:tr>
      <w:tr w:rsidR="00BD0796" w:rsidRPr="00A46FD9" w:rsidDel="005C1E00" w14:paraId="120334C5" w14:textId="7923FF38" w:rsidTr="00BD0796">
        <w:trPr>
          <w:jc w:val="center"/>
          <w:del w:id="232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3B3BFCB" w:rsidR="00BD0796" w:rsidRPr="00A46FD9" w:rsidDel="005C1E00" w:rsidRDefault="00BD0796" w:rsidP="00BD0796">
            <w:pPr>
              <w:pStyle w:val="TAC"/>
              <w:rPr>
                <w:del w:id="2326" w:author="Ericsson" w:date="2021-08-23T21:32:00Z"/>
                <w:rFonts w:cs="Arial"/>
              </w:rPr>
            </w:pPr>
            <w:del w:id="2327" w:author="Ericsson" w:date="2021-08-23T21:32:00Z">
              <w:r w:rsidRPr="00A46FD9" w:rsidDel="005C1E00">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51D1B612" w:rsidR="00BD0796" w:rsidRPr="00A46FD9" w:rsidDel="005C1E00" w:rsidRDefault="00BD0796" w:rsidP="00BD0796">
            <w:pPr>
              <w:pStyle w:val="TAC"/>
              <w:rPr>
                <w:del w:id="2328"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1C57FCD7" w:rsidR="00BD0796" w:rsidRPr="00A46FD9" w:rsidDel="005C1E00" w:rsidRDefault="00BD0796" w:rsidP="00BD0796">
            <w:pPr>
              <w:pStyle w:val="TAC"/>
              <w:rPr>
                <w:del w:id="2329" w:author="Ericsson" w:date="2021-08-23T21:32:00Z"/>
                <w:rFonts w:cs="Arial"/>
              </w:rPr>
            </w:pPr>
            <w:del w:id="233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617CC985" w:rsidR="00BD0796" w:rsidRPr="00A46FD9" w:rsidDel="005C1E00" w:rsidRDefault="00BD0796" w:rsidP="00BD0796">
            <w:pPr>
              <w:pStyle w:val="TAC"/>
              <w:rPr>
                <w:del w:id="2331" w:author="Ericsson" w:date="2021-08-23T21:32:00Z"/>
                <w:rFonts w:cs="Arial"/>
              </w:rPr>
            </w:pPr>
            <w:del w:id="2332"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9D01DBF" w:rsidR="00BD0796" w:rsidRPr="00A46FD9" w:rsidDel="005C1E00" w:rsidRDefault="00BD0796" w:rsidP="00BD0796">
            <w:pPr>
              <w:pStyle w:val="TAR"/>
              <w:jc w:val="center"/>
              <w:rPr>
                <w:del w:id="2333" w:author="Ericsson" w:date="2021-08-23T21:32:00Z"/>
                <w:rFonts w:cs="Arial"/>
              </w:rPr>
            </w:pPr>
            <w:del w:id="2334" w:author="Ericsson" w:date="2021-08-23T21:32:00Z">
              <w:r w:rsidRPr="00A46FD9" w:rsidDel="005C1E00">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1310C197" w:rsidR="00BD0796" w:rsidRPr="00A46FD9" w:rsidDel="005C1E00" w:rsidRDefault="00BD0796" w:rsidP="00BD0796">
            <w:pPr>
              <w:pStyle w:val="TAC"/>
              <w:rPr>
                <w:del w:id="2335" w:author="Ericsson" w:date="2021-08-23T21:32:00Z"/>
                <w:rFonts w:cs="Arial"/>
              </w:rPr>
            </w:pPr>
            <w:del w:id="2336"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0AE07D7F" w:rsidR="00BD0796" w:rsidRPr="00A46FD9" w:rsidDel="005C1E00" w:rsidRDefault="00BD0796" w:rsidP="00BD0796">
            <w:pPr>
              <w:pStyle w:val="TAL"/>
              <w:jc w:val="center"/>
              <w:rPr>
                <w:del w:id="2337" w:author="Ericsson" w:date="2021-08-23T21:32:00Z"/>
                <w:rFonts w:cs="Arial"/>
              </w:rPr>
            </w:pPr>
            <w:del w:id="2338" w:author="Ericsson" w:date="2021-08-23T21:32:00Z">
              <w:r w:rsidRPr="00A46FD9" w:rsidDel="005C1E00">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32AB2738" w:rsidR="00BD0796" w:rsidRPr="00A46FD9" w:rsidDel="005C1E00" w:rsidRDefault="00BD0796" w:rsidP="00BD0796">
            <w:pPr>
              <w:pStyle w:val="TAR"/>
              <w:jc w:val="center"/>
              <w:rPr>
                <w:del w:id="2339" w:author="Ericsson" w:date="2021-08-23T21:32:00Z"/>
                <w:rFonts w:cs="Arial"/>
              </w:rPr>
            </w:pPr>
            <w:del w:id="2340" w:author="Ericsson" w:date="2021-08-23T21:32:00Z">
              <w:r w:rsidRPr="00A46FD9" w:rsidDel="005C1E00">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563A6119" w:rsidR="00BD0796" w:rsidRPr="00A46FD9" w:rsidDel="005C1E00" w:rsidRDefault="00BD0796" w:rsidP="00BD0796">
            <w:pPr>
              <w:pStyle w:val="TAC"/>
              <w:rPr>
                <w:del w:id="2341" w:author="Ericsson" w:date="2021-08-23T21:32:00Z"/>
                <w:rFonts w:cs="Arial"/>
              </w:rPr>
            </w:pPr>
            <w:del w:id="2342"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15D57268" w:rsidR="00BD0796" w:rsidRPr="00A46FD9" w:rsidDel="005C1E00" w:rsidRDefault="00BD0796" w:rsidP="00BD0796">
            <w:pPr>
              <w:pStyle w:val="TAL"/>
              <w:jc w:val="center"/>
              <w:rPr>
                <w:del w:id="2343" w:author="Ericsson" w:date="2021-08-23T21:32:00Z"/>
                <w:rFonts w:cs="Arial"/>
              </w:rPr>
            </w:pPr>
            <w:del w:id="2344" w:author="Ericsson" w:date="2021-08-23T21:32:00Z">
              <w:r w:rsidRPr="00A46FD9" w:rsidDel="005C1E00">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6F557840" w:rsidR="00BD0796" w:rsidRPr="00A46FD9" w:rsidDel="005C1E00" w:rsidRDefault="00BD0796" w:rsidP="00BD0796">
            <w:pPr>
              <w:pStyle w:val="TAC"/>
              <w:rPr>
                <w:del w:id="2345" w:author="Ericsson" w:date="2021-08-23T21:32:00Z"/>
                <w:rFonts w:cs="Arial"/>
                <w:vertAlign w:val="superscript"/>
              </w:rPr>
            </w:pPr>
            <w:del w:id="2346" w:author="Ericsson" w:date="2021-08-23T21:32:00Z">
              <w:r w:rsidRPr="00A46FD9" w:rsidDel="005C1E00">
                <w:rPr>
                  <w:rFonts w:cs="Arial"/>
                </w:rPr>
                <w:delText>1</w:delText>
              </w:r>
            </w:del>
          </w:p>
          <w:p w14:paraId="59D31616" w14:textId="1D87ADD1" w:rsidR="00BD0796" w:rsidRPr="00A46FD9" w:rsidDel="005C1E00" w:rsidRDefault="00BD0796" w:rsidP="00BD0796">
            <w:pPr>
              <w:pStyle w:val="TAC"/>
              <w:rPr>
                <w:del w:id="2347" w:author="Ericsson" w:date="2021-08-23T21:32:00Z"/>
                <w:rFonts w:cs="Arial"/>
              </w:rPr>
            </w:pPr>
            <w:del w:id="2348"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BD0796" w:rsidRPr="00A46FD9" w:rsidDel="005C1E00" w14:paraId="05E3F07F" w14:textId="413EFB18" w:rsidTr="00BD0796">
        <w:trPr>
          <w:jc w:val="center"/>
          <w:del w:id="234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01174481" w:rsidR="00BD0796" w:rsidRPr="00A46FD9" w:rsidDel="005C1E00" w:rsidRDefault="00BD0796" w:rsidP="00BD0796">
            <w:pPr>
              <w:pStyle w:val="TAC"/>
              <w:rPr>
                <w:del w:id="2350" w:author="Ericsson" w:date="2021-08-23T21:32:00Z"/>
                <w:rFonts w:cs="Arial"/>
                <w:lang w:eastAsia="zh-CN"/>
              </w:rPr>
            </w:pPr>
            <w:del w:id="2351" w:author="Ericsson" w:date="2021-08-23T21:32:00Z">
              <w:r w:rsidRPr="00A46FD9" w:rsidDel="005C1E00">
                <w:rPr>
                  <w:rFonts w:cs="Arial"/>
                </w:rPr>
                <w:delText>7</w:delText>
              </w:r>
              <w:r w:rsidRPr="00A46FD9" w:rsidDel="005C1E00">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4ABAD47" w:rsidR="00BD0796" w:rsidRPr="00A46FD9" w:rsidDel="005C1E00" w:rsidRDefault="00BD0796" w:rsidP="00BD0796">
            <w:pPr>
              <w:pStyle w:val="TAC"/>
              <w:rPr>
                <w:del w:id="2352"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5D578FC6" w:rsidR="00BD0796" w:rsidRPr="00A46FD9" w:rsidDel="005C1E00" w:rsidRDefault="00BD0796" w:rsidP="00BD0796">
            <w:pPr>
              <w:pStyle w:val="TAC"/>
              <w:rPr>
                <w:del w:id="2353" w:author="Ericsson" w:date="2021-08-23T21:32:00Z"/>
                <w:rFonts w:cs="Arial"/>
              </w:rPr>
            </w:pPr>
            <w:del w:id="2354"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680BF67A" w:rsidR="00BD0796" w:rsidRPr="00A46FD9" w:rsidDel="005C1E00" w:rsidRDefault="00BD0796" w:rsidP="00BD0796">
            <w:pPr>
              <w:pStyle w:val="TAC"/>
              <w:rPr>
                <w:del w:id="2355" w:author="Ericsson" w:date="2021-08-23T21:32:00Z"/>
                <w:rFonts w:cs="Arial"/>
              </w:rPr>
            </w:pPr>
            <w:del w:id="2356"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23ABC90F" w:rsidR="00BD0796" w:rsidRPr="00A46FD9" w:rsidDel="005C1E00" w:rsidRDefault="00BD0796" w:rsidP="00BD0796">
            <w:pPr>
              <w:pStyle w:val="TAR"/>
              <w:jc w:val="center"/>
              <w:rPr>
                <w:del w:id="2357" w:author="Ericsson" w:date="2021-08-23T21:32:00Z"/>
                <w:rFonts w:cs="Arial"/>
              </w:rPr>
            </w:pPr>
            <w:del w:id="2358" w:author="Ericsson" w:date="2021-08-23T21:32:00Z">
              <w:r w:rsidRPr="00A46FD9" w:rsidDel="005C1E00">
                <w:rPr>
                  <w:rFonts w:cs="Arial"/>
                </w:rPr>
                <w:delText>45</w:delText>
              </w:r>
              <w:r w:rsidRPr="00A46FD9" w:rsidDel="005C1E00">
                <w:rPr>
                  <w:rFonts w:cs="Arial" w:hint="eastAsia"/>
                  <w:lang w:eastAsia="zh-CN"/>
                </w:rPr>
                <w:delText>0</w:delText>
              </w:r>
              <w:r w:rsidRPr="00A46FD9" w:rsidDel="005C1E00">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76653306" w:rsidR="00BD0796" w:rsidRPr="00A46FD9" w:rsidDel="005C1E00" w:rsidRDefault="00BD0796" w:rsidP="00BD0796">
            <w:pPr>
              <w:pStyle w:val="TAC"/>
              <w:rPr>
                <w:del w:id="2359" w:author="Ericsson" w:date="2021-08-23T21:32:00Z"/>
                <w:rFonts w:cs="Arial"/>
              </w:rPr>
            </w:pPr>
            <w:del w:id="2360"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24EC0DCA" w:rsidR="00BD0796" w:rsidRPr="00A46FD9" w:rsidDel="005C1E00" w:rsidRDefault="00BD0796" w:rsidP="00BD0796">
            <w:pPr>
              <w:pStyle w:val="TAL"/>
              <w:jc w:val="center"/>
              <w:rPr>
                <w:del w:id="2361" w:author="Ericsson" w:date="2021-08-23T21:32:00Z"/>
                <w:rFonts w:cs="Arial"/>
              </w:rPr>
            </w:pPr>
            <w:del w:id="2362" w:author="Ericsson" w:date="2021-08-23T21:32:00Z">
              <w:r w:rsidRPr="00A46FD9" w:rsidDel="005C1E00">
                <w:rPr>
                  <w:rFonts w:cs="Arial"/>
                </w:rPr>
                <w:delText>45</w:delText>
              </w:r>
              <w:r w:rsidRPr="00A46FD9" w:rsidDel="005C1E00">
                <w:rPr>
                  <w:rFonts w:cs="Arial" w:hint="eastAsia"/>
                  <w:lang w:eastAsia="zh-CN"/>
                </w:rPr>
                <w:delText>5</w:delText>
              </w:r>
              <w:r w:rsidRPr="00A46FD9" w:rsidDel="005C1E00">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676590E5" w:rsidR="00BD0796" w:rsidRPr="00A46FD9" w:rsidDel="005C1E00" w:rsidRDefault="00BD0796" w:rsidP="00BD0796">
            <w:pPr>
              <w:pStyle w:val="TAR"/>
              <w:jc w:val="center"/>
              <w:rPr>
                <w:del w:id="2363" w:author="Ericsson" w:date="2021-08-23T21:32:00Z"/>
                <w:rFonts w:cs="Arial"/>
              </w:rPr>
            </w:pPr>
            <w:del w:id="2364" w:author="Ericsson" w:date="2021-08-23T21:32:00Z">
              <w:r w:rsidRPr="00A46FD9" w:rsidDel="005C1E00">
                <w:rPr>
                  <w:rFonts w:cs="Arial"/>
                </w:rPr>
                <w:delText>46</w:delText>
              </w:r>
              <w:r w:rsidRPr="00A46FD9" w:rsidDel="005C1E00">
                <w:rPr>
                  <w:rFonts w:cs="Arial" w:hint="eastAsia"/>
                  <w:lang w:eastAsia="zh-CN"/>
                </w:rPr>
                <w:delText>0</w:delText>
              </w:r>
              <w:r w:rsidRPr="00A46FD9" w:rsidDel="005C1E00">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19B9E460" w:rsidR="00BD0796" w:rsidRPr="00A46FD9" w:rsidDel="005C1E00" w:rsidRDefault="00BD0796" w:rsidP="00BD0796">
            <w:pPr>
              <w:pStyle w:val="TAC"/>
              <w:rPr>
                <w:del w:id="2365" w:author="Ericsson" w:date="2021-08-23T21:32:00Z"/>
                <w:rFonts w:cs="Arial"/>
              </w:rPr>
            </w:pPr>
            <w:del w:id="2366"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AC92044" w:rsidR="00BD0796" w:rsidRPr="00A46FD9" w:rsidDel="005C1E00" w:rsidRDefault="00BD0796" w:rsidP="00BD0796">
            <w:pPr>
              <w:pStyle w:val="TAL"/>
              <w:jc w:val="center"/>
              <w:rPr>
                <w:del w:id="2367" w:author="Ericsson" w:date="2021-08-23T21:32:00Z"/>
                <w:rFonts w:cs="Arial"/>
              </w:rPr>
            </w:pPr>
            <w:del w:id="2368" w:author="Ericsson" w:date="2021-08-23T21:32:00Z">
              <w:r w:rsidRPr="00A46FD9" w:rsidDel="005C1E00">
                <w:rPr>
                  <w:rFonts w:cs="Arial"/>
                </w:rPr>
                <w:delText>46</w:delText>
              </w:r>
              <w:r w:rsidRPr="00A46FD9" w:rsidDel="005C1E00">
                <w:rPr>
                  <w:rFonts w:cs="Arial" w:hint="eastAsia"/>
                  <w:lang w:eastAsia="zh-CN"/>
                </w:rPr>
                <w:delText>5</w:delText>
              </w:r>
              <w:r w:rsidRPr="00A46FD9" w:rsidDel="005C1E00">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3CCF49FF" w:rsidR="00BD0796" w:rsidRPr="00A46FD9" w:rsidDel="005C1E00" w:rsidRDefault="00BD0796" w:rsidP="00BD0796">
            <w:pPr>
              <w:pStyle w:val="TAC"/>
              <w:rPr>
                <w:del w:id="2369" w:author="Ericsson" w:date="2021-08-23T21:32:00Z"/>
                <w:rFonts w:cs="Arial"/>
                <w:vertAlign w:val="superscript"/>
              </w:rPr>
            </w:pPr>
            <w:del w:id="2370" w:author="Ericsson" w:date="2021-08-23T21:32:00Z">
              <w:r w:rsidRPr="00A46FD9" w:rsidDel="005C1E00">
                <w:rPr>
                  <w:rFonts w:cs="Arial"/>
                </w:rPr>
                <w:delText>1</w:delText>
              </w:r>
            </w:del>
          </w:p>
          <w:p w14:paraId="4AA3B858" w14:textId="073CC42F" w:rsidR="00BD0796" w:rsidRPr="00A46FD9" w:rsidDel="005C1E00" w:rsidRDefault="00BD0796" w:rsidP="00BD0796">
            <w:pPr>
              <w:pStyle w:val="TAC"/>
              <w:rPr>
                <w:del w:id="2371" w:author="Ericsson" w:date="2021-08-23T21:32:00Z"/>
                <w:rFonts w:cs="Arial"/>
              </w:rPr>
            </w:pPr>
            <w:del w:id="2372"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FF3259" w:rsidRPr="00A46FD9" w:rsidDel="005C1E00" w14:paraId="5C3B52AD" w14:textId="14114703" w:rsidTr="00BD0796">
        <w:trPr>
          <w:jc w:val="center"/>
          <w:del w:id="237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5CE13E1D" w:rsidR="00FF3259" w:rsidRPr="00A46FD9" w:rsidDel="005C1E00" w:rsidRDefault="00FF3259" w:rsidP="00FF3259">
            <w:pPr>
              <w:pStyle w:val="TAC"/>
              <w:rPr>
                <w:del w:id="2374" w:author="Ericsson" w:date="2021-08-23T21:32:00Z"/>
                <w:rFonts w:cs="Arial"/>
              </w:rPr>
            </w:pPr>
            <w:del w:id="2375" w:author="Ericsson" w:date="2021-08-23T21:32:00Z">
              <w:r w:rsidRPr="00A46FD9" w:rsidDel="005C1E00">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C0EF6E0" w:rsidR="00FF3259" w:rsidRPr="00A46FD9" w:rsidDel="005C1E00" w:rsidRDefault="00FF3259" w:rsidP="00FF3259">
            <w:pPr>
              <w:pStyle w:val="TAC"/>
              <w:rPr>
                <w:del w:id="2376" w:author="Ericsson" w:date="2021-08-23T21:32:00Z"/>
                <w:rFonts w:cs="Arial"/>
              </w:rPr>
            </w:pPr>
            <w:del w:id="2377" w:author="Ericsson" w:date="2021-08-23T21:32:00Z">
              <w:r w:rsidRPr="00A46FD9" w:rsidDel="005C1E00">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5E89D99F" w:rsidR="00FF3259" w:rsidRPr="00A46FD9" w:rsidDel="005C1E00" w:rsidRDefault="00FF3259" w:rsidP="00FF3259">
            <w:pPr>
              <w:pStyle w:val="TAC"/>
              <w:rPr>
                <w:del w:id="2378" w:author="Ericsson" w:date="2021-08-23T21:32:00Z"/>
                <w:rFonts w:cs="Arial"/>
              </w:rPr>
            </w:pPr>
            <w:del w:id="2379"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52AB9C0D" w:rsidR="00FF3259" w:rsidRPr="00A46FD9" w:rsidDel="005C1E00" w:rsidRDefault="00FF3259" w:rsidP="00FF3259">
            <w:pPr>
              <w:pStyle w:val="TAC"/>
              <w:rPr>
                <w:del w:id="2380" w:author="Ericsson" w:date="2021-08-23T21:32:00Z"/>
                <w:rFonts w:cs="Arial"/>
              </w:rPr>
            </w:pPr>
            <w:del w:id="2381"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2346405F" w:rsidR="00FF3259" w:rsidRPr="00A46FD9" w:rsidDel="005C1E00" w:rsidRDefault="00FF3259" w:rsidP="00FF3259">
            <w:pPr>
              <w:pStyle w:val="TAR"/>
              <w:jc w:val="center"/>
              <w:rPr>
                <w:del w:id="2382" w:author="Ericsson" w:date="2021-08-23T21:32:00Z"/>
                <w:rFonts w:cs="Arial"/>
              </w:rPr>
            </w:pPr>
            <w:del w:id="2383" w:author="Ericsson" w:date="2021-08-23T21:32:00Z">
              <w:r w:rsidRPr="00A46FD9" w:rsidDel="005C1E00">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4519D4D9" w:rsidR="00FF3259" w:rsidRPr="00A46FD9" w:rsidDel="005C1E00" w:rsidRDefault="00FF3259" w:rsidP="00FF3259">
            <w:pPr>
              <w:pStyle w:val="TAC"/>
              <w:rPr>
                <w:del w:id="2384" w:author="Ericsson" w:date="2021-08-23T21:32:00Z"/>
                <w:rFonts w:cs="Arial"/>
              </w:rPr>
            </w:pPr>
            <w:del w:id="2385"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33252BE5" w:rsidR="00FF3259" w:rsidRPr="00A46FD9" w:rsidDel="005C1E00" w:rsidRDefault="00FF3259" w:rsidP="00FF3259">
            <w:pPr>
              <w:pStyle w:val="TAL"/>
              <w:jc w:val="center"/>
              <w:rPr>
                <w:del w:id="2386" w:author="Ericsson" w:date="2021-08-23T21:32:00Z"/>
                <w:rFonts w:cs="Arial"/>
              </w:rPr>
            </w:pPr>
            <w:del w:id="2387" w:author="Ericsson" w:date="2021-08-23T21:32:00Z">
              <w:r w:rsidRPr="00A46FD9" w:rsidDel="005C1E00">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25DA309C" w:rsidR="00FF3259" w:rsidRPr="00A46FD9" w:rsidDel="005C1E00" w:rsidRDefault="00FF3259" w:rsidP="00FF3259">
            <w:pPr>
              <w:pStyle w:val="TAR"/>
              <w:jc w:val="center"/>
              <w:rPr>
                <w:del w:id="2388" w:author="Ericsson" w:date="2021-08-23T21:32:00Z"/>
                <w:rFonts w:cs="Arial"/>
              </w:rPr>
            </w:pPr>
            <w:del w:id="2389" w:author="Ericsson" w:date="2021-08-23T21:32:00Z">
              <w:r w:rsidRPr="00A46FD9" w:rsidDel="005C1E00">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75129BDB" w:rsidR="00FF3259" w:rsidRPr="00A46FD9" w:rsidDel="005C1E00" w:rsidRDefault="00FF3259" w:rsidP="00FF3259">
            <w:pPr>
              <w:pStyle w:val="TAC"/>
              <w:rPr>
                <w:del w:id="2390" w:author="Ericsson" w:date="2021-08-23T21:32:00Z"/>
                <w:rFonts w:cs="Arial"/>
              </w:rPr>
            </w:pPr>
            <w:del w:id="2391"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11CEEDF8" w:rsidR="00FF3259" w:rsidRPr="00A46FD9" w:rsidDel="005C1E00" w:rsidRDefault="00FF3259" w:rsidP="00FF3259">
            <w:pPr>
              <w:pStyle w:val="TAL"/>
              <w:jc w:val="center"/>
              <w:rPr>
                <w:del w:id="2392" w:author="Ericsson" w:date="2021-08-23T21:32:00Z"/>
                <w:rFonts w:cs="Arial"/>
              </w:rPr>
            </w:pPr>
            <w:del w:id="2393" w:author="Ericsson" w:date="2021-08-23T21:32:00Z">
              <w:r w:rsidRPr="00A46FD9" w:rsidDel="005C1E00">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A6483D5" w:rsidR="00FF3259" w:rsidRPr="00A46FD9" w:rsidDel="005C1E00" w:rsidRDefault="00FF3259" w:rsidP="00FF3259">
            <w:pPr>
              <w:keepNext/>
              <w:keepLines/>
              <w:spacing w:after="0"/>
              <w:jc w:val="center"/>
              <w:rPr>
                <w:del w:id="2394" w:author="Ericsson" w:date="2021-08-23T21:32:00Z"/>
                <w:rFonts w:ascii="Arial" w:hAnsi="Arial" w:cs="Arial"/>
                <w:sz w:val="18"/>
                <w:lang w:eastAsia="ja-JP"/>
              </w:rPr>
            </w:pPr>
            <w:del w:id="2395" w:author="Ericsson" w:date="2021-08-23T21:32:00Z">
              <w:r w:rsidRPr="00A46FD9" w:rsidDel="005C1E00">
                <w:rPr>
                  <w:rFonts w:ascii="Arial" w:hAnsi="Arial" w:cs="Arial" w:hint="eastAsia"/>
                  <w:sz w:val="18"/>
                  <w:lang w:eastAsia="ja-JP"/>
                </w:rPr>
                <w:delText>1</w:delText>
              </w:r>
            </w:del>
          </w:p>
          <w:p w14:paraId="33298E0D" w14:textId="2E51D2D0" w:rsidR="00FF3259" w:rsidRPr="00A46FD9" w:rsidDel="005C1E00" w:rsidRDefault="00FF3259" w:rsidP="00FF3259">
            <w:pPr>
              <w:pStyle w:val="TAC"/>
              <w:rPr>
                <w:del w:id="2396" w:author="Ericsson" w:date="2021-08-23T21:32:00Z"/>
                <w:rFonts w:cs="Arial"/>
              </w:rPr>
            </w:pPr>
            <w:del w:id="2397" w:author="Ericsson" w:date="2021-08-23T21:32:00Z">
              <w:r w:rsidRPr="00A46FD9" w:rsidDel="005C1E00">
                <w:rPr>
                  <w:rFonts w:cs="Arial" w:hint="eastAsia"/>
                  <w:lang w:eastAsia="ja-JP"/>
                </w:rPr>
                <w:delText>(NOTE 4)</w:delText>
              </w:r>
            </w:del>
          </w:p>
        </w:tc>
      </w:tr>
      <w:tr w:rsidR="00FF3259" w:rsidRPr="00A46FD9" w:rsidDel="005C1E00" w14:paraId="5C7D9E0D" w14:textId="51E6DDF4" w:rsidTr="00BD0796">
        <w:trPr>
          <w:jc w:val="center"/>
          <w:del w:id="239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61159BFD" w:rsidR="00FF3259" w:rsidRPr="00A46FD9" w:rsidDel="005C1E00" w:rsidRDefault="00FF3259" w:rsidP="00FF3259">
            <w:pPr>
              <w:pStyle w:val="TAC"/>
              <w:rPr>
                <w:del w:id="2399" w:author="Ericsson" w:date="2021-08-23T21:32:00Z"/>
                <w:rFonts w:cs="Arial"/>
              </w:rPr>
            </w:pPr>
            <w:del w:id="2400" w:author="Ericsson" w:date="2021-08-23T21:32:00Z">
              <w:r w:rsidRPr="00A46FD9" w:rsidDel="005C1E00">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5B6D3954" w:rsidR="00FF3259" w:rsidRPr="00A46FD9" w:rsidDel="005C1E00" w:rsidRDefault="00FF3259" w:rsidP="00FF3259">
            <w:pPr>
              <w:pStyle w:val="TAC"/>
              <w:rPr>
                <w:del w:id="2401" w:author="Ericsson" w:date="2021-08-23T21:32:00Z"/>
                <w:rFonts w:cs="Arial"/>
              </w:rPr>
            </w:pPr>
            <w:del w:id="2402" w:author="Ericsson" w:date="2021-08-23T21:32:00Z">
              <w:r w:rsidRPr="00A46FD9" w:rsidDel="005C1E00">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30C2B835" w:rsidR="00FF3259" w:rsidRPr="00A46FD9" w:rsidDel="005C1E00" w:rsidRDefault="00FF3259" w:rsidP="00FF3259">
            <w:pPr>
              <w:pStyle w:val="TAC"/>
              <w:rPr>
                <w:del w:id="2403" w:author="Ericsson" w:date="2021-08-23T21:32:00Z"/>
                <w:rFonts w:cs="Arial"/>
              </w:rPr>
            </w:pPr>
            <w:del w:id="2404"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5B7D55C0" w:rsidR="00FF3259" w:rsidRPr="00A46FD9" w:rsidDel="005C1E00" w:rsidRDefault="00FF3259" w:rsidP="00FF3259">
            <w:pPr>
              <w:pStyle w:val="TAC"/>
              <w:rPr>
                <w:del w:id="2405" w:author="Ericsson" w:date="2021-08-23T21:32:00Z"/>
                <w:rFonts w:cs="Arial"/>
              </w:rPr>
            </w:pPr>
            <w:del w:id="2406"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0DC5D51" w:rsidR="00FF3259" w:rsidRPr="00A46FD9" w:rsidDel="005C1E00" w:rsidRDefault="00FF3259" w:rsidP="00FF3259">
            <w:pPr>
              <w:pStyle w:val="TAL"/>
              <w:jc w:val="center"/>
              <w:rPr>
                <w:del w:id="2407" w:author="Ericsson" w:date="2021-08-23T21:32:00Z"/>
                <w:rFonts w:cs="Arial"/>
              </w:rPr>
            </w:pPr>
            <w:del w:id="2408"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5B8ED79E" w:rsidR="00FF3259" w:rsidRPr="00A46FD9" w:rsidDel="005C1E00" w:rsidRDefault="00FF3259" w:rsidP="00FF3259">
            <w:pPr>
              <w:pStyle w:val="TAR"/>
              <w:jc w:val="center"/>
              <w:rPr>
                <w:del w:id="2409" w:author="Ericsson" w:date="2021-08-23T21:32:00Z"/>
                <w:rFonts w:cs="Arial"/>
              </w:rPr>
            </w:pPr>
            <w:del w:id="2410" w:author="Ericsson" w:date="2021-08-23T21:32:00Z">
              <w:r w:rsidRPr="00A46FD9" w:rsidDel="005C1E00">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2768CBC0" w:rsidR="00FF3259" w:rsidRPr="00A46FD9" w:rsidDel="005C1E00" w:rsidRDefault="00FF3259" w:rsidP="00FF3259">
            <w:pPr>
              <w:pStyle w:val="TAC"/>
              <w:rPr>
                <w:del w:id="2411" w:author="Ericsson" w:date="2021-08-23T21:32:00Z"/>
                <w:rFonts w:cs="Arial"/>
              </w:rPr>
            </w:pPr>
            <w:del w:id="2412"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6B1C775C" w:rsidR="00FF3259" w:rsidRPr="00A46FD9" w:rsidDel="005C1E00" w:rsidRDefault="00FF3259" w:rsidP="00FF3259">
            <w:pPr>
              <w:pStyle w:val="TAL"/>
              <w:jc w:val="center"/>
              <w:rPr>
                <w:del w:id="2413" w:author="Ericsson" w:date="2021-08-23T21:32:00Z"/>
                <w:rFonts w:cs="Arial"/>
              </w:rPr>
            </w:pPr>
            <w:del w:id="2414" w:author="Ericsson" w:date="2021-08-23T21:32:00Z">
              <w:r w:rsidRPr="00A46FD9" w:rsidDel="005C1E00">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540CBE52" w:rsidR="00FF3259" w:rsidRPr="00A46FD9" w:rsidDel="005C1E00" w:rsidRDefault="00FF3259" w:rsidP="00FF3259">
            <w:pPr>
              <w:pStyle w:val="TAC"/>
              <w:rPr>
                <w:del w:id="2415" w:author="Ericsson" w:date="2021-08-23T21:32:00Z"/>
                <w:rFonts w:cs="Arial"/>
                <w:vertAlign w:val="superscript"/>
              </w:rPr>
            </w:pPr>
            <w:del w:id="2416" w:author="Ericsson" w:date="2021-08-23T21:32:00Z">
              <w:r w:rsidRPr="00A46FD9" w:rsidDel="005C1E00">
                <w:rPr>
                  <w:rFonts w:cs="Arial"/>
                </w:rPr>
                <w:delText>1</w:delText>
              </w:r>
            </w:del>
          </w:p>
          <w:p w14:paraId="3CC7EA8B" w14:textId="56107F0C" w:rsidR="00FF3259" w:rsidRPr="00A46FD9" w:rsidDel="005C1E00" w:rsidRDefault="00FF3259" w:rsidP="00FF3259">
            <w:pPr>
              <w:pStyle w:val="TAC"/>
              <w:rPr>
                <w:del w:id="2417" w:author="Ericsson" w:date="2021-08-23T21:32:00Z"/>
                <w:rFonts w:cs="Arial"/>
              </w:rPr>
            </w:pPr>
            <w:del w:id="2418" w:author="Ericsson" w:date="2021-08-23T21:32:00Z">
              <w:r w:rsidRPr="00A46FD9" w:rsidDel="005C1E00">
                <w:rPr>
                  <w:rFonts w:cs="Arial"/>
                </w:rPr>
                <w:delText>(NOTE 2, NOTE 5)</w:delText>
              </w:r>
            </w:del>
          </w:p>
        </w:tc>
      </w:tr>
      <w:tr w:rsidR="00FF3259" w:rsidRPr="00A46FD9" w:rsidDel="005C1E00" w14:paraId="39F4A7BD" w14:textId="4D11848F" w:rsidTr="00BD0796">
        <w:trPr>
          <w:jc w:val="center"/>
          <w:del w:id="241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4D0C0A1" w:rsidR="00FF3259" w:rsidRPr="00A46FD9" w:rsidDel="005C1E00" w:rsidRDefault="00FF3259" w:rsidP="00FF3259">
            <w:pPr>
              <w:pStyle w:val="TAC"/>
              <w:rPr>
                <w:del w:id="2420" w:author="Ericsson" w:date="2021-08-23T21:32:00Z"/>
                <w:rFonts w:cs="Arial"/>
              </w:rPr>
            </w:pPr>
            <w:del w:id="2421" w:author="Ericsson" w:date="2021-08-23T21:32:00Z">
              <w:r w:rsidRPr="00A46FD9" w:rsidDel="005C1E00">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0C9B1FA0" w:rsidR="00FF3259" w:rsidRPr="00A46FD9" w:rsidDel="005C1E00" w:rsidRDefault="00FF3259" w:rsidP="00FF3259">
            <w:pPr>
              <w:pStyle w:val="TAC"/>
              <w:rPr>
                <w:del w:id="2422" w:author="Ericsson" w:date="2021-08-23T21:32:00Z"/>
                <w:rFonts w:cs="Arial"/>
              </w:rPr>
            </w:pPr>
            <w:del w:id="2423" w:author="Ericsson" w:date="2021-08-23T21:32:00Z">
              <w:r w:rsidRPr="00A46FD9" w:rsidDel="005C1E00">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60F72E6" w:rsidR="00FF3259" w:rsidRPr="00A46FD9" w:rsidDel="005C1E00" w:rsidRDefault="00FF3259" w:rsidP="00FF3259">
            <w:pPr>
              <w:pStyle w:val="TAC"/>
              <w:rPr>
                <w:del w:id="2424" w:author="Ericsson" w:date="2021-08-23T21:32:00Z"/>
                <w:rFonts w:cs="Arial"/>
              </w:rPr>
            </w:pPr>
            <w:del w:id="2425"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2CD2D304" w:rsidR="00FF3259" w:rsidRPr="00A46FD9" w:rsidDel="005C1E00" w:rsidRDefault="00FF3259" w:rsidP="00FF3259">
            <w:pPr>
              <w:pStyle w:val="TAC"/>
              <w:rPr>
                <w:del w:id="2426" w:author="Ericsson" w:date="2021-08-23T21:32:00Z"/>
                <w:rFonts w:cs="Arial"/>
              </w:rPr>
            </w:pPr>
            <w:del w:id="2427"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32C01C65" w:rsidR="00FF3259" w:rsidRPr="00A46FD9" w:rsidDel="005C1E00" w:rsidRDefault="00FF3259" w:rsidP="00FF3259">
            <w:pPr>
              <w:pStyle w:val="TAL"/>
              <w:jc w:val="center"/>
              <w:rPr>
                <w:del w:id="2428" w:author="Ericsson" w:date="2021-08-23T21:32:00Z"/>
                <w:rFonts w:cs="Arial"/>
              </w:rPr>
            </w:pPr>
            <w:del w:id="2429"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28C64E2A" w:rsidR="00FF3259" w:rsidRPr="00A46FD9" w:rsidDel="005C1E00" w:rsidRDefault="00FF3259" w:rsidP="00FF3259">
            <w:pPr>
              <w:pStyle w:val="TAR"/>
              <w:jc w:val="center"/>
              <w:rPr>
                <w:del w:id="2430" w:author="Ericsson" w:date="2021-08-23T21:32:00Z"/>
                <w:rFonts w:cs="Arial"/>
              </w:rPr>
            </w:pPr>
            <w:del w:id="2431" w:author="Ericsson" w:date="2021-08-23T21:32:00Z">
              <w:r w:rsidRPr="00A46FD9" w:rsidDel="005C1E00">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62768629" w:rsidR="00FF3259" w:rsidRPr="00A46FD9" w:rsidDel="005C1E00" w:rsidRDefault="00FF3259" w:rsidP="00FF3259">
            <w:pPr>
              <w:pStyle w:val="TAC"/>
              <w:rPr>
                <w:del w:id="2432" w:author="Ericsson" w:date="2021-08-23T21:32:00Z"/>
                <w:rFonts w:cs="Arial"/>
              </w:rPr>
            </w:pPr>
            <w:del w:id="2433"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11E21EDF" w:rsidR="00FF3259" w:rsidRPr="00A46FD9" w:rsidDel="005C1E00" w:rsidRDefault="00FF3259" w:rsidP="00FF3259">
            <w:pPr>
              <w:pStyle w:val="TAL"/>
              <w:jc w:val="center"/>
              <w:rPr>
                <w:del w:id="2434" w:author="Ericsson" w:date="2021-08-23T21:32:00Z"/>
                <w:rFonts w:cs="Arial"/>
              </w:rPr>
            </w:pPr>
            <w:del w:id="2435" w:author="Ericsson" w:date="2021-08-23T21:32:00Z">
              <w:r w:rsidRPr="00A46FD9" w:rsidDel="005C1E00">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2F6E87CF" w:rsidR="00FF3259" w:rsidRPr="00A46FD9" w:rsidDel="005C1E00" w:rsidRDefault="00FF3259" w:rsidP="00FF3259">
            <w:pPr>
              <w:pStyle w:val="TAC"/>
              <w:rPr>
                <w:del w:id="2436" w:author="Ericsson" w:date="2021-08-23T21:32:00Z"/>
                <w:rFonts w:cs="Arial"/>
                <w:vertAlign w:val="superscript"/>
              </w:rPr>
            </w:pPr>
            <w:del w:id="2437" w:author="Ericsson" w:date="2021-08-23T21:32:00Z">
              <w:r w:rsidRPr="00A46FD9" w:rsidDel="005C1E00">
                <w:rPr>
                  <w:rFonts w:cs="Arial"/>
                </w:rPr>
                <w:delText>1</w:delText>
              </w:r>
            </w:del>
          </w:p>
          <w:p w14:paraId="6DFDBAD0" w14:textId="0B18AF80" w:rsidR="00FF3259" w:rsidRPr="00A46FD9" w:rsidDel="005C1E00" w:rsidRDefault="00FF3259" w:rsidP="00FF3259">
            <w:pPr>
              <w:pStyle w:val="TAC"/>
              <w:rPr>
                <w:del w:id="2438" w:author="Ericsson" w:date="2021-08-23T21:32:00Z"/>
                <w:rFonts w:cs="Arial"/>
              </w:rPr>
            </w:pPr>
            <w:del w:id="2439" w:author="Ericsson" w:date="2021-08-23T21:32:00Z">
              <w:r w:rsidRPr="00A46FD9" w:rsidDel="005C1E00">
                <w:rPr>
                  <w:rFonts w:cs="Arial"/>
                </w:rPr>
                <w:delText>(NOTE 2, NOTE 5)</w:delText>
              </w:r>
            </w:del>
          </w:p>
        </w:tc>
      </w:tr>
      <w:tr w:rsidR="00BD0796" w:rsidRPr="00A46FD9" w:rsidDel="005C1E00" w14:paraId="467C0C0B" w14:textId="68554569" w:rsidTr="00BD0796">
        <w:trPr>
          <w:jc w:val="center"/>
          <w:del w:id="244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DA2006B" w:rsidR="00BD0796" w:rsidRPr="00A46FD9" w:rsidDel="005C1E00" w:rsidRDefault="00BD0796" w:rsidP="00BD0796">
            <w:pPr>
              <w:pStyle w:val="TAC"/>
              <w:rPr>
                <w:del w:id="2441" w:author="Ericsson" w:date="2021-08-23T21:32:00Z"/>
                <w:rFonts w:cs="Arial"/>
              </w:rPr>
            </w:pPr>
            <w:del w:id="2442" w:author="Ericsson" w:date="2021-08-23T21:32:00Z">
              <w:r w:rsidRPr="00A46FD9" w:rsidDel="005C1E00">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4AF6FEA8" w:rsidR="00BD0796" w:rsidRPr="00A46FD9" w:rsidDel="005C1E00" w:rsidRDefault="00BD0796" w:rsidP="00BD0796">
            <w:pPr>
              <w:pStyle w:val="TAC"/>
              <w:rPr>
                <w:del w:id="2443"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576F34FD" w:rsidR="00BD0796" w:rsidRPr="00A46FD9" w:rsidDel="005C1E00" w:rsidRDefault="00BD0796" w:rsidP="00BD0796">
            <w:pPr>
              <w:pStyle w:val="TAC"/>
              <w:rPr>
                <w:del w:id="2444" w:author="Ericsson" w:date="2021-08-23T21:32:00Z"/>
                <w:rFonts w:cs="Arial"/>
              </w:rPr>
            </w:pPr>
            <w:del w:id="2445"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13347763" w:rsidR="00BD0796" w:rsidRPr="00A46FD9" w:rsidDel="005C1E00" w:rsidRDefault="00BD0796" w:rsidP="00BD0796">
            <w:pPr>
              <w:pStyle w:val="TAC"/>
              <w:rPr>
                <w:del w:id="2446" w:author="Ericsson" w:date="2021-08-23T21:32:00Z"/>
                <w:rFonts w:cs="Arial"/>
              </w:rPr>
            </w:pPr>
            <w:del w:id="2447"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24024EE8" w:rsidR="00BD0796" w:rsidRPr="00A46FD9" w:rsidDel="005C1E00" w:rsidRDefault="00BD0796" w:rsidP="00BD0796">
            <w:pPr>
              <w:pStyle w:val="TAR"/>
              <w:jc w:val="center"/>
              <w:rPr>
                <w:del w:id="2448" w:author="Ericsson" w:date="2021-08-23T21:32:00Z"/>
                <w:rFonts w:cs="Arial"/>
              </w:rPr>
            </w:pPr>
            <w:del w:id="2449" w:author="Ericsson" w:date="2021-08-23T21:32:00Z">
              <w:r w:rsidRPr="00A46FD9" w:rsidDel="005C1E0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335A72EF" w:rsidR="00BD0796" w:rsidRPr="00A46FD9" w:rsidDel="005C1E00" w:rsidRDefault="00BD0796" w:rsidP="00BD0796">
            <w:pPr>
              <w:pStyle w:val="TAC"/>
              <w:rPr>
                <w:del w:id="2450" w:author="Ericsson" w:date="2021-08-23T21:32:00Z"/>
                <w:rFonts w:cs="Arial"/>
              </w:rPr>
            </w:pPr>
            <w:del w:id="2451"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58609068" w:rsidR="00BD0796" w:rsidRPr="00A46FD9" w:rsidDel="005C1E00" w:rsidRDefault="00BD0796" w:rsidP="00BD0796">
            <w:pPr>
              <w:pStyle w:val="TAL"/>
              <w:jc w:val="center"/>
              <w:rPr>
                <w:del w:id="2452" w:author="Ericsson" w:date="2021-08-23T21:32:00Z"/>
                <w:rFonts w:cs="Arial"/>
              </w:rPr>
            </w:pPr>
            <w:del w:id="2453" w:author="Ericsson" w:date="2021-08-23T21:32:00Z">
              <w:r w:rsidRPr="00A46FD9" w:rsidDel="005C1E00">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4D448F37" w:rsidR="00BD0796" w:rsidRPr="00A46FD9" w:rsidDel="005C1E00" w:rsidRDefault="00BD0796" w:rsidP="00BD0796">
            <w:pPr>
              <w:pStyle w:val="TAR"/>
              <w:jc w:val="center"/>
              <w:rPr>
                <w:del w:id="2454" w:author="Ericsson" w:date="2021-08-23T21:32:00Z"/>
                <w:rFonts w:cs="Arial"/>
              </w:rPr>
            </w:pPr>
            <w:del w:id="2455" w:author="Ericsson" w:date="2021-08-23T21:32:00Z">
              <w:r w:rsidRPr="00A46FD9" w:rsidDel="005C1E00">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0CE34940" w:rsidR="00BD0796" w:rsidRPr="00A46FD9" w:rsidDel="005C1E00" w:rsidRDefault="00BD0796" w:rsidP="00BD0796">
            <w:pPr>
              <w:pStyle w:val="TAC"/>
              <w:rPr>
                <w:del w:id="2456" w:author="Ericsson" w:date="2021-08-23T21:32:00Z"/>
                <w:rFonts w:cs="Arial"/>
              </w:rPr>
            </w:pPr>
            <w:del w:id="2457"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220D15F6" w:rsidR="00BD0796" w:rsidRPr="00A46FD9" w:rsidDel="005C1E00" w:rsidRDefault="00BD0796" w:rsidP="00BD0796">
            <w:pPr>
              <w:pStyle w:val="TAL"/>
              <w:jc w:val="center"/>
              <w:rPr>
                <w:del w:id="2458" w:author="Ericsson" w:date="2021-08-23T21:32:00Z"/>
                <w:rFonts w:cs="Arial"/>
              </w:rPr>
            </w:pPr>
            <w:del w:id="2459"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6B62AE74" w:rsidR="00BD0796" w:rsidRPr="00A46FD9" w:rsidDel="005C1E00" w:rsidRDefault="00BD0796" w:rsidP="00BD0796">
            <w:pPr>
              <w:keepNext/>
              <w:keepLines/>
              <w:spacing w:after="0"/>
              <w:jc w:val="center"/>
              <w:rPr>
                <w:del w:id="2460" w:author="Ericsson" w:date="2021-08-23T21:32:00Z"/>
                <w:rFonts w:ascii="Arial" w:hAnsi="Arial" w:cs="Arial"/>
                <w:sz w:val="18"/>
                <w:lang w:eastAsia="ja-JP"/>
              </w:rPr>
            </w:pPr>
            <w:del w:id="2461" w:author="Ericsson" w:date="2021-08-23T21:32:00Z">
              <w:r w:rsidRPr="00A46FD9" w:rsidDel="005C1E00">
                <w:rPr>
                  <w:rFonts w:ascii="Arial" w:hAnsi="Arial" w:cs="Arial"/>
                  <w:sz w:val="18"/>
                  <w:lang w:eastAsia="ja-JP"/>
                </w:rPr>
                <w:delText>1</w:delText>
              </w:r>
            </w:del>
          </w:p>
          <w:p w14:paraId="05DB3B3B" w14:textId="228BCD72" w:rsidR="00BD0796" w:rsidRPr="00A46FD9" w:rsidDel="005C1E00" w:rsidRDefault="00BD0796" w:rsidP="00BD0796">
            <w:pPr>
              <w:pStyle w:val="TAC"/>
              <w:rPr>
                <w:del w:id="2462" w:author="Ericsson" w:date="2021-08-23T21:32:00Z"/>
                <w:rFonts w:cs="Arial"/>
              </w:rPr>
            </w:pPr>
            <w:del w:id="2463" w:author="Ericsson" w:date="2021-08-23T21:32:00Z">
              <w:r w:rsidRPr="00A46FD9" w:rsidDel="005C1E00">
                <w:rPr>
                  <w:rFonts w:cs="Arial"/>
                  <w:lang w:eastAsia="ja-JP"/>
                </w:rPr>
                <w:delText xml:space="preserve">(NOTE </w:delText>
              </w:r>
              <w:r w:rsidDel="005C1E00">
                <w:rPr>
                  <w:rFonts w:cs="Arial"/>
                  <w:lang w:eastAsia="ja-JP"/>
                </w:rPr>
                <w:delText>13</w:delText>
              </w:r>
              <w:r w:rsidRPr="00A46FD9" w:rsidDel="005C1E00">
                <w:rPr>
                  <w:rFonts w:cs="Arial"/>
                  <w:lang w:eastAsia="ja-JP"/>
                </w:rPr>
                <w:delText>)</w:delText>
              </w:r>
            </w:del>
          </w:p>
        </w:tc>
      </w:tr>
      <w:tr w:rsidR="00BD0796" w:rsidRPr="00A46FD9" w:rsidDel="005C1E00" w14:paraId="66B11E24" w14:textId="4B07938B" w:rsidTr="00BD0796">
        <w:trPr>
          <w:jc w:val="center"/>
          <w:del w:id="246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0E740DC1" w:rsidR="00BD0796" w:rsidRPr="00A46FD9" w:rsidDel="005C1E00" w:rsidRDefault="00BD0796" w:rsidP="00BD0796">
            <w:pPr>
              <w:pStyle w:val="TAC"/>
              <w:rPr>
                <w:del w:id="2465" w:author="Ericsson" w:date="2021-08-23T21:32:00Z"/>
                <w:rFonts w:cs="Arial"/>
              </w:rPr>
            </w:pPr>
            <w:del w:id="2466" w:author="Ericsson" w:date="2021-08-23T21:32:00Z">
              <w:r w:rsidRPr="00A46FD9" w:rsidDel="005C1E00">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15405E96" w:rsidR="00BD0796" w:rsidRPr="00A46FD9" w:rsidDel="005C1E00" w:rsidRDefault="00BD0796" w:rsidP="00BD0796">
            <w:pPr>
              <w:pStyle w:val="TAC"/>
              <w:rPr>
                <w:del w:id="246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086BADB0" w:rsidR="00BD0796" w:rsidRPr="00A46FD9" w:rsidDel="005C1E00" w:rsidRDefault="00BD0796" w:rsidP="00BD0796">
            <w:pPr>
              <w:pStyle w:val="TAC"/>
              <w:rPr>
                <w:del w:id="2468" w:author="Ericsson" w:date="2021-08-23T21:32:00Z"/>
                <w:rFonts w:cs="Arial"/>
              </w:rPr>
            </w:pPr>
            <w:del w:id="2469" w:author="Ericsson" w:date="2021-08-23T21:32:00Z">
              <w:r w:rsidRPr="00A46FD9" w:rsidDel="005C1E0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624B07E" w:rsidR="00BD0796" w:rsidRPr="00A46FD9" w:rsidDel="005C1E00" w:rsidRDefault="00BD0796" w:rsidP="00BD0796">
            <w:pPr>
              <w:pStyle w:val="TAC"/>
              <w:rPr>
                <w:del w:id="2470" w:author="Ericsson" w:date="2021-08-23T21:32:00Z"/>
                <w:rFonts w:cs="Arial"/>
              </w:rPr>
            </w:pPr>
            <w:del w:id="2471" w:author="Ericsson" w:date="2021-08-23T21:32:00Z">
              <w:r w:rsidRPr="00A46FD9" w:rsidDel="005C1E0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58056B7F" w:rsidR="00BD0796" w:rsidRPr="00A46FD9" w:rsidDel="005C1E00" w:rsidRDefault="00BD0796" w:rsidP="00BD0796">
            <w:pPr>
              <w:pStyle w:val="TAC"/>
              <w:rPr>
                <w:del w:id="2472" w:author="Ericsson" w:date="2021-08-23T21:32:00Z"/>
                <w:rFonts w:cs="Arial"/>
              </w:rPr>
            </w:pPr>
            <w:del w:id="2473" w:author="Ericsson" w:date="2021-08-23T21:32:00Z">
              <w:r w:rsidRPr="00A46FD9" w:rsidDel="005C1E00">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255866DF" w:rsidR="00BD0796" w:rsidRPr="00A46FD9" w:rsidDel="005C1E00" w:rsidRDefault="00BD0796" w:rsidP="00BD0796">
            <w:pPr>
              <w:pStyle w:val="TAC"/>
              <w:rPr>
                <w:del w:id="2474" w:author="Ericsson" w:date="2021-08-23T21:32:00Z"/>
                <w:rFonts w:cs="Arial"/>
              </w:rPr>
            </w:pPr>
            <w:del w:id="2475" w:author="Ericsson" w:date="2021-08-23T21:32:00Z">
              <w:r w:rsidRPr="00A46FD9" w:rsidDel="005C1E0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360C535" w:rsidR="00BD0796" w:rsidRPr="00A46FD9" w:rsidDel="005C1E00" w:rsidRDefault="00BD0796" w:rsidP="00BD0796">
            <w:pPr>
              <w:pStyle w:val="TAC"/>
              <w:rPr>
                <w:del w:id="2476" w:author="Ericsson" w:date="2021-08-23T21:32:00Z"/>
                <w:rFonts w:cs="Arial"/>
              </w:rPr>
            </w:pPr>
            <w:del w:id="2477" w:author="Ericsson" w:date="2021-08-23T21:32:00Z">
              <w:r w:rsidRPr="00A46FD9" w:rsidDel="005C1E00">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14132821" w:rsidR="00BD0796" w:rsidRPr="00A46FD9" w:rsidDel="005C1E00" w:rsidRDefault="00BD0796" w:rsidP="00BD0796">
            <w:pPr>
              <w:pStyle w:val="TAC"/>
              <w:rPr>
                <w:del w:id="2478" w:author="Ericsson" w:date="2021-08-23T21:32:00Z"/>
                <w:rFonts w:cs="Arial"/>
              </w:rPr>
            </w:pPr>
            <w:del w:id="2479" w:author="Ericsson" w:date="2021-08-23T21:32:00Z">
              <w:r w:rsidRPr="00A46FD9" w:rsidDel="005C1E00">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4DE5C7EC" w:rsidR="00BD0796" w:rsidRPr="00A46FD9" w:rsidDel="005C1E00" w:rsidRDefault="00BD0796" w:rsidP="00BD0796">
            <w:pPr>
              <w:pStyle w:val="TAC"/>
              <w:rPr>
                <w:del w:id="2480" w:author="Ericsson" w:date="2021-08-23T21:32:00Z"/>
                <w:rFonts w:cs="Arial"/>
              </w:rPr>
            </w:pPr>
            <w:del w:id="2481" w:author="Ericsson" w:date="2021-08-23T21:32:00Z">
              <w:r w:rsidRPr="00A46FD9" w:rsidDel="005C1E0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681FAA5A" w:rsidR="00BD0796" w:rsidRPr="00A46FD9" w:rsidDel="005C1E00" w:rsidRDefault="00BD0796" w:rsidP="00BD0796">
            <w:pPr>
              <w:pStyle w:val="TAC"/>
              <w:rPr>
                <w:del w:id="2482" w:author="Ericsson" w:date="2021-08-23T21:32:00Z"/>
                <w:rFonts w:cs="Arial"/>
              </w:rPr>
            </w:pPr>
            <w:del w:id="2483" w:author="Ericsson" w:date="2021-08-23T21:32:00Z">
              <w:r w:rsidRPr="00A46FD9" w:rsidDel="005C1E00">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55B252FA" w:rsidR="00BD0796" w:rsidRPr="00A46FD9" w:rsidDel="005C1E00" w:rsidRDefault="00BD0796" w:rsidP="00BD0796">
            <w:pPr>
              <w:pStyle w:val="TAC"/>
              <w:rPr>
                <w:del w:id="2484" w:author="Ericsson" w:date="2021-08-23T21:32:00Z"/>
                <w:lang w:eastAsia="ja-JP"/>
              </w:rPr>
            </w:pPr>
            <w:del w:id="2485" w:author="Ericsson" w:date="2021-08-23T21:32:00Z">
              <w:r w:rsidRPr="00A46FD9" w:rsidDel="005C1E00">
                <w:rPr>
                  <w:lang w:eastAsia="ja-JP"/>
                </w:rPr>
                <w:delText>1</w:delText>
              </w:r>
            </w:del>
          </w:p>
          <w:p w14:paraId="54D41186" w14:textId="02D1F097" w:rsidR="00BD0796" w:rsidRPr="00A46FD9" w:rsidDel="005C1E00" w:rsidRDefault="00BD0796" w:rsidP="00BD0796">
            <w:pPr>
              <w:pStyle w:val="TAC"/>
              <w:rPr>
                <w:del w:id="2486" w:author="Ericsson" w:date="2021-08-23T21:32:00Z"/>
                <w:rFonts w:cs="Arial"/>
                <w:lang w:eastAsia="ja-JP"/>
              </w:rPr>
            </w:pPr>
            <w:del w:id="2487" w:author="Ericsson" w:date="2021-08-23T21:32:00Z">
              <w:r w:rsidRPr="00A46FD9" w:rsidDel="005C1E00">
                <w:rPr>
                  <w:lang w:eastAsia="ja-JP"/>
                </w:rPr>
                <w:delText xml:space="preserve">(NOTE </w:delText>
              </w:r>
              <w:r w:rsidDel="005C1E00">
                <w:rPr>
                  <w:lang w:eastAsia="ja-JP"/>
                </w:rPr>
                <w:delText>13</w:delText>
              </w:r>
              <w:r w:rsidRPr="00A46FD9" w:rsidDel="005C1E00">
                <w:rPr>
                  <w:lang w:eastAsia="ja-JP"/>
                </w:rPr>
                <w:delText>)</w:delText>
              </w:r>
            </w:del>
          </w:p>
        </w:tc>
      </w:tr>
      <w:tr w:rsidR="00BD0796" w:rsidRPr="00A46FD9" w:rsidDel="005C1E00" w14:paraId="1DB51584" w14:textId="380DB623" w:rsidTr="00BD0796">
        <w:trPr>
          <w:jc w:val="center"/>
          <w:del w:id="248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21AF436C" w:rsidR="00BD0796" w:rsidRPr="00A46FD9" w:rsidDel="005C1E00" w:rsidRDefault="00BD0796" w:rsidP="00BD0796">
            <w:pPr>
              <w:pStyle w:val="TAC"/>
              <w:rPr>
                <w:del w:id="2489" w:author="Ericsson" w:date="2021-08-23T21:32:00Z"/>
                <w:rFonts w:cs="Arial"/>
              </w:rPr>
            </w:pPr>
            <w:del w:id="2490" w:author="Ericsson" w:date="2021-08-23T21:32:00Z">
              <w:r w:rsidRPr="00A46FD9" w:rsidDel="005C1E00">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5BBA4ACB" w:rsidR="00BD0796" w:rsidRPr="00A46FD9" w:rsidDel="005C1E00" w:rsidRDefault="00BD0796" w:rsidP="00BD0796">
            <w:pPr>
              <w:pStyle w:val="TAC"/>
              <w:rPr>
                <w:del w:id="2491"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2B2789D8" w:rsidR="00BD0796" w:rsidRPr="00A46FD9" w:rsidDel="005C1E00" w:rsidRDefault="00BD0796" w:rsidP="00BD0796">
            <w:pPr>
              <w:pStyle w:val="TAC"/>
              <w:rPr>
                <w:del w:id="2492" w:author="Ericsson" w:date="2021-08-23T21:32:00Z"/>
                <w:rFonts w:cs="Arial"/>
              </w:rPr>
            </w:pPr>
            <w:del w:id="2493" w:author="Ericsson" w:date="2021-08-23T21:32:00Z">
              <w:r w:rsidRPr="00A46FD9" w:rsidDel="005C1E0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9957669" w:rsidR="00BD0796" w:rsidRPr="00A46FD9" w:rsidDel="005C1E00" w:rsidRDefault="00BD0796" w:rsidP="00BD0796">
            <w:pPr>
              <w:pStyle w:val="TAC"/>
              <w:rPr>
                <w:del w:id="2494" w:author="Ericsson" w:date="2021-08-23T21:32:00Z"/>
                <w:rFonts w:cs="Arial"/>
              </w:rPr>
            </w:pPr>
            <w:del w:id="2495" w:author="Ericsson" w:date="2021-08-23T21:32:00Z">
              <w:r w:rsidRPr="00A46FD9" w:rsidDel="005C1E0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11EFAE63" w:rsidR="00BD0796" w:rsidRPr="00A46FD9" w:rsidDel="005C1E00" w:rsidRDefault="00BD0796" w:rsidP="00BD0796">
            <w:pPr>
              <w:pStyle w:val="TAC"/>
              <w:rPr>
                <w:del w:id="2496" w:author="Ericsson" w:date="2021-08-23T21:32:00Z"/>
                <w:rFonts w:cs="Arial"/>
              </w:rPr>
            </w:pPr>
            <w:del w:id="2497" w:author="Ericsson" w:date="2021-08-23T21:32:00Z">
              <w:r w:rsidRPr="00A46FD9" w:rsidDel="005C1E00">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686CFD71" w:rsidR="00BD0796" w:rsidRPr="00A46FD9" w:rsidDel="005C1E00" w:rsidRDefault="00BD0796" w:rsidP="00BD0796">
            <w:pPr>
              <w:pStyle w:val="TAC"/>
              <w:rPr>
                <w:del w:id="2498" w:author="Ericsson" w:date="2021-08-23T21:32:00Z"/>
                <w:rFonts w:cs="Arial"/>
              </w:rPr>
            </w:pPr>
            <w:del w:id="2499" w:author="Ericsson" w:date="2021-08-23T21:32:00Z">
              <w:r w:rsidRPr="00A46FD9" w:rsidDel="005C1E0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1925FCD4" w:rsidR="00BD0796" w:rsidRPr="00A46FD9" w:rsidDel="005C1E00" w:rsidRDefault="00BD0796" w:rsidP="00BD0796">
            <w:pPr>
              <w:pStyle w:val="TAC"/>
              <w:rPr>
                <w:del w:id="2500" w:author="Ericsson" w:date="2021-08-23T21:32:00Z"/>
                <w:rFonts w:cs="Arial"/>
              </w:rPr>
            </w:pPr>
            <w:del w:id="2501" w:author="Ericsson" w:date="2021-08-23T21:32:00Z">
              <w:r w:rsidRPr="00A46FD9" w:rsidDel="005C1E00">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649C88EC" w:rsidR="00BD0796" w:rsidRPr="00A46FD9" w:rsidDel="005C1E00" w:rsidRDefault="00BD0796" w:rsidP="00BD0796">
            <w:pPr>
              <w:pStyle w:val="TAC"/>
              <w:rPr>
                <w:del w:id="2502" w:author="Ericsson" w:date="2021-08-23T21:32:00Z"/>
                <w:rFonts w:cs="Arial"/>
              </w:rPr>
            </w:pPr>
            <w:del w:id="2503" w:author="Ericsson" w:date="2021-08-23T21:32:00Z">
              <w:r w:rsidRPr="00A46FD9" w:rsidDel="005C1E00">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2EC8B1EA" w:rsidR="00BD0796" w:rsidRPr="00A46FD9" w:rsidDel="005C1E00" w:rsidRDefault="00BD0796" w:rsidP="00BD0796">
            <w:pPr>
              <w:pStyle w:val="TAC"/>
              <w:rPr>
                <w:del w:id="2504" w:author="Ericsson" w:date="2021-08-23T21:32:00Z"/>
                <w:rFonts w:cs="Arial"/>
              </w:rPr>
            </w:pPr>
            <w:del w:id="2505" w:author="Ericsson" w:date="2021-08-23T21:32:00Z">
              <w:r w:rsidRPr="00A46FD9" w:rsidDel="005C1E0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0D635394" w:rsidR="00BD0796" w:rsidRPr="00A46FD9" w:rsidDel="005C1E00" w:rsidRDefault="00BD0796" w:rsidP="00BD0796">
            <w:pPr>
              <w:pStyle w:val="TAC"/>
              <w:rPr>
                <w:del w:id="2506" w:author="Ericsson" w:date="2021-08-23T21:32:00Z"/>
                <w:rFonts w:cs="Arial"/>
              </w:rPr>
            </w:pPr>
            <w:del w:id="2507" w:author="Ericsson" w:date="2021-08-23T21:32:00Z">
              <w:r w:rsidRPr="00A46FD9" w:rsidDel="005C1E00">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66BBD798" w:rsidR="00BD0796" w:rsidRPr="00A46FD9" w:rsidDel="005C1E00" w:rsidRDefault="00BD0796" w:rsidP="00BD0796">
            <w:pPr>
              <w:pStyle w:val="TAC"/>
              <w:rPr>
                <w:del w:id="2508" w:author="Ericsson" w:date="2021-08-23T21:32:00Z"/>
                <w:lang w:eastAsia="ja-JP"/>
              </w:rPr>
            </w:pPr>
            <w:del w:id="2509" w:author="Ericsson" w:date="2021-08-23T21:32:00Z">
              <w:r w:rsidRPr="00A46FD9" w:rsidDel="005C1E00">
                <w:rPr>
                  <w:lang w:eastAsia="ja-JP"/>
                </w:rPr>
                <w:delText>1</w:delText>
              </w:r>
            </w:del>
          </w:p>
          <w:p w14:paraId="3360A560" w14:textId="256BEA71" w:rsidR="00BD0796" w:rsidRPr="00A46FD9" w:rsidDel="005C1E00" w:rsidRDefault="00BD0796" w:rsidP="00BD0796">
            <w:pPr>
              <w:pStyle w:val="TAC"/>
              <w:rPr>
                <w:del w:id="2510" w:author="Ericsson" w:date="2021-08-23T21:32:00Z"/>
                <w:rFonts w:cs="Arial"/>
                <w:lang w:eastAsia="ja-JP"/>
              </w:rPr>
            </w:pPr>
            <w:del w:id="2511" w:author="Ericsson" w:date="2021-08-23T21:32:00Z">
              <w:r w:rsidRPr="00A46FD9" w:rsidDel="005C1E00">
                <w:rPr>
                  <w:lang w:eastAsia="ja-JP"/>
                </w:rPr>
                <w:delText xml:space="preserve">(NOTE </w:delText>
              </w:r>
              <w:r w:rsidDel="005C1E00">
                <w:rPr>
                  <w:lang w:eastAsia="ja-JP"/>
                </w:rPr>
                <w:delText>13</w:delText>
              </w:r>
              <w:r w:rsidRPr="00A46FD9" w:rsidDel="005C1E00">
                <w:rPr>
                  <w:lang w:eastAsia="ja-JP"/>
                </w:rPr>
                <w:delText>)</w:delText>
              </w:r>
            </w:del>
          </w:p>
        </w:tc>
      </w:tr>
      <w:tr w:rsidR="00FF3259" w:rsidRPr="00A46FD9" w:rsidDel="005C1E00" w14:paraId="5DD806D8" w14:textId="0D61368B" w:rsidTr="00FF3259">
        <w:trPr>
          <w:jc w:val="center"/>
          <w:del w:id="2512" w:author="Ericsson" w:date="2021-08-23T21:32: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095E9A2E" w:rsidR="00FF3259" w:rsidRPr="00A46FD9" w:rsidDel="005C1E00" w:rsidRDefault="00FF3259" w:rsidP="00FF3259">
            <w:pPr>
              <w:pStyle w:val="TAN"/>
              <w:rPr>
                <w:del w:id="2513" w:author="Ericsson" w:date="2021-08-23T21:32:00Z"/>
                <w:rFonts w:cs="Arial"/>
              </w:rPr>
            </w:pPr>
            <w:del w:id="2514" w:author="Ericsson" w:date="2021-08-23T21:32:00Z">
              <w:r w:rsidRPr="00A46FD9" w:rsidDel="005C1E00">
                <w:rPr>
                  <w:rFonts w:cs="Arial"/>
                </w:rPr>
                <w:delText>NOTE 1:</w:delText>
              </w:r>
              <w:r w:rsidRPr="00A46FD9" w:rsidDel="005C1E00">
                <w:rPr>
                  <w:rFonts w:cs="Arial"/>
                </w:rPr>
                <w:tab/>
                <w:delText>The band is for UTRA only.</w:delText>
              </w:r>
            </w:del>
          </w:p>
          <w:p w14:paraId="7786F1DF" w14:textId="72AFB120" w:rsidR="00FF3259" w:rsidRPr="00A46FD9" w:rsidDel="005C1E00" w:rsidRDefault="00FF3259" w:rsidP="00FF3259">
            <w:pPr>
              <w:pStyle w:val="TAN"/>
              <w:rPr>
                <w:del w:id="2515" w:author="Ericsson" w:date="2021-08-23T21:32:00Z"/>
                <w:rFonts w:cs="Arial"/>
              </w:rPr>
            </w:pPr>
            <w:del w:id="2516" w:author="Ericsson" w:date="2021-08-23T21:32:00Z">
              <w:r w:rsidRPr="00A46FD9" w:rsidDel="005C1E00">
                <w:rPr>
                  <w:rFonts w:cs="Arial"/>
                </w:rPr>
                <w:delText>NOTE 2:</w:delText>
              </w:r>
              <w:r w:rsidRPr="00A46FD9" w:rsidDel="005C1E00">
                <w:rPr>
                  <w:rFonts w:cs="Arial"/>
                </w:rPr>
                <w:tab/>
                <w:delText>The band is for E-UTRA and/or NR only.</w:delText>
              </w:r>
            </w:del>
          </w:p>
          <w:p w14:paraId="0EF9E6AF" w14:textId="2CFE7957" w:rsidR="00FF3259" w:rsidRPr="00A46FD9" w:rsidDel="005C1E00" w:rsidRDefault="00FF3259" w:rsidP="00FF3259">
            <w:pPr>
              <w:pStyle w:val="TAN"/>
              <w:rPr>
                <w:del w:id="2517" w:author="Ericsson" w:date="2021-08-23T21:32:00Z"/>
                <w:rFonts w:cs="Arial"/>
              </w:rPr>
            </w:pPr>
            <w:del w:id="2518" w:author="Ericsson" w:date="2021-08-23T21:32:00Z">
              <w:r w:rsidRPr="00A46FD9" w:rsidDel="005C1E00">
                <w:rPr>
                  <w:rFonts w:cs="Arial"/>
                </w:rPr>
                <w:delText>NOTE 3:</w:delText>
              </w:r>
              <w:r w:rsidRPr="00A46FD9" w:rsidDel="005C1E00">
                <w:rPr>
                  <w:rFonts w:cs="Arial"/>
                </w:rPr>
                <w:tab/>
                <w:delText>The band is for NR, E-UTRA and/or UTRA only.</w:delText>
              </w:r>
            </w:del>
          </w:p>
          <w:p w14:paraId="241385FE" w14:textId="51951A6A" w:rsidR="00FF3259" w:rsidRPr="00A46FD9" w:rsidDel="005C1E00" w:rsidRDefault="00FF3259" w:rsidP="00FF3259">
            <w:pPr>
              <w:pStyle w:val="TAN"/>
              <w:rPr>
                <w:del w:id="2519" w:author="Ericsson" w:date="2021-08-23T21:32:00Z"/>
                <w:rFonts w:cs="Arial"/>
              </w:rPr>
            </w:pPr>
            <w:del w:id="2520" w:author="Ericsson" w:date="2021-08-23T21:32:00Z">
              <w:r w:rsidRPr="00A46FD9" w:rsidDel="005C1E00">
                <w:rPr>
                  <w:rFonts w:cs="Arial"/>
                </w:rPr>
                <w:delText>NOTE 4:</w:delText>
              </w:r>
              <w:r w:rsidRPr="00A46FD9" w:rsidDel="005C1E00">
                <w:rPr>
                  <w:rFonts w:cs="Arial"/>
                </w:rPr>
                <w:tab/>
                <w:delText>The band is for NR, E-UTRA and/or NB-IoT only.</w:delText>
              </w:r>
            </w:del>
          </w:p>
          <w:p w14:paraId="1C082084" w14:textId="3C0D4E29" w:rsidR="00FF3259" w:rsidRPr="00A46FD9" w:rsidDel="005C1E00" w:rsidRDefault="00FF3259" w:rsidP="00FF3259">
            <w:pPr>
              <w:pStyle w:val="TAN"/>
              <w:rPr>
                <w:del w:id="2521" w:author="Ericsson" w:date="2021-08-23T21:32:00Z"/>
                <w:rFonts w:cs="Arial"/>
              </w:rPr>
            </w:pPr>
            <w:del w:id="2522" w:author="Ericsson" w:date="2021-08-23T21:32:00Z">
              <w:r w:rsidRPr="00A46FD9" w:rsidDel="005C1E00">
                <w:rPr>
                  <w:rFonts w:cs="Arial"/>
                </w:rPr>
                <w:delText>NOTE 5:</w:delText>
              </w:r>
              <w:r w:rsidRPr="00A46FD9" w:rsidDel="005C1E00">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76A589B4" w:rsidR="00FF3259" w:rsidRPr="00A46FD9" w:rsidDel="005C1E00" w:rsidRDefault="00FF3259" w:rsidP="00FF3259">
            <w:pPr>
              <w:pStyle w:val="TAN"/>
              <w:rPr>
                <w:del w:id="2523" w:author="Ericsson" w:date="2021-08-23T21:32:00Z"/>
                <w:rFonts w:cs="Arial"/>
              </w:rPr>
            </w:pPr>
            <w:del w:id="2524" w:author="Ericsson" w:date="2021-08-23T21:32:00Z">
              <w:r w:rsidRPr="00A46FD9" w:rsidDel="005C1E00">
                <w:rPr>
                  <w:rFonts w:cs="Arial"/>
                </w:rPr>
                <w:delText>NOTE 6:</w:delText>
              </w:r>
              <w:r w:rsidRPr="00A46FD9" w:rsidDel="005C1E00">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7994E361" w:rsidR="00FF3259" w:rsidRPr="00A46FD9" w:rsidDel="005C1E00" w:rsidRDefault="00FF3259" w:rsidP="00FF3259">
            <w:pPr>
              <w:pStyle w:val="TAN"/>
              <w:rPr>
                <w:del w:id="2525" w:author="Ericsson" w:date="2021-08-23T21:32:00Z"/>
                <w:rFonts w:cs="Arial"/>
              </w:rPr>
            </w:pPr>
            <w:del w:id="2526" w:author="Ericsson" w:date="2021-08-23T21:32:00Z">
              <w:r w:rsidRPr="00A46FD9" w:rsidDel="005C1E00">
                <w:rPr>
                  <w:rFonts w:cs="Arial"/>
                </w:rPr>
                <w:delText>NOTE 7:</w:delText>
              </w:r>
              <w:r w:rsidRPr="00A46FD9" w:rsidDel="005C1E00">
                <w:rPr>
                  <w:rFonts w:cs="Arial"/>
                </w:rPr>
                <w:tab/>
                <w:delText>In E-UTRA operation, the range 2180 – 2200 MHz of the DL operating band is restricted to operation when carrier aggregation is configured.</w:delText>
              </w:r>
            </w:del>
          </w:p>
          <w:p w14:paraId="5298D355" w14:textId="46487F86" w:rsidR="00FF3259" w:rsidRPr="00A46FD9" w:rsidDel="005C1E00" w:rsidRDefault="00FF3259" w:rsidP="00FF3259">
            <w:pPr>
              <w:pStyle w:val="TAN"/>
              <w:rPr>
                <w:del w:id="2527" w:author="Ericsson" w:date="2021-08-23T21:32:00Z"/>
                <w:rFonts w:cs="Arial"/>
              </w:rPr>
            </w:pPr>
            <w:del w:id="2528" w:author="Ericsson" w:date="2021-08-23T21:32:00Z">
              <w:r w:rsidRPr="00A46FD9" w:rsidDel="005C1E00">
                <w:rPr>
                  <w:rFonts w:cs="Arial"/>
                </w:rPr>
                <w:delText>NOTE 8:</w:delText>
              </w:r>
              <w:r w:rsidRPr="00A46FD9" w:rsidDel="005C1E00">
                <w:rPr>
                  <w:rFonts w:cs="Arial"/>
                </w:rPr>
                <w:tab/>
                <w:delText>Band 23 is not applicable.</w:delText>
              </w:r>
            </w:del>
          </w:p>
          <w:p w14:paraId="6921187F" w14:textId="5DED7F35" w:rsidR="006D3A22" w:rsidDel="005C1E00" w:rsidRDefault="00FF3259" w:rsidP="006D3A22">
            <w:pPr>
              <w:pStyle w:val="TAN"/>
              <w:rPr>
                <w:del w:id="2529" w:author="Ericsson" w:date="2021-08-23T21:32:00Z"/>
                <w:rFonts w:cs="Arial"/>
                <w:lang w:eastAsia="en-GB"/>
              </w:rPr>
            </w:pPr>
            <w:del w:id="2530" w:author="Ericsson" w:date="2021-08-23T21:32:00Z">
              <w:r w:rsidRPr="00A46FD9" w:rsidDel="005C1E00">
                <w:rPr>
                  <w:rFonts w:cs="Arial"/>
                </w:rPr>
                <w:delText>NOTE 9:</w:delText>
              </w:r>
              <w:r w:rsidRPr="00A46FD9" w:rsidDel="005C1E00">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35769BD5" w14:textId="314C4060" w:rsidR="00BD0796" w:rsidDel="005C1E00" w:rsidRDefault="00BD0796" w:rsidP="00BD0796">
            <w:pPr>
              <w:pStyle w:val="TAN"/>
              <w:rPr>
                <w:del w:id="2531" w:author="Ericsson" w:date="2021-08-23T21:32:00Z"/>
                <w:szCs w:val="18"/>
              </w:rPr>
            </w:pPr>
            <w:del w:id="2532" w:author="Ericsson" w:date="2021-08-23T21:32:00Z">
              <w:r w:rsidDel="005C1E00">
                <w:delText xml:space="preserve">NOTE 10: </w:delText>
              </w:r>
              <w:r w:rsidDel="005C1E00">
                <w:rPr>
                  <w:lang w:eastAsia="en-GB"/>
                </w:rPr>
                <w:delText xml:space="preserve">DL operation is restricted to 1526-1536 MHz frequency range. UL operation is restricted </w:delText>
              </w:r>
              <w:r w:rsidDel="005C1E00">
                <w:rPr>
                  <w:szCs w:val="18"/>
                </w:rPr>
                <w:delText>to 1627.5 – 1637.5 MHz and 1646.5 – 1656.5 MHz per FCC Order DA 20-48.</w:delText>
              </w:r>
            </w:del>
          </w:p>
          <w:p w14:paraId="224509A8" w14:textId="60601186" w:rsidR="00BD0796" w:rsidRPr="00A07190" w:rsidDel="005C1E00" w:rsidRDefault="00BD0796" w:rsidP="00BD0796">
            <w:pPr>
              <w:pStyle w:val="TAN"/>
              <w:rPr>
                <w:del w:id="2533" w:author="Ericsson" w:date="2021-08-23T21:32:00Z"/>
                <w:rFonts w:cs="Arial"/>
              </w:rPr>
            </w:pPr>
            <w:del w:id="2534" w:author="Ericsson" w:date="2021-08-23T21:32:00Z">
              <w:r w:rsidRPr="00A07190" w:rsidDel="005C1E00">
                <w:rPr>
                  <w:rFonts w:cs="Arial"/>
                </w:rPr>
                <w:delText xml:space="preserve">NOTE </w:delText>
              </w:r>
              <w:r w:rsidDel="005C1E00">
                <w:rPr>
                  <w:rFonts w:cs="Arial"/>
                </w:rPr>
                <w:delText>11</w:delText>
              </w:r>
              <w:r w:rsidRPr="00A07190" w:rsidDel="005C1E00">
                <w:rPr>
                  <w:rFonts w:cs="Arial"/>
                </w:rPr>
                <w:delText>:</w:delText>
              </w:r>
              <w:r w:rsidRPr="00A07190" w:rsidDel="005C1E00">
                <w:rPr>
                  <w:rFonts w:cs="Arial"/>
                </w:rPr>
                <w:tab/>
                <w:delText>The band is for E-UTRA only.</w:delText>
              </w:r>
            </w:del>
          </w:p>
          <w:p w14:paraId="4D902C40" w14:textId="5213C697" w:rsidR="00BD0796" w:rsidRPr="00A07190" w:rsidDel="005C1E00" w:rsidRDefault="00BD0796" w:rsidP="00BD0796">
            <w:pPr>
              <w:pStyle w:val="TAN"/>
              <w:rPr>
                <w:del w:id="2535" w:author="Ericsson" w:date="2021-08-23T21:32:00Z"/>
                <w:rFonts w:cs="Arial"/>
              </w:rPr>
            </w:pPr>
            <w:del w:id="2536" w:author="Ericsson" w:date="2021-08-23T21:32:00Z">
              <w:r w:rsidRPr="00A07190" w:rsidDel="005C1E00">
                <w:rPr>
                  <w:rFonts w:cs="Arial"/>
                </w:rPr>
                <w:delText xml:space="preserve">NOTE </w:delText>
              </w:r>
              <w:r w:rsidDel="005C1E00">
                <w:rPr>
                  <w:rFonts w:cs="Arial"/>
                </w:rPr>
                <w:delText>12</w:delText>
              </w:r>
              <w:r w:rsidRPr="00A07190" w:rsidDel="005C1E00">
                <w:rPr>
                  <w:rFonts w:cs="Arial"/>
                </w:rPr>
                <w:delText>:</w:delText>
              </w:r>
              <w:r w:rsidRPr="00A07190" w:rsidDel="005C1E00">
                <w:rPr>
                  <w:rFonts w:cs="Arial"/>
                </w:rPr>
                <w:tab/>
                <w:delText>The band is for</w:delText>
              </w:r>
              <w:r w:rsidDel="005C1E00">
                <w:rPr>
                  <w:rFonts w:cs="Arial"/>
                </w:rPr>
                <w:delText xml:space="preserve"> </w:delText>
              </w:r>
              <w:r w:rsidRPr="00A07190" w:rsidDel="005C1E00">
                <w:rPr>
                  <w:rFonts w:cs="Arial"/>
                </w:rPr>
                <w:delText xml:space="preserve">E-UTRA </w:delText>
              </w:r>
              <w:r w:rsidRPr="00A07190" w:rsidDel="005C1E00">
                <w:rPr>
                  <w:rFonts w:eastAsia="MS Mincho" w:cs="Arial"/>
                  <w:lang w:eastAsia="ja-JP"/>
                </w:rPr>
                <w:delText xml:space="preserve">and/or UTRA </w:delText>
              </w:r>
              <w:r w:rsidRPr="00A07190" w:rsidDel="005C1E00">
                <w:rPr>
                  <w:rFonts w:cs="Arial"/>
                </w:rPr>
                <w:delText>only.</w:delText>
              </w:r>
            </w:del>
          </w:p>
          <w:p w14:paraId="4BF0541F" w14:textId="53415B87" w:rsidR="00FF3259" w:rsidRPr="00A46FD9" w:rsidDel="005C1E00" w:rsidRDefault="00BD0796" w:rsidP="00BD0796">
            <w:pPr>
              <w:pStyle w:val="TAN"/>
              <w:rPr>
                <w:del w:id="2537" w:author="Ericsson" w:date="2021-08-23T21:32:00Z"/>
                <w:rFonts w:cs="Arial"/>
              </w:rPr>
            </w:pPr>
            <w:del w:id="2538" w:author="Ericsson" w:date="2021-08-23T21:32:00Z">
              <w:r w:rsidRPr="00A07190" w:rsidDel="005C1E00">
                <w:rPr>
                  <w:rFonts w:cs="Arial"/>
                </w:rPr>
                <w:delText xml:space="preserve">NOTE </w:delText>
              </w:r>
              <w:r w:rsidDel="005C1E00">
                <w:rPr>
                  <w:rFonts w:cs="Arial"/>
                </w:rPr>
                <w:delText>13</w:delText>
              </w:r>
              <w:r w:rsidRPr="00A07190" w:rsidDel="005C1E00">
                <w:rPr>
                  <w:rFonts w:cs="Arial"/>
                </w:rPr>
                <w:delText>:</w:delText>
              </w:r>
              <w:r w:rsidRPr="00A07190" w:rsidDel="005C1E00">
                <w:rPr>
                  <w:rFonts w:cs="Arial"/>
                </w:rPr>
                <w:tab/>
                <w:delText>The band is for E-UTRA</w:delText>
              </w:r>
              <w:r w:rsidRPr="00A07190" w:rsidDel="005C1E00">
                <w:rPr>
                  <w:rFonts w:eastAsia="MS Mincho" w:cs="Arial"/>
                  <w:lang w:eastAsia="ja-JP"/>
                </w:rPr>
                <w:delText xml:space="preserve"> and/or NB-IoT </w:delText>
              </w:r>
              <w:r w:rsidRPr="00A07190" w:rsidDel="005C1E00">
                <w:rPr>
                  <w:rFonts w:cs="Arial"/>
                </w:rPr>
                <w:delText>only</w:delText>
              </w:r>
            </w:del>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65421481" w14:textId="7367B627" w:rsidR="005C1E00" w:rsidRPr="009C4728" w:rsidRDefault="005C1E00" w:rsidP="005C1E00">
      <w:pPr>
        <w:pStyle w:val="TH"/>
        <w:rPr>
          <w:ins w:id="2539" w:author="Ericsson" w:date="2021-08-23T21:34:00Z"/>
        </w:rPr>
      </w:pPr>
      <w:ins w:id="2540" w:author="Ericsson" w:date="2021-08-23T21:34:00Z">
        <w:r w:rsidRPr="009C4728">
          <w:lastRenderedPageBreak/>
          <w:t xml:space="preserve">Table </w:t>
        </w:r>
        <w:r w:rsidRPr="00C20035">
          <w:t>4.</w:t>
        </w:r>
        <w:r>
          <w:t>4</w:t>
        </w:r>
        <w:r w:rsidRPr="00C20035">
          <w:t>-2: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5C1E00" w:rsidRPr="009C4728" w14:paraId="1B138DDF" w14:textId="77777777" w:rsidTr="00CA5DC5">
        <w:trPr>
          <w:tblHeader/>
          <w:jc w:val="center"/>
          <w:ins w:id="2541" w:author="Ericsson" w:date="2021-08-23T21:34:00Z"/>
        </w:trPr>
        <w:tc>
          <w:tcPr>
            <w:tcW w:w="846" w:type="dxa"/>
            <w:vMerge w:val="restart"/>
            <w:tcBorders>
              <w:top w:val="single" w:sz="4" w:space="0" w:color="auto"/>
              <w:left w:val="single" w:sz="4" w:space="0" w:color="auto"/>
              <w:right w:val="single" w:sz="4" w:space="0" w:color="auto"/>
            </w:tcBorders>
            <w:tcMar>
              <w:left w:w="57" w:type="dxa"/>
              <w:right w:w="57" w:type="dxa"/>
            </w:tcMar>
          </w:tcPr>
          <w:p w14:paraId="33197BD8" w14:textId="77777777" w:rsidR="005C1E00" w:rsidRPr="009C4728" w:rsidRDefault="005C1E00" w:rsidP="00CA5DC5">
            <w:pPr>
              <w:pStyle w:val="TAH"/>
              <w:rPr>
                <w:ins w:id="2542" w:author="Ericsson" w:date="2021-08-23T21:34:00Z"/>
                <w:rFonts w:cs="Arial"/>
              </w:rPr>
            </w:pPr>
            <w:ins w:id="2543" w:author="Ericsson" w:date="2021-08-23T21:34: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73B0E548" w14:textId="77777777" w:rsidR="005C1E00" w:rsidRPr="009C4728" w:rsidRDefault="005C1E00" w:rsidP="00CA5DC5">
            <w:pPr>
              <w:pStyle w:val="TAH"/>
              <w:rPr>
                <w:ins w:id="2544" w:author="Ericsson" w:date="2021-08-23T21:34:00Z"/>
                <w:rFonts w:cs="Arial"/>
              </w:rPr>
            </w:pPr>
            <w:ins w:id="2545" w:author="Ericsson" w:date="2021-08-23T21:34: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6458F6DC" w14:textId="77777777" w:rsidR="005C1E00" w:rsidRDefault="005C1E00" w:rsidP="00CA5DC5">
            <w:pPr>
              <w:pStyle w:val="TAH"/>
              <w:rPr>
                <w:ins w:id="2546" w:author="Ericsson" w:date="2021-08-23T21:34:00Z"/>
                <w:rFonts w:cs="Arial"/>
              </w:rPr>
            </w:pPr>
            <w:ins w:id="2547" w:author="Ericsson" w:date="2021-08-23T21:34: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440351EE" w14:textId="77777777" w:rsidR="005C1E00" w:rsidRPr="009C4728" w:rsidRDefault="005C1E00" w:rsidP="00CA5DC5">
            <w:pPr>
              <w:pStyle w:val="TAH"/>
              <w:rPr>
                <w:ins w:id="2548" w:author="Ericsson" w:date="2021-08-23T21:34:00Z"/>
                <w:rFonts w:cs="Arial"/>
              </w:rPr>
            </w:pPr>
            <w:ins w:id="2549" w:author="Ericsson" w:date="2021-08-23T21:34:00Z">
              <w:r>
                <w:rPr>
                  <w:rFonts w:cs="Arial"/>
                </w:rPr>
                <w:t>(MHz)</w:t>
              </w:r>
            </w:ins>
          </w:p>
        </w:tc>
        <w:tc>
          <w:tcPr>
            <w:tcW w:w="1701" w:type="dxa"/>
            <w:vMerge w:val="restart"/>
            <w:tcBorders>
              <w:top w:val="single" w:sz="4" w:space="0" w:color="auto"/>
              <w:right w:val="single" w:sz="4" w:space="0" w:color="auto"/>
            </w:tcBorders>
          </w:tcPr>
          <w:p w14:paraId="4E6AE28A" w14:textId="77777777" w:rsidR="005C1E00" w:rsidRDefault="005C1E00" w:rsidP="00CA5DC5">
            <w:pPr>
              <w:pStyle w:val="TAH"/>
              <w:rPr>
                <w:ins w:id="2550" w:author="Ericsson" w:date="2021-08-23T21:34:00Z"/>
                <w:rFonts w:cs="Arial"/>
              </w:rPr>
            </w:pPr>
            <w:ins w:id="2551" w:author="Ericsson" w:date="2021-08-23T21:34: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581A21E" w14:textId="77777777" w:rsidR="005C1E00" w:rsidRPr="009C4728" w:rsidRDefault="005C1E00" w:rsidP="00CA5DC5">
            <w:pPr>
              <w:pStyle w:val="TAH"/>
              <w:rPr>
                <w:ins w:id="2552" w:author="Ericsson" w:date="2021-08-23T21:34:00Z"/>
                <w:rFonts w:cs="Arial"/>
              </w:rPr>
            </w:pPr>
            <w:ins w:id="2553" w:author="Ericsson" w:date="2021-08-23T21:34:00Z">
              <w:r>
                <w:rPr>
                  <w:rFonts w:cs="Arial"/>
                </w:rPr>
                <w:t>(MHz)</w:t>
              </w:r>
            </w:ins>
          </w:p>
        </w:tc>
        <w:tc>
          <w:tcPr>
            <w:tcW w:w="567" w:type="dxa"/>
            <w:vMerge w:val="restart"/>
            <w:tcBorders>
              <w:top w:val="single" w:sz="4" w:space="0" w:color="auto"/>
              <w:left w:val="single" w:sz="4" w:space="0" w:color="auto"/>
              <w:right w:val="single" w:sz="4" w:space="0" w:color="auto"/>
            </w:tcBorders>
          </w:tcPr>
          <w:p w14:paraId="09355EE0" w14:textId="77777777" w:rsidR="005C1E00" w:rsidRPr="009C4728" w:rsidRDefault="005C1E00" w:rsidP="00CA5DC5">
            <w:pPr>
              <w:pStyle w:val="TAH"/>
              <w:rPr>
                <w:ins w:id="2554" w:author="Ericsson" w:date="2021-08-23T21:34:00Z"/>
                <w:rFonts w:cs="Arial"/>
              </w:rPr>
            </w:pPr>
            <w:ins w:id="2555" w:author="Ericsson" w:date="2021-08-23T21:34:00Z">
              <w:r>
                <w:rPr>
                  <w:rFonts w:cs="Arial"/>
                </w:rPr>
                <w:t>BC</w:t>
              </w:r>
            </w:ins>
          </w:p>
        </w:tc>
        <w:tc>
          <w:tcPr>
            <w:tcW w:w="1701" w:type="dxa"/>
            <w:tcBorders>
              <w:top w:val="single" w:sz="4" w:space="0" w:color="auto"/>
              <w:left w:val="single" w:sz="4" w:space="0" w:color="auto"/>
              <w:right w:val="single" w:sz="4" w:space="0" w:color="auto"/>
            </w:tcBorders>
          </w:tcPr>
          <w:p w14:paraId="5F856228" w14:textId="77777777" w:rsidR="005C1E00" w:rsidRDefault="005C1E00" w:rsidP="00CA5DC5">
            <w:pPr>
              <w:pStyle w:val="TAH"/>
              <w:rPr>
                <w:ins w:id="2556" w:author="Ericsson" w:date="2021-08-23T21:34:00Z"/>
                <w:rFonts w:cs="Arial"/>
              </w:rPr>
            </w:pPr>
            <w:ins w:id="2557" w:author="Ericsson" w:date="2021-08-23T21:34:00Z">
              <w:r>
                <w:rPr>
                  <w:rFonts w:cs="Arial"/>
                </w:rPr>
                <w:t>Notes</w:t>
              </w:r>
            </w:ins>
          </w:p>
        </w:tc>
      </w:tr>
      <w:tr w:rsidR="005C1E00" w:rsidRPr="009C4728" w14:paraId="7494603F" w14:textId="77777777" w:rsidTr="00CA5DC5">
        <w:trPr>
          <w:cantSplit/>
          <w:trHeight w:val="1379"/>
          <w:tblHeader/>
          <w:jc w:val="center"/>
          <w:ins w:id="2558" w:author="Ericsson" w:date="2021-08-23T21:34:00Z"/>
        </w:trPr>
        <w:tc>
          <w:tcPr>
            <w:tcW w:w="846" w:type="dxa"/>
            <w:vMerge/>
            <w:tcBorders>
              <w:left w:val="single" w:sz="4" w:space="0" w:color="auto"/>
              <w:bottom w:val="single" w:sz="4" w:space="0" w:color="auto"/>
              <w:right w:val="single" w:sz="4" w:space="0" w:color="auto"/>
            </w:tcBorders>
            <w:tcMar>
              <w:left w:w="57" w:type="dxa"/>
              <w:right w:w="57" w:type="dxa"/>
            </w:tcMar>
          </w:tcPr>
          <w:p w14:paraId="583668B8" w14:textId="77777777" w:rsidR="005C1E00" w:rsidRPr="009C4728" w:rsidRDefault="005C1E00" w:rsidP="00CA5DC5">
            <w:pPr>
              <w:pStyle w:val="TAH"/>
              <w:rPr>
                <w:ins w:id="2559" w:author="Ericsson" w:date="2021-08-23T21:34: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A5C4A56" w14:textId="77777777" w:rsidR="005C1E00" w:rsidRPr="009C4728" w:rsidRDefault="005C1E00" w:rsidP="00CA5DC5">
            <w:pPr>
              <w:pStyle w:val="TAH"/>
              <w:ind w:left="113" w:right="113"/>
              <w:rPr>
                <w:ins w:id="2560" w:author="Ericsson" w:date="2021-08-23T21:34:00Z"/>
                <w:rFonts w:cs="Arial"/>
              </w:rPr>
            </w:pPr>
            <w:ins w:id="2561" w:author="Ericsson" w:date="2021-08-23T21:34: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9CA9E0" w14:textId="77777777" w:rsidR="005C1E00" w:rsidRPr="009C4728" w:rsidRDefault="005C1E00" w:rsidP="00CA5DC5">
            <w:pPr>
              <w:pStyle w:val="TAH"/>
              <w:ind w:left="113" w:right="113"/>
              <w:rPr>
                <w:ins w:id="2562" w:author="Ericsson" w:date="2021-08-23T21:34:00Z"/>
                <w:rFonts w:cs="Arial"/>
              </w:rPr>
            </w:pPr>
            <w:ins w:id="2563" w:author="Ericsson" w:date="2021-08-23T21:34: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22DA7AD" w14:textId="77777777" w:rsidR="005C1E00" w:rsidRPr="009C4728" w:rsidRDefault="005C1E00" w:rsidP="00CA5DC5">
            <w:pPr>
              <w:pStyle w:val="TAH"/>
              <w:ind w:left="113" w:right="113"/>
              <w:rPr>
                <w:ins w:id="2564" w:author="Ericsson" w:date="2021-08-23T21:34:00Z"/>
                <w:rFonts w:cs="Arial"/>
              </w:rPr>
            </w:pPr>
            <w:ins w:id="2565" w:author="Ericsson" w:date="2021-08-23T21:34: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C86859E" w14:textId="77777777" w:rsidR="005C1E00" w:rsidRPr="009C4728" w:rsidRDefault="005C1E00" w:rsidP="00CA5DC5">
            <w:pPr>
              <w:pStyle w:val="TAH"/>
              <w:ind w:left="113" w:right="113"/>
              <w:rPr>
                <w:ins w:id="2566" w:author="Ericsson" w:date="2021-08-23T21:34:00Z"/>
                <w:rFonts w:cs="Arial"/>
              </w:rPr>
            </w:pPr>
            <w:ins w:id="2567" w:author="Ericsson" w:date="2021-08-23T21:34:00Z">
              <w:r>
                <w:rPr>
                  <w:rFonts w:cs="Arial"/>
                </w:rPr>
                <w:t>UTRA</w:t>
              </w:r>
            </w:ins>
          </w:p>
        </w:tc>
        <w:tc>
          <w:tcPr>
            <w:tcW w:w="1701" w:type="dxa"/>
            <w:vMerge/>
            <w:tcBorders>
              <w:left w:val="single" w:sz="4" w:space="0" w:color="auto"/>
              <w:bottom w:val="single" w:sz="4" w:space="0" w:color="auto"/>
              <w:right w:val="single" w:sz="4" w:space="0" w:color="auto"/>
            </w:tcBorders>
          </w:tcPr>
          <w:p w14:paraId="2FC0E7D3" w14:textId="77777777" w:rsidR="005C1E00" w:rsidRPr="009C4728" w:rsidRDefault="005C1E00" w:rsidP="00CA5DC5">
            <w:pPr>
              <w:pStyle w:val="TAH"/>
              <w:rPr>
                <w:ins w:id="2568" w:author="Ericsson" w:date="2021-08-23T21:34:00Z"/>
                <w:rFonts w:cs="Arial"/>
              </w:rPr>
            </w:pPr>
          </w:p>
        </w:tc>
        <w:tc>
          <w:tcPr>
            <w:tcW w:w="1701" w:type="dxa"/>
            <w:vMerge/>
            <w:tcBorders>
              <w:bottom w:val="single" w:sz="4" w:space="0" w:color="auto"/>
              <w:right w:val="single" w:sz="4" w:space="0" w:color="auto"/>
            </w:tcBorders>
          </w:tcPr>
          <w:p w14:paraId="168A52EF" w14:textId="77777777" w:rsidR="005C1E00" w:rsidRPr="009C4728" w:rsidRDefault="005C1E00" w:rsidP="00CA5DC5">
            <w:pPr>
              <w:pStyle w:val="TAH"/>
              <w:rPr>
                <w:ins w:id="2569" w:author="Ericsson" w:date="2021-08-23T21:34:00Z"/>
                <w:rFonts w:cs="Arial"/>
              </w:rPr>
            </w:pPr>
          </w:p>
        </w:tc>
        <w:tc>
          <w:tcPr>
            <w:tcW w:w="567" w:type="dxa"/>
            <w:vMerge/>
            <w:tcBorders>
              <w:left w:val="single" w:sz="4" w:space="0" w:color="auto"/>
              <w:bottom w:val="single" w:sz="4" w:space="0" w:color="auto"/>
              <w:right w:val="single" w:sz="4" w:space="0" w:color="auto"/>
            </w:tcBorders>
          </w:tcPr>
          <w:p w14:paraId="539C6707" w14:textId="77777777" w:rsidR="005C1E00" w:rsidRDefault="005C1E00" w:rsidP="00CA5DC5">
            <w:pPr>
              <w:pStyle w:val="TAH"/>
              <w:rPr>
                <w:ins w:id="2570" w:author="Ericsson" w:date="2021-08-23T21:34:00Z"/>
                <w:rFonts w:cs="Arial"/>
              </w:rPr>
            </w:pPr>
          </w:p>
        </w:tc>
        <w:tc>
          <w:tcPr>
            <w:tcW w:w="1701" w:type="dxa"/>
            <w:tcBorders>
              <w:left w:val="single" w:sz="4" w:space="0" w:color="auto"/>
              <w:bottom w:val="single" w:sz="4" w:space="0" w:color="auto"/>
              <w:right w:val="single" w:sz="4" w:space="0" w:color="auto"/>
            </w:tcBorders>
          </w:tcPr>
          <w:p w14:paraId="322946F8" w14:textId="77777777" w:rsidR="005C1E00" w:rsidRDefault="005C1E00" w:rsidP="00CA5DC5">
            <w:pPr>
              <w:pStyle w:val="TAH"/>
              <w:rPr>
                <w:ins w:id="2571" w:author="Ericsson" w:date="2021-08-23T21:34:00Z"/>
                <w:rFonts w:cs="Arial"/>
              </w:rPr>
            </w:pPr>
          </w:p>
        </w:tc>
      </w:tr>
      <w:tr w:rsidR="005C1E00" w:rsidRPr="009C4728" w14:paraId="681C0E16" w14:textId="77777777" w:rsidTr="00CA5DC5">
        <w:trPr>
          <w:jc w:val="center"/>
          <w:ins w:id="2572"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D4E04" w14:textId="77777777" w:rsidR="005C1E00" w:rsidRPr="009C4728" w:rsidRDefault="005C1E00" w:rsidP="00CA5DC5">
            <w:pPr>
              <w:pStyle w:val="TAC"/>
              <w:rPr>
                <w:ins w:id="2573" w:author="Ericsson" w:date="2021-08-23T21:34:00Z"/>
              </w:rPr>
            </w:pPr>
            <w:bookmarkStart w:id="2574" w:name="_Hlk80644288"/>
            <w:ins w:id="2575" w:author="Ericsson" w:date="2021-08-23T21:34: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79E6D67A" w14:textId="77777777" w:rsidR="005C1E00" w:rsidRPr="009C4728" w:rsidRDefault="005C1E00" w:rsidP="00CA5DC5">
            <w:pPr>
              <w:pStyle w:val="TAC"/>
              <w:rPr>
                <w:ins w:id="2576" w:author="Ericsson" w:date="2021-08-23T21:34:00Z"/>
              </w:rPr>
            </w:pPr>
            <w:ins w:id="2577"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BEFD3C" w14:textId="77777777" w:rsidR="005C1E00" w:rsidRPr="009C4728" w:rsidRDefault="005C1E00" w:rsidP="00CA5DC5">
            <w:pPr>
              <w:pStyle w:val="TAC"/>
              <w:rPr>
                <w:ins w:id="2578" w:author="Ericsson" w:date="2021-08-23T21:34:00Z"/>
              </w:rPr>
            </w:pPr>
            <w:ins w:id="2579" w:author="Ericsson" w:date="2021-08-23T21:34: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6505A476" w14:textId="77777777" w:rsidR="005C1E00" w:rsidRPr="009C4728" w:rsidRDefault="005C1E00" w:rsidP="00CA5DC5">
            <w:pPr>
              <w:pStyle w:val="TAC"/>
              <w:rPr>
                <w:ins w:id="2580" w:author="Ericsson" w:date="2021-08-23T21:34:00Z"/>
              </w:rPr>
            </w:pPr>
            <w:ins w:id="2581"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832F84" w14:textId="77777777" w:rsidR="005C1E00" w:rsidRPr="009C4728" w:rsidRDefault="005C1E00" w:rsidP="00CA5DC5">
            <w:pPr>
              <w:pStyle w:val="TAC"/>
              <w:rPr>
                <w:ins w:id="2582" w:author="Ericsson" w:date="2021-08-23T21:34:00Z"/>
              </w:rPr>
            </w:pPr>
            <w:ins w:id="2583" w:author="Ericsson" w:date="2021-08-23T21:34: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57C29CF7" w14:textId="77777777" w:rsidR="005C1E00" w:rsidRPr="009C4728" w:rsidRDefault="005C1E00" w:rsidP="00CA5DC5">
            <w:pPr>
              <w:pStyle w:val="TAC"/>
              <w:rPr>
                <w:ins w:id="2584" w:author="Ericsson" w:date="2021-08-23T21:34:00Z"/>
              </w:rPr>
            </w:pPr>
            <w:ins w:id="2585" w:author="Ericsson" w:date="2021-08-23T21:34: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600C8A8B" w14:textId="77777777" w:rsidR="005C1E00" w:rsidRPr="009C4728" w:rsidRDefault="005C1E00" w:rsidP="00CA5DC5">
            <w:pPr>
              <w:pStyle w:val="TAC"/>
              <w:rPr>
                <w:ins w:id="2586" w:author="Ericsson" w:date="2021-08-23T21:34:00Z"/>
              </w:rPr>
            </w:pPr>
            <w:ins w:id="2587" w:author="Ericsson" w:date="2021-08-23T21:34: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5C2BD607" w14:textId="77777777" w:rsidR="005C1E00" w:rsidRPr="009C4728" w:rsidRDefault="005C1E00" w:rsidP="00CA5DC5">
            <w:pPr>
              <w:pStyle w:val="TAC"/>
              <w:rPr>
                <w:ins w:id="2588" w:author="Ericsson" w:date="2021-08-23T21:34:00Z"/>
              </w:rPr>
            </w:pPr>
            <w:ins w:id="2589" w:author="Ericsson" w:date="2021-08-23T21:34: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8BEBB17" w14:textId="77777777" w:rsidR="005C1E00" w:rsidRPr="00675E42" w:rsidRDefault="005C1E00" w:rsidP="00CA5DC5">
            <w:pPr>
              <w:pStyle w:val="TAC"/>
              <w:rPr>
                <w:ins w:id="2590" w:author="Ericsson" w:date="2021-08-23T21:34:00Z"/>
              </w:rPr>
            </w:pPr>
          </w:p>
        </w:tc>
      </w:tr>
      <w:bookmarkEnd w:id="2574"/>
      <w:tr w:rsidR="005C1E00" w:rsidRPr="009C4728" w14:paraId="6DE58E6D" w14:textId="77777777" w:rsidTr="00CA5DC5">
        <w:trPr>
          <w:jc w:val="center"/>
          <w:ins w:id="2591"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54CB1" w14:textId="77777777" w:rsidR="005C1E00" w:rsidRPr="009C4728" w:rsidRDefault="005C1E00" w:rsidP="00CA5DC5">
            <w:pPr>
              <w:pStyle w:val="TAC"/>
              <w:rPr>
                <w:ins w:id="2592" w:author="Ericsson" w:date="2021-08-23T21:34:00Z"/>
              </w:rPr>
            </w:pPr>
            <w:ins w:id="2593" w:author="Ericsson" w:date="2021-08-23T21:34: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3E6BEEF4" w14:textId="77777777" w:rsidR="005C1E00" w:rsidRPr="009C4728" w:rsidRDefault="005C1E00" w:rsidP="00CA5DC5">
            <w:pPr>
              <w:pStyle w:val="TAC"/>
              <w:rPr>
                <w:ins w:id="2594" w:author="Ericsson" w:date="2021-08-23T21:34:00Z"/>
              </w:rPr>
            </w:pPr>
            <w:ins w:id="2595" w:author="Ericsson" w:date="2021-08-23T21:34: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4DBAD983" w14:textId="77777777" w:rsidR="005C1E00" w:rsidRPr="009C4728" w:rsidRDefault="005C1E00" w:rsidP="00CA5DC5">
            <w:pPr>
              <w:pStyle w:val="TAC"/>
              <w:rPr>
                <w:ins w:id="2596" w:author="Ericsson" w:date="2021-08-23T21:34:00Z"/>
              </w:rPr>
            </w:pPr>
            <w:ins w:id="2597" w:author="Ericsson" w:date="2021-08-23T21:34: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14374C63" w14:textId="77777777" w:rsidR="005C1E00" w:rsidRPr="009C4728" w:rsidRDefault="005C1E00" w:rsidP="00CA5DC5">
            <w:pPr>
              <w:pStyle w:val="TAC"/>
              <w:rPr>
                <w:ins w:id="2598" w:author="Ericsson" w:date="2021-08-23T21:34:00Z"/>
              </w:rPr>
            </w:pPr>
            <w:ins w:id="2599"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7A249E" w14:textId="77777777" w:rsidR="005C1E00" w:rsidRDefault="005C1E00" w:rsidP="00CA5DC5">
            <w:pPr>
              <w:pStyle w:val="TAC"/>
              <w:rPr>
                <w:ins w:id="2600" w:author="Ericsson" w:date="2021-08-23T21:34:00Z"/>
                <w:rFonts w:cs="Arial"/>
              </w:rPr>
            </w:pPr>
            <w:ins w:id="2601" w:author="Ericsson" w:date="2021-08-23T21:34: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70DB9324" w14:textId="77777777" w:rsidR="005C1E00" w:rsidRPr="009C4728" w:rsidRDefault="005C1E00" w:rsidP="00CA5DC5">
            <w:pPr>
              <w:pStyle w:val="TAC"/>
              <w:rPr>
                <w:ins w:id="2602" w:author="Ericsson" w:date="2021-08-23T21:34:00Z"/>
              </w:rPr>
            </w:pPr>
            <w:ins w:id="2603" w:author="Ericsson" w:date="2021-08-23T21:34: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32A8D2CD" w14:textId="77777777" w:rsidR="005C1E00" w:rsidRPr="009C4728" w:rsidRDefault="005C1E00" w:rsidP="00CA5DC5">
            <w:pPr>
              <w:pStyle w:val="TAC"/>
              <w:rPr>
                <w:ins w:id="2604" w:author="Ericsson" w:date="2021-08-23T21:34:00Z"/>
              </w:rPr>
            </w:pPr>
            <w:ins w:id="2605" w:author="Ericsson" w:date="2021-08-23T21:34: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11ABCCBB" w14:textId="77777777" w:rsidR="005C1E00" w:rsidRDefault="005C1E00" w:rsidP="00CA5DC5">
            <w:pPr>
              <w:pStyle w:val="TAC"/>
              <w:rPr>
                <w:ins w:id="2606" w:author="Ericsson" w:date="2021-08-23T21:34:00Z"/>
              </w:rPr>
            </w:pPr>
            <w:ins w:id="2607"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6D9D5A3" w14:textId="77777777" w:rsidR="005C1E00" w:rsidRPr="00675E42" w:rsidRDefault="005C1E00" w:rsidP="00CA5DC5">
            <w:pPr>
              <w:pStyle w:val="TAC"/>
              <w:rPr>
                <w:ins w:id="2608" w:author="Ericsson" w:date="2021-08-23T21:34:00Z"/>
              </w:rPr>
            </w:pPr>
          </w:p>
        </w:tc>
      </w:tr>
      <w:tr w:rsidR="005C1E00" w:rsidRPr="009C4728" w14:paraId="2CB3D6C2" w14:textId="77777777" w:rsidTr="00CA5DC5">
        <w:trPr>
          <w:jc w:val="center"/>
          <w:ins w:id="2609"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95DEFD" w14:textId="77777777" w:rsidR="005C1E00" w:rsidRPr="009C4728" w:rsidRDefault="005C1E00" w:rsidP="00CA5DC5">
            <w:pPr>
              <w:pStyle w:val="TAC"/>
              <w:rPr>
                <w:ins w:id="2610" w:author="Ericsson" w:date="2021-08-23T21:34:00Z"/>
              </w:rPr>
            </w:pPr>
            <w:ins w:id="2611" w:author="Ericsson" w:date="2021-08-23T21:34: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02985F43" w14:textId="77777777" w:rsidR="005C1E00" w:rsidRPr="009C4728" w:rsidRDefault="005C1E00" w:rsidP="00CA5DC5">
            <w:pPr>
              <w:pStyle w:val="TAC"/>
              <w:rPr>
                <w:ins w:id="2612" w:author="Ericsson" w:date="2021-08-23T21:34:00Z"/>
              </w:rPr>
            </w:pPr>
            <w:ins w:id="2613"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A8B4E87" w14:textId="77777777" w:rsidR="005C1E00" w:rsidRPr="009C4728" w:rsidRDefault="005C1E00" w:rsidP="00CA5DC5">
            <w:pPr>
              <w:pStyle w:val="TAC"/>
              <w:rPr>
                <w:ins w:id="2614" w:author="Ericsson" w:date="2021-08-23T21:34:00Z"/>
              </w:rPr>
            </w:pPr>
            <w:ins w:id="2615" w:author="Ericsson" w:date="2021-08-23T21:34: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3D506BEF" w14:textId="77777777" w:rsidR="005C1E00" w:rsidRPr="009C4728" w:rsidRDefault="005C1E00" w:rsidP="00CA5DC5">
            <w:pPr>
              <w:pStyle w:val="TAC"/>
              <w:rPr>
                <w:ins w:id="2616" w:author="Ericsson" w:date="2021-08-23T21:34:00Z"/>
              </w:rPr>
            </w:pPr>
            <w:ins w:id="2617"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986F7" w14:textId="77777777" w:rsidR="005C1E00" w:rsidRDefault="005C1E00" w:rsidP="00CA5DC5">
            <w:pPr>
              <w:pStyle w:val="TAC"/>
              <w:rPr>
                <w:ins w:id="2618" w:author="Ericsson" w:date="2021-08-23T21:34:00Z"/>
                <w:rFonts w:cs="Arial"/>
              </w:rPr>
            </w:pPr>
            <w:ins w:id="2619" w:author="Ericsson" w:date="2021-08-23T21:34: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CCB9517" w14:textId="77777777" w:rsidR="005C1E00" w:rsidRPr="009C4728" w:rsidRDefault="005C1E00" w:rsidP="00CA5DC5">
            <w:pPr>
              <w:pStyle w:val="TAC"/>
              <w:rPr>
                <w:ins w:id="2620" w:author="Ericsson" w:date="2021-08-23T21:34:00Z"/>
              </w:rPr>
            </w:pPr>
            <w:ins w:id="2621" w:author="Ericsson" w:date="2021-08-23T21:34: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79234149" w14:textId="77777777" w:rsidR="005C1E00" w:rsidRPr="009C4728" w:rsidRDefault="005C1E00" w:rsidP="00CA5DC5">
            <w:pPr>
              <w:pStyle w:val="TAC"/>
              <w:rPr>
                <w:ins w:id="2622" w:author="Ericsson" w:date="2021-08-23T21:34:00Z"/>
              </w:rPr>
            </w:pPr>
            <w:ins w:id="2623" w:author="Ericsson" w:date="2021-08-23T21:34: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588C749F" w14:textId="77777777" w:rsidR="005C1E00" w:rsidRDefault="005C1E00" w:rsidP="00CA5DC5">
            <w:pPr>
              <w:pStyle w:val="TAC"/>
              <w:rPr>
                <w:ins w:id="2624" w:author="Ericsson" w:date="2021-08-23T21:34:00Z"/>
              </w:rPr>
            </w:pPr>
            <w:ins w:id="2625"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F62CF35" w14:textId="77777777" w:rsidR="005C1E00" w:rsidRPr="00675E42" w:rsidRDefault="005C1E00" w:rsidP="00CA5DC5">
            <w:pPr>
              <w:pStyle w:val="TAC"/>
              <w:rPr>
                <w:ins w:id="2626" w:author="Ericsson" w:date="2021-08-23T21:34:00Z"/>
              </w:rPr>
            </w:pPr>
          </w:p>
        </w:tc>
      </w:tr>
      <w:tr w:rsidR="005C1E00" w:rsidRPr="009C4728" w14:paraId="28EEBFA0" w14:textId="77777777" w:rsidTr="00CA5DC5">
        <w:trPr>
          <w:jc w:val="center"/>
          <w:ins w:id="2627"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2944A" w14:textId="77777777" w:rsidR="005C1E00" w:rsidRPr="009C4728" w:rsidRDefault="005C1E00" w:rsidP="00CA5DC5">
            <w:pPr>
              <w:pStyle w:val="TAC"/>
              <w:rPr>
                <w:ins w:id="2628" w:author="Ericsson" w:date="2021-08-23T21:34:00Z"/>
              </w:rPr>
            </w:pPr>
            <w:ins w:id="2629" w:author="Ericsson" w:date="2021-08-23T21:34: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373F9D1F" w14:textId="77777777" w:rsidR="005C1E00" w:rsidRPr="009C4728" w:rsidRDefault="005C1E00" w:rsidP="00CA5DC5">
            <w:pPr>
              <w:pStyle w:val="TAC"/>
              <w:rPr>
                <w:ins w:id="2630" w:author="Ericsson" w:date="2021-08-23T21:34:00Z"/>
              </w:rPr>
            </w:pPr>
            <w:ins w:id="2631"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E7B779E" w14:textId="77777777" w:rsidR="005C1E00" w:rsidRPr="009C4728" w:rsidRDefault="005C1E00" w:rsidP="00CA5DC5">
            <w:pPr>
              <w:pStyle w:val="TAC"/>
              <w:rPr>
                <w:ins w:id="2632" w:author="Ericsson" w:date="2021-08-23T21:34:00Z"/>
              </w:rPr>
            </w:pPr>
            <w:ins w:id="2633" w:author="Ericsson" w:date="2021-08-23T21:34: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01A8BB93" w14:textId="77777777" w:rsidR="005C1E00" w:rsidRPr="009C4728" w:rsidRDefault="005C1E00" w:rsidP="00CA5DC5">
            <w:pPr>
              <w:pStyle w:val="TAC"/>
              <w:rPr>
                <w:ins w:id="2634" w:author="Ericsson" w:date="2021-08-23T21:34:00Z"/>
              </w:rPr>
            </w:pPr>
            <w:ins w:id="2635"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09B58" w14:textId="77777777" w:rsidR="005C1E00" w:rsidRDefault="005C1E00" w:rsidP="00CA5DC5">
            <w:pPr>
              <w:pStyle w:val="TAC"/>
              <w:rPr>
                <w:ins w:id="2636" w:author="Ericsson" w:date="2021-08-23T21:34:00Z"/>
                <w:rFonts w:cs="Arial"/>
              </w:rPr>
            </w:pPr>
            <w:ins w:id="2637" w:author="Ericsson" w:date="2021-08-23T21:34: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0C44781" w14:textId="77777777" w:rsidR="005C1E00" w:rsidRPr="009C4728" w:rsidRDefault="005C1E00" w:rsidP="00CA5DC5">
            <w:pPr>
              <w:pStyle w:val="TAC"/>
              <w:rPr>
                <w:ins w:id="2638" w:author="Ericsson" w:date="2021-08-23T21:34:00Z"/>
              </w:rPr>
            </w:pPr>
            <w:ins w:id="2639" w:author="Ericsson" w:date="2021-08-23T21:34: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04F7D837" w14:textId="77777777" w:rsidR="005C1E00" w:rsidRPr="009C4728" w:rsidRDefault="005C1E00" w:rsidP="00CA5DC5">
            <w:pPr>
              <w:pStyle w:val="TAC"/>
              <w:rPr>
                <w:ins w:id="2640" w:author="Ericsson" w:date="2021-08-23T21:34:00Z"/>
              </w:rPr>
            </w:pPr>
            <w:ins w:id="2641" w:author="Ericsson" w:date="2021-08-23T21:34: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332E59E0" w14:textId="77777777" w:rsidR="005C1E00" w:rsidRDefault="005C1E00" w:rsidP="00CA5DC5">
            <w:pPr>
              <w:pStyle w:val="TAC"/>
              <w:rPr>
                <w:ins w:id="2642" w:author="Ericsson" w:date="2021-08-23T21:34:00Z"/>
              </w:rPr>
            </w:pPr>
            <w:ins w:id="2643"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43AA593" w14:textId="77777777" w:rsidR="005C1E00" w:rsidRPr="00675E42" w:rsidRDefault="005C1E00" w:rsidP="00CA5DC5">
            <w:pPr>
              <w:pStyle w:val="TAC"/>
              <w:rPr>
                <w:ins w:id="2644" w:author="Ericsson" w:date="2021-08-23T21:34:00Z"/>
              </w:rPr>
            </w:pPr>
          </w:p>
        </w:tc>
      </w:tr>
      <w:tr w:rsidR="005C1E00" w:rsidRPr="009C4728" w14:paraId="1F8E939C" w14:textId="77777777" w:rsidTr="00CA5DC5">
        <w:trPr>
          <w:jc w:val="center"/>
          <w:ins w:id="2645"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3A1655" w14:textId="77777777" w:rsidR="005C1E00" w:rsidRPr="009C4728" w:rsidRDefault="005C1E00" w:rsidP="00CA5DC5">
            <w:pPr>
              <w:pStyle w:val="TAC"/>
              <w:rPr>
                <w:ins w:id="2646" w:author="Ericsson" w:date="2021-08-23T21:34:00Z"/>
              </w:rPr>
            </w:pPr>
            <w:ins w:id="2647" w:author="Ericsson" w:date="2021-08-23T21:34: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51779BB9" w14:textId="77777777" w:rsidR="005C1E00" w:rsidRPr="009C4728" w:rsidRDefault="005C1E00" w:rsidP="00CA5DC5">
            <w:pPr>
              <w:pStyle w:val="TAC"/>
              <w:rPr>
                <w:ins w:id="2648" w:author="Ericsson" w:date="2021-08-23T21:34:00Z"/>
              </w:rPr>
            </w:pPr>
            <w:ins w:id="2649"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49DEC75" w14:textId="77777777" w:rsidR="005C1E00" w:rsidRPr="009C4728" w:rsidRDefault="005C1E00" w:rsidP="00CA5DC5">
            <w:pPr>
              <w:pStyle w:val="TAC"/>
              <w:rPr>
                <w:ins w:id="2650" w:author="Ericsson" w:date="2021-08-23T21:34:00Z"/>
              </w:rPr>
            </w:pPr>
            <w:ins w:id="2651" w:author="Ericsson" w:date="2021-08-23T21:34: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6985460D" w14:textId="77777777" w:rsidR="005C1E00" w:rsidRPr="009C4728" w:rsidRDefault="005C1E00" w:rsidP="00CA5DC5">
            <w:pPr>
              <w:pStyle w:val="TAC"/>
              <w:rPr>
                <w:ins w:id="2652" w:author="Ericsson" w:date="2021-08-23T21:34:00Z"/>
              </w:rPr>
            </w:pPr>
            <w:ins w:id="2653"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DD632C" w14:textId="77777777" w:rsidR="005C1E00" w:rsidRDefault="005C1E00" w:rsidP="00CA5DC5">
            <w:pPr>
              <w:pStyle w:val="TAC"/>
              <w:rPr>
                <w:ins w:id="2654" w:author="Ericsson" w:date="2021-08-23T21:34:00Z"/>
                <w:rFonts w:cs="Arial"/>
              </w:rPr>
            </w:pPr>
            <w:ins w:id="2655" w:author="Ericsson" w:date="2021-08-23T21:34: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203271E4" w14:textId="77777777" w:rsidR="005C1E00" w:rsidRPr="009C4728" w:rsidRDefault="005C1E00" w:rsidP="00CA5DC5">
            <w:pPr>
              <w:pStyle w:val="TAC"/>
              <w:rPr>
                <w:ins w:id="2656" w:author="Ericsson" w:date="2021-08-23T21:34:00Z"/>
              </w:rPr>
            </w:pPr>
            <w:ins w:id="2657" w:author="Ericsson" w:date="2021-08-23T21:34: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4A4808AD" w14:textId="77777777" w:rsidR="005C1E00" w:rsidRPr="009C4728" w:rsidRDefault="005C1E00" w:rsidP="00CA5DC5">
            <w:pPr>
              <w:pStyle w:val="TAC"/>
              <w:rPr>
                <w:ins w:id="2658" w:author="Ericsson" w:date="2021-08-23T21:34:00Z"/>
              </w:rPr>
            </w:pPr>
            <w:ins w:id="2659" w:author="Ericsson" w:date="2021-08-23T21:34: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4881AE50" w14:textId="77777777" w:rsidR="005C1E00" w:rsidRDefault="005C1E00" w:rsidP="00CA5DC5">
            <w:pPr>
              <w:pStyle w:val="TAC"/>
              <w:rPr>
                <w:ins w:id="2660" w:author="Ericsson" w:date="2021-08-23T21:34:00Z"/>
              </w:rPr>
            </w:pPr>
            <w:ins w:id="2661"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2090842" w14:textId="77777777" w:rsidR="005C1E00" w:rsidRPr="00675E42" w:rsidRDefault="005C1E00" w:rsidP="00CA5DC5">
            <w:pPr>
              <w:pStyle w:val="TAC"/>
              <w:rPr>
                <w:ins w:id="2662" w:author="Ericsson" w:date="2021-08-23T21:34:00Z"/>
              </w:rPr>
            </w:pPr>
          </w:p>
        </w:tc>
      </w:tr>
      <w:tr w:rsidR="005C1E00" w:rsidRPr="009C4728" w14:paraId="5AE53424" w14:textId="77777777" w:rsidTr="00CA5DC5">
        <w:trPr>
          <w:jc w:val="center"/>
          <w:ins w:id="2663"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19406" w14:textId="77777777" w:rsidR="005C1E00" w:rsidRPr="009C4728" w:rsidRDefault="005C1E00" w:rsidP="00CA5DC5">
            <w:pPr>
              <w:pStyle w:val="TAC"/>
              <w:rPr>
                <w:ins w:id="2664" w:author="Ericsson" w:date="2021-08-23T21:34:00Z"/>
              </w:rPr>
            </w:pPr>
            <w:ins w:id="2665" w:author="Ericsson" w:date="2021-08-23T21:34: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0C58878B" w14:textId="77777777" w:rsidR="005C1E00" w:rsidRPr="009C4728" w:rsidRDefault="005C1E00" w:rsidP="00CA5DC5">
            <w:pPr>
              <w:pStyle w:val="TAC"/>
              <w:rPr>
                <w:ins w:id="2666" w:author="Ericsson" w:date="2021-08-23T21:34:00Z"/>
              </w:rPr>
            </w:pPr>
            <w:ins w:id="2667" w:author="Ericsson" w:date="2021-08-23T21:34: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3B549F69" w14:textId="77777777" w:rsidR="005C1E00" w:rsidRPr="009C4728" w:rsidRDefault="005C1E00" w:rsidP="00CA5DC5">
            <w:pPr>
              <w:pStyle w:val="TAC"/>
              <w:rPr>
                <w:ins w:id="2668" w:author="Ericsson" w:date="2021-08-23T21:34:00Z"/>
              </w:rPr>
            </w:pPr>
            <w:ins w:id="2669" w:author="Ericsson" w:date="2021-08-23T21:34: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387456A9" w14:textId="77777777" w:rsidR="005C1E00" w:rsidRPr="009C4728" w:rsidRDefault="005C1E00" w:rsidP="00CA5DC5">
            <w:pPr>
              <w:pStyle w:val="TAC"/>
              <w:rPr>
                <w:ins w:id="2670" w:author="Ericsson" w:date="2021-08-23T21:34:00Z"/>
              </w:rPr>
            </w:pPr>
            <w:ins w:id="2671"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2D713A" w14:textId="77777777" w:rsidR="005C1E00" w:rsidRDefault="005C1E00" w:rsidP="00CA5DC5">
            <w:pPr>
              <w:pStyle w:val="TAC"/>
              <w:rPr>
                <w:ins w:id="2672" w:author="Ericsson" w:date="2021-08-23T21:34:00Z"/>
                <w:rFonts w:cs="Arial"/>
              </w:rPr>
            </w:pPr>
            <w:ins w:id="2673" w:author="Ericsson" w:date="2021-08-23T21:34: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045DA420" w14:textId="77777777" w:rsidR="005C1E00" w:rsidRPr="009C4728" w:rsidRDefault="005C1E00" w:rsidP="00CA5DC5">
            <w:pPr>
              <w:pStyle w:val="TAC"/>
              <w:rPr>
                <w:ins w:id="2674" w:author="Ericsson" w:date="2021-08-23T21:34:00Z"/>
              </w:rPr>
            </w:pPr>
            <w:ins w:id="2675" w:author="Ericsson" w:date="2021-08-23T21:34: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176E223D" w14:textId="77777777" w:rsidR="005C1E00" w:rsidRPr="009C4728" w:rsidRDefault="005C1E00" w:rsidP="00CA5DC5">
            <w:pPr>
              <w:pStyle w:val="TAC"/>
              <w:rPr>
                <w:ins w:id="2676" w:author="Ericsson" w:date="2021-08-23T21:34:00Z"/>
              </w:rPr>
            </w:pPr>
            <w:ins w:id="2677" w:author="Ericsson" w:date="2021-08-23T21:34: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772443FE" w14:textId="77777777" w:rsidR="005C1E00" w:rsidRDefault="005C1E00" w:rsidP="00CA5DC5">
            <w:pPr>
              <w:pStyle w:val="TAC"/>
              <w:rPr>
                <w:ins w:id="2678" w:author="Ericsson" w:date="2021-08-23T21:34:00Z"/>
              </w:rPr>
            </w:pPr>
            <w:ins w:id="2679"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5514C34" w14:textId="77777777" w:rsidR="005C1E00" w:rsidRPr="00675E42" w:rsidRDefault="005C1E00" w:rsidP="00CA5DC5">
            <w:pPr>
              <w:pStyle w:val="TAC"/>
              <w:rPr>
                <w:ins w:id="2680" w:author="Ericsson" w:date="2021-08-23T21:34:00Z"/>
              </w:rPr>
            </w:pPr>
          </w:p>
        </w:tc>
      </w:tr>
      <w:tr w:rsidR="005C1E00" w:rsidRPr="009C4728" w14:paraId="2371EF82" w14:textId="77777777" w:rsidTr="00CA5DC5">
        <w:trPr>
          <w:jc w:val="center"/>
          <w:ins w:id="2681"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0E2D56" w14:textId="77777777" w:rsidR="005C1E00" w:rsidRPr="009C4728" w:rsidRDefault="005C1E00" w:rsidP="00CA5DC5">
            <w:pPr>
              <w:pStyle w:val="TAC"/>
              <w:rPr>
                <w:ins w:id="2682" w:author="Ericsson" w:date="2021-08-23T21:34:00Z"/>
              </w:rPr>
            </w:pPr>
            <w:ins w:id="2683" w:author="Ericsson" w:date="2021-08-23T21:34: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08EDF112" w14:textId="77777777" w:rsidR="005C1E00" w:rsidRPr="009C4728" w:rsidRDefault="005C1E00" w:rsidP="00CA5DC5">
            <w:pPr>
              <w:pStyle w:val="TAC"/>
              <w:rPr>
                <w:ins w:id="2684" w:author="Ericsson" w:date="2021-08-23T21:34:00Z"/>
              </w:rPr>
            </w:pPr>
            <w:ins w:id="2685" w:author="Ericsson" w:date="2021-08-23T21:34: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2B45F530" w14:textId="77777777" w:rsidR="005C1E00" w:rsidRPr="009C4728" w:rsidRDefault="005C1E00" w:rsidP="00CA5DC5">
            <w:pPr>
              <w:pStyle w:val="TAC"/>
              <w:rPr>
                <w:ins w:id="2686" w:author="Ericsson" w:date="2021-08-23T21:34:00Z"/>
              </w:rPr>
            </w:pPr>
            <w:ins w:id="2687" w:author="Ericsson" w:date="2021-08-23T21:34: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35DC0E60" w14:textId="77777777" w:rsidR="005C1E00" w:rsidRPr="009C4728" w:rsidRDefault="005C1E00" w:rsidP="00CA5DC5">
            <w:pPr>
              <w:pStyle w:val="TAC"/>
              <w:rPr>
                <w:ins w:id="2688" w:author="Ericsson" w:date="2021-08-23T21:34:00Z"/>
              </w:rPr>
            </w:pPr>
            <w:ins w:id="2689"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6204DD8" w14:textId="77777777" w:rsidR="005C1E00" w:rsidRDefault="005C1E00" w:rsidP="00CA5DC5">
            <w:pPr>
              <w:pStyle w:val="TAC"/>
              <w:rPr>
                <w:ins w:id="2690" w:author="Ericsson" w:date="2021-08-23T21:34:00Z"/>
                <w:rFonts w:cs="Arial"/>
              </w:rPr>
            </w:pPr>
            <w:ins w:id="2691" w:author="Ericsson" w:date="2021-08-23T21:34: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3057308F" w14:textId="77777777" w:rsidR="005C1E00" w:rsidRPr="009C4728" w:rsidRDefault="005C1E00" w:rsidP="00CA5DC5">
            <w:pPr>
              <w:pStyle w:val="TAC"/>
              <w:rPr>
                <w:ins w:id="2692" w:author="Ericsson" w:date="2021-08-23T21:34:00Z"/>
              </w:rPr>
            </w:pPr>
            <w:ins w:id="2693" w:author="Ericsson" w:date="2021-08-23T21:34: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1BEEB6AB" w14:textId="77777777" w:rsidR="005C1E00" w:rsidRPr="009C4728" w:rsidRDefault="005C1E00" w:rsidP="00CA5DC5">
            <w:pPr>
              <w:pStyle w:val="TAC"/>
              <w:rPr>
                <w:ins w:id="2694" w:author="Ericsson" w:date="2021-08-23T21:34:00Z"/>
              </w:rPr>
            </w:pPr>
            <w:ins w:id="2695" w:author="Ericsson" w:date="2021-08-23T21:34: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2FE273FF" w14:textId="77777777" w:rsidR="005C1E00" w:rsidRDefault="005C1E00" w:rsidP="00CA5DC5">
            <w:pPr>
              <w:pStyle w:val="TAC"/>
              <w:rPr>
                <w:ins w:id="2696" w:author="Ericsson" w:date="2021-08-23T21:34:00Z"/>
              </w:rPr>
            </w:pPr>
            <w:ins w:id="2697"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D88C81E" w14:textId="77777777" w:rsidR="005C1E00" w:rsidRPr="00675E42" w:rsidRDefault="005C1E00" w:rsidP="00CA5DC5">
            <w:pPr>
              <w:pStyle w:val="TAC"/>
              <w:rPr>
                <w:ins w:id="2698" w:author="Ericsson" w:date="2021-08-23T21:34:00Z"/>
              </w:rPr>
            </w:pPr>
          </w:p>
        </w:tc>
      </w:tr>
      <w:tr w:rsidR="005C1E00" w:rsidRPr="009C4728" w14:paraId="66588840" w14:textId="77777777" w:rsidTr="00CA5DC5">
        <w:trPr>
          <w:jc w:val="center"/>
          <w:ins w:id="2699"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4FE0213" w14:textId="77777777" w:rsidR="005C1E00" w:rsidRPr="009C4728" w:rsidRDefault="005C1E00" w:rsidP="00CA5DC5">
            <w:pPr>
              <w:pStyle w:val="TAC"/>
              <w:rPr>
                <w:ins w:id="2700" w:author="Ericsson" w:date="2021-08-23T21:34:00Z"/>
              </w:rPr>
            </w:pPr>
            <w:ins w:id="2701" w:author="Ericsson" w:date="2021-08-23T21:34: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7FA2876A" w14:textId="77777777" w:rsidR="005C1E00" w:rsidRPr="009C4728" w:rsidRDefault="005C1E00" w:rsidP="00CA5DC5">
            <w:pPr>
              <w:pStyle w:val="TAC"/>
              <w:rPr>
                <w:ins w:id="2702" w:author="Ericsson" w:date="2021-08-23T21:34:00Z"/>
              </w:rPr>
            </w:pPr>
            <w:ins w:id="2703" w:author="Ericsson" w:date="2021-08-23T21:34: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1931D8A8" w14:textId="77777777" w:rsidR="005C1E00" w:rsidRPr="009C4728" w:rsidRDefault="005C1E00" w:rsidP="00CA5DC5">
            <w:pPr>
              <w:pStyle w:val="TAC"/>
              <w:rPr>
                <w:ins w:id="2704" w:author="Ericsson" w:date="2021-08-23T21:34:00Z"/>
              </w:rPr>
            </w:pPr>
            <w:ins w:id="2705" w:author="Ericsson" w:date="2021-08-23T21:34: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28517548" w14:textId="77777777" w:rsidR="005C1E00" w:rsidRPr="009C4728" w:rsidRDefault="005C1E00" w:rsidP="00CA5DC5">
            <w:pPr>
              <w:pStyle w:val="TAC"/>
              <w:rPr>
                <w:ins w:id="2706" w:author="Ericsson" w:date="2021-08-23T21:34:00Z"/>
              </w:rPr>
            </w:pPr>
            <w:ins w:id="2707"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0D133C" w14:textId="77777777" w:rsidR="005C1E00" w:rsidRDefault="005C1E00" w:rsidP="00CA5DC5">
            <w:pPr>
              <w:pStyle w:val="TAC"/>
              <w:rPr>
                <w:ins w:id="2708" w:author="Ericsson" w:date="2021-08-23T21:34:00Z"/>
                <w:rFonts w:cs="Arial"/>
              </w:rPr>
            </w:pPr>
            <w:ins w:id="2709" w:author="Ericsson" w:date="2021-08-23T21:34: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08A7DAF6" w14:textId="77777777" w:rsidR="005C1E00" w:rsidRPr="009C4728" w:rsidRDefault="005C1E00" w:rsidP="00CA5DC5">
            <w:pPr>
              <w:pStyle w:val="TAC"/>
              <w:rPr>
                <w:ins w:id="2710" w:author="Ericsson" w:date="2021-08-23T21:34:00Z"/>
              </w:rPr>
            </w:pPr>
            <w:ins w:id="2711" w:author="Ericsson" w:date="2021-08-23T21:34: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2A87D401" w14:textId="77777777" w:rsidR="005C1E00" w:rsidRPr="009C4728" w:rsidRDefault="005C1E00" w:rsidP="00CA5DC5">
            <w:pPr>
              <w:pStyle w:val="TAC"/>
              <w:rPr>
                <w:ins w:id="2712" w:author="Ericsson" w:date="2021-08-23T21:34:00Z"/>
              </w:rPr>
            </w:pPr>
            <w:ins w:id="2713" w:author="Ericsson" w:date="2021-08-23T21:34: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37DCEC87" w14:textId="77777777" w:rsidR="005C1E00" w:rsidRDefault="005C1E00" w:rsidP="00CA5DC5">
            <w:pPr>
              <w:pStyle w:val="TAC"/>
              <w:rPr>
                <w:ins w:id="2714" w:author="Ericsson" w:date="2021-08-23T21:34:00Z"/>
              </w:rPr>
            </w:pPr>
            <w:ins w:id="2715"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16AB96E" w14:textId="77777777" w:rsidR="005C1E00" w:rsidRPr="00675E42" w:rsidRDefault="005C1E00" w:rsidP="00CA5DC5">
            <w:pPr>
              <w:pStyle w:val="TAC"/>
              <w:rPr>
                <w:ins w:id="2716" w:author="Ericsson" w:date="2021-08-23T21:34:00Z"/>
              </w:rPr>
            </w:pPr>
          </w:p>
        </w:tc>
      </w:tr>
      <w:tr w:rsidR="005C1E00" w:rsidRPr="009C4728" w14:paraId="68BF6AC9" w14:textId="77777777" w:rsidTr="00CA5DC5">
        <w:trPr>
          <w:jc w:val="center"/>
          <w:ins w:id="2717"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6FF08A" w14:textId="77777777" w:rsidR="005C1E00" w:rsidRPr="009C4728" w:rsidRDefault="005C1E00" w:rsidP="00CA5DC5">
            <w:pPr>
              <w:pStyle w:val="TAC"/>
              <w:rPr>
                <w:ins w:id="2718" w:author="Ericsson" w:date="2021-08-23T21:34:00Z"/>
              </w:rPr>
            </w:pPr>
            <w:ins w:id="2719" w:author="Ericsson" w:date="2021-08-23T21:34: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7A6BD08C" w14:textId="77777777" w:rsidR="005C1E00" w:rsidRPr="009C4728" w:rsidRDefault="005C1E00" w:rsidP="00CA5DC5">
            <w:pPr>
              <w:pStyle w:val="TAC"/>
              <w:rPr>
                <w:ins w:id="2720" w:author="Ericsson" w:date="2021-08-23T21:34:00Z"/>
              </w:rPr>
            </w:pPr>
            <w:ins w:id="2721" w:author="Ericsson" w:date="2021-08-23T21:34: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152C72CA" w14:textId="77777777" w:rsidR="005C1E00" w:rsidRPr="009C4728" w:rsidRDefault="005C1E00" w:rsidP="00CA5DC5">
            <w:pPr>
              <w:pStyle w:val="TAC"/>
              <w:rPr>
                <w:ins w:id="2722" w:author="Ericsson" w:date="2021-08-23T21:34:00Z"/>
              </w:rPr>
            </w:pPr>
            <w:ins w:id="2723" w:author="Ericsson" w:date="2021-08-23T21:34: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653C6075" w14:textId="77777777" w:rsidR="005C1E00" w:rsidRPr="009C4728" w:rsidRDefault="005C1E00" w:rsidP="00CA5DC5">
            <w:pPr>
              <w:pStyle w:val="TAC"/>
              <w:rPr>
                <w:ins w:id="2724" w:author="Ericsson" w:date="2021-08-23T21:34:00Z"/>
              </w:rPr>
            </w:pPr>
            <w:ins w:id="2725"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4D67BB" w14:textId="77777777" w:rsidR="005C1E00" w:rsidRDefault="005C1E00" w:rsidP="00CA5DC5">
            <w:pPr>
              <w:pStyle w:val="TAC"/>
              <w:rPr>
                <w:ins w:id="2726" w:author="Ericsson" w:date="2021-08-23T21:34:00Z"/>
                <w:rFonts w:cs="Arial"/>
              </w:rPr>
            </w:pPr>
            <w:ins w:id="2727"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C915B1C" w14:textId="77777777" w:rsidR="005C1E00" w:rsidRPr="009C4728" w:rsidRDefault="005C1E00" w:rsidP="00CA5DC5">
            <w:pPr>
              <w:pStyle w:val="TAC"/>
              <w:rPr>
                <w:ins w:id="2728" w:author="Ericsson" w:date="2021-08-23T21:34:00Z"/>
              </w:rPr>
            </w:pPr>
            <w:ins w:id="2729" w:author="Ericsson" w:date="2021-08-23T21:34: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5F610368" w14:textId="77777777" w:rsidR="005C1E00" w:rsidRPr="009C4728" w:rsidRDefault="005C1E00" w:rsidP="00CA5DC5">
            <w:pPr>
              <w:pStyle w:val="TAC"/>
              <w:rPr>
                <w:ins w:id="2730" w:author="Ericsson" w:date="2021-08-23T21:34:00Z"/>
              </w:rPr>
            </w:pPr>
            <w:ins w:id="2731" w:author="Ericsson" w:date="2021-08-23T21:34: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27CC9C80" w14:textId="77777777" w:rsidR="005C1E00" w:rsidRDefault="005C1E00" w:rsidP="00CA5DC5">
            <w:pPr>
              <w:pStyle w:val="TAC"/>
              <w:rPr>
                <w:ins w:id="2732" w:author="Ericsson" w:date="2021-08-23T21:34:00Z"/>
              </w:rPr>
            </w:pPr>
            <w:ins w:id="2733"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F9CADAB" w14:textId="77777777" w:rsidR="005C1E00" w:rsidRPr="00675E42" w:rsidRDefault="005C1E00" w:rsidP="00CA5DC5">
            <w:pPr>
              <w:pStyle w:val="TAC"/>
              <w:rPr>
                <w:ins w:id="2734" w:author="Ericsson" w:date="2021-08-23T21:34:00Z"/>
              </w:rPr>
            </w:pPr>
            <w:ins w:id="2735" w:author="Ericsson" w:date="2021-08-23T21:34:00Z">
              <w:r>
                <w:t>Note 1</w:t>
              </w:r>
            </w:ins>
          </w:p>
        </w:tc>
      </w:tr>
      <w:tr w:rsidR="005C1E00" w:rsidRPr="009C4728" w14:paraId="33326C71" w14:textId="77777777" w:rsidTr="00CA5DC5">
        <w:trPr>
          <w:jc w:val="center"/>
          <w:ins w:id="2736"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708FFE" w14:textId="77777777" w:rsidR="005C1E00" w:rsidRPr="009C4728" w:rsidRDefault="005C1E00" w:rsidP="00CA5DC5">
            <w:pPr>
              <w:pStyle w:val="TAC"/>
              <w:rPr>
                <w:ins w:id="2737" w:author="Ericsson" w:date="2021-08-23T21:34:00Z"/>
              </w:rPr>
            </w:pPr>
            <w:ins w:id="2738" w:author="Ericsson" w:date="2021-08-23T21:34: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0350B721" w14:textId="77777777" w:rsidR="005C1E00" w:rsidRPr="009C4728" w:rsidRDefault="005C1E00" w:rsidP="00CA5DC5">
            <w:pPr>
              <w:pStyle w:val="TAC"/>
              <w:rPr>
                <w:ins w:id="2739" w:author="Ericsson" w:date="2021-08-23T21:34:00Z"/>
              </w:rPr>
            </w:pPr>
            <w:ins w:id="2740"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A8E14C6" w14:textId="77777777" w:rsidR="005C1E00" w:rsidRPr="009C4728" w:rsidRDefault="005C1E00" w:rsidP="00CA5DC5">
            <w:pPr>
              <w:pStyle w:val="TAC"/>
              <w:rPr>
                <w:ins w:id="2741" w:author="Ericsson" w:date="2021-08-23T21:34:00Z"/>
              </w:rPr>
            </w:pPr>
            <w:ins w:id="2742" w:author="Ericsson" w:date="2021-08-23T21:34: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47BFDB14" w14:textId="77777777" w:rsidR="005C1E00" w:rsidRPr="009C4728" w:rsidRDefault="005C1E00" w:rsidP="00CA5DC5">
            <w:pPr>
              <w:pStyle w:val="TAC"/>
              <w:rPr>
                <w:ins w:id="2743" w:author="Ericsson" w:date="2021-08-23T21:34:00Z"/>
              </w:rPr>
            </w:pPr>
            <w:ins w:id="2744"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44755E" w14:textId="77777777" w:rsidR="005C1E00" w:rsidRDefault="005C1E00" w:rsidP="00CA5DC5">
            <w:pPr>
              <w:pStyle w:val="TAC"/>
              <w:rPr>
                <w:ins w:id="2745" w:author="Ericsson" w:date="2021-08-23T21:34:00Z"/>
                <w:rFonts w:cs="Arial"/>
              </w:rPr>
            </w:pPr>
            <w:ins w:id="2746"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576E97" w14:textId="77777777" w:rsidR="005C1E00" w:rsidRPr="009C4728" w:rsidRDefault="005C1E00" w:rsidP="00CA5DC5">
            <w:pPr>
              <w:pStyle w:val="TAC"/>
              <w:rPr>
                <w:ins w:id="2747" w:author="Ericsson" w:date="2021-08-23T21:34:00Z"/>
              </w:rPr>
            </w:pPr>
            <w:ins w:id="2748" w:author="Ericsson" w:date="2021-08-23T21:34: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543A6FB8" w14:textId="77777777" w:rsidR="005C1E00" w:rsidRPr="009C4728" w:rsidRDefault="005C1E00" w:rsidP="00CA5DC5">
            <w:pPr>
              <w:pStyle w:val="TAC"/>
              <w:rPr>
                <w:ins w:id="2749" w:author="Ericsson" w:date="2021-08-23T21:34:00Z"/>
              </w:rPr>
            </w:pPr>
            <w:ins w:id="2750" w:author="Ericsson" w:date="2021-08-23T21:34: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60DCD004" w14:textId="77777777" w:rsidR="005C1E00" w:rsidRDefault="005C1E00" w:rsidP="00CA5DC5">
            <w:pPr>
              <w:pStyle w:val="TAC"/>
              <w:rPr>
                <w:ins w:id="2751" w:author="Ericsson" w:date="2021-08-23T21:34:00Z"/>
              </w:rPr>
            </w:pPr>
            <w:ins w:id="2752"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225120E" w14:textId="77777777" w:rsidR="005C1E00" w:rsidRPr="00675E42" w:rsidRDefault="005C1E00" w:rsidP="00CA5DC5">
            <w:pPr>
              <w:pStyle w:val="TAC"/>
              <w:rPr>
                <w:ins w:id="2753" w:author="Ericsson" w:date="2021-08-23T21:34:00Z"/>
              </w:rPr>
            </w:pPr>
          </w:p>
        </w:tc>
      </w:tr>
      <w:tr w:rsidR="005C1E00" w:rsidRPr="009C4728" w14:paraId="308501D8" w14:textId="77777777" w:rsidTr="00CA5DC5">
        <w:trPr>
          <w:jc w:val="center"/>
          <w:ins w:id="2754"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76FE39" w14:textId="77777777" w:rsidR="005C1E00" w:rsidRPr="009C4728" w:rsidRDefault="005C1E00" w:rsidP="00CA5DC5">
            <w:pPr>
              <w:pStyle w:val="TAC"/>
              <w:rPr>
                <w:ins w:id="2755" w:author="Ericsson" w:date="2021-08-23T21:34:00Z"/>
              </w:rPr>
            </w:pPr>
            <w:ins w:id="2756" w:author="Ericsson" w:date="2021-08-23T21:34: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60039C02" w14:textId="77777777" w:rsidR="005C1E00" w:rsidRPr="009C4728" w:rsidRDefault="005C1E00" w:rsidP="00CA5DC5">
            <w:pPr>
              <w:pStyle w:val="TAC"/>
              <w:rPr>
                <w:ins w:id="2757" w:author="Ericsson" w:date="2021-08-23T21:34:00Z"/>
              </w:rPr>
            </w:pPr>
            <w:ins w:id="2758"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584E7A0" w14:textId="77777777" w:rsidR="005C1E00" w:rsidRPr="009C4728" w:rsidRDefault="005C1E00" w:rsidP="00CA5DC5">
            <w:pPr>
              <w:pStyle w:val="TAC"/>
              <w:rPr>
                <w:ins w:id="2759" w:author="Ericsson" w:date="2021-08-23T21:34:00Z"/>
              </w:rPr>
            </w:pPr>
            <w:ins w:id="2760" w:author="Ericsson" w:date="2021-08-23T21:34: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56B69202" w14:textId="77777777" w:rsidR="005C1E00" w:rsidRPr="009C4728" w:rsidRDefault="005C1E00" w:rsidP="00CA5DC5">
            <w:pPr>
              <w:pStyle w:val="TAC"/>
              <w:rPr>
                <w:ins w:id="2761" w:author="Ericsson" w:date="2021-08-23T21:34:00Z"/>
              </w:rPr>
            </w:pPr>
            <w:ins w:id="2762"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0C2900" w14:textId="77777777" w:rsidR="005C1E00" w:rsidRDefault="005C1E00" w:rsidP="00CA5DC5">
            <w:pPr>
              <w:pStyle w:val="TAC"/>
              <w:rPr>
                <w:ins w:id="2763" w:author="Ericsson" w:date="2021-08-23T21:34:00Z"/>
                <w:rFonts w:cs="Arial"/>
              </w:rPr>
            </w:pPr>
            <w:ins w:id="2764"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8DA969" w14:textId="77777777" w:rsidR="005C1E00" w:rsidRPr="009C4728" w:rsidRDefault="005C1E00" w:rsidP="00CA5DC5">
            <w:pPr>
              <w:pStyle w:val="TAC"/>
              <w:rPr>
                <w:ins w:id="2765" w:author="Ericsson" w:date="2021-08-23T21:34:00Z"/>
              </w:rPr>
            </w:pPr>
            <w:ins w:id="2766" w:author="Ericsson" w:date="2021-08-23T21:34: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0BA8F4C5" w14:textId="77777777" w:rsidR="005C1E00" w:rsidRPr="009C4728" w:rsidRDefault="005C1E00" w:rsidP="00CA5DC5">
            <w:pPr>
              <w:pStyle w:val="TAC"/>
              <w:rPr>
                <w:ins w:id="2767" w:author="Ericsson" w:date="2021-08-23T21:34:00Z"/>
              </w:rPr>
            </w:pPr>
            <w:ins w:id="2768" w:author="Ericsson" w:date="2021-08-23T21:34: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6BC2D1F3" w14:textId="77777777" w:rsidR="005C1E00" w:rsidRDefault="005C1E00" w:rsidP="00CA5DC5">
            <w:pPr>
              <w:pStyle w:val="TAC"/>
              <w:rPr>
                <w:ins w:id="2769" w:author="Ericsson" w:date="2021-08-23T21:34:00Z"/>
              </w:rPr>
            </w:pPr>
            <w:ins w:id="2770"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BFD53CF" w14:textId="77777777" w:rsidR="005C1E00" w:rsidRPr="00675E42" w:rsidRDefault="005C1E00" w:rsidP="00CA5DC5">
            <w:pPr>
              <w:pStyle w:val="TAC"/>
              <w:rPr>
                <w:ins w:id="2771" w:author="Ericsson" w:date="2021-08-23T21:34:00Z"/>
              </w:rPr>
            </w:pPr>
          </w:p>
        </w:tc>
      </w:tr>
      <w:tr w:rsidR="005C1E00" w:rsidRPr="00675E42" w14:paraId="7BB27797" w14:textId="77777777" w:rsidTr="00CA5DC5">
        <w:trPr>
          <w:jc w:val="center"/>
          <w:ins w:id="2772"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A4868B" w14:textId="77777777" w:rsidR="005C1E00" w:rsidRPr="009C4728" w:rsidRDefault="005C1E00" w:rsidP="00CA5DC5">
            <w:pPr>
              <w:pStyle w:val="TAC"/>
              <w:rPr>
                <w:ins w:id="2773" w:author="Ericsson" w:date="2021-08-23T21:34:00Z"/>
              </w:rPr>
            </w:pPr>
            <w:ins w:id="2774" w:author="Ericsson" w:date="2021-08-23T21:34: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37CA82D9" w14:textId="77777777" w:rsidR="005C1E00" w:rsidRPr="009C4728" w:rsidRDefault="005C1E00" w:rsidP="00CA5DC5">
            <w:pPr>
              <w:pStyle w:val="TAC"/>
              <w:rPr>
                <w:ins w:id="2775" w:author="Ericsson" w:date="2021-08-23T21:34:00Z"/>
              </w:rPr>
            </w:pPr>
            <w:ins w:id="2776"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F0A9E83" w14:textId="77777777" w:rsidR="005C1E00" w:rsidRPr="009C4728" w:rsidRDefault="005C1E00" w:rsidP="00CA5DC5">
            <w:pPr>
              <w:pStyle w:val="TAC"/>
              <w:rPr>
                <w:ins w:id="2777" w:author="Ericsson" w:date="2021-08-23T21:34:00Z"/>
              </w:rPr>
            </w:pPr>
            <w:ins w:id="2778" w:author="Ericsson" w:date="2021-08-23T21:34: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05700613" w14:textId="77777777" w:rsidR="005C1E00" w:rsidRPr="009C4728" w:rsidRDefault="005C1E00" w:rsidP="00CA5DC5">
            <w:pPr>
              <w:pStyle w:val="TAC"/>
              <w:rPr>
                <w:ins w:id="2779" w:author="Ericsson" w:date="2021-08-23T21:34:00Z"/>
              </w:rPr>
            </w:pPr>
            <w:ins w:id="2780"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A5AB65" w14:textId="77777777" w:rsidR="005C1E00" w:rsidRPr="009C4728" w:rsidRDefault="005C1E00" w:rsidP="00CA5DC5">
            <w:pPr>
              <w:pStyle w:val="TAC"/>
              <w:rPr>
                <w:ins w:id="2781" w:author="Ericsson" w:date="2021-08-23T21:34:00Z"/>
              </w:rPr>
            </w:pPr>
            <w:ins w:id="2782"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FAD06C7" w14:textId="77777777" w:rsidR="005C1E00" w:rsidRPr="009C4728" w:rsidRDefault="005C1E00" w:rsidP="00CA5DC5">
            <w:pPr>
              <w:pStyle w:val="TAC"/>
              <w:rPr>
                <w:ins w:id="2783" w:author="Ericsson" w:date="2021-08-23T21:34:00Z"/>
              </w:rPr>
            </w:pPr>
            <w:ins w:id="2784" w:author="Ericsson" w:date="2021-08-23T21:34: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1BE9C5E7" w14:textId="77777777" w:rsidR="005C1E00" w:rsidRPr="009C4728" w:rsidRDefault="005C1E00" w:rsidP="00CA5DC5">
            <w:pPr>
              <w:pStyle w:val="TAC"/>
              <w:rPr>
                <w:ins w:id="2785" w:author="Ericsson" w:date="2021-08-23T21:34:00Z"/>
              </w:rPr>
            </w:pPr>
            <w:ins w:id="2786" w:author="Ericsson" w:date="2021-08-23T21:34: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7259FEF0" w14:textId="77777777" w:rsidR="005C1E00" w:rsidRPr="009C4728" w:rsidRDefault="005C1E00" w:rsidP="00CA5DC5">
            <w:pPr>
              <w:pStyle w:val="TAC"/>
              <w:rPr>
                <w:ins w:id="2787" w:author="Ericsson" w:date="2021-08-23T21:34:00Z"/>
              </w:rPr>
            </w:pPr>
            <w:ins w:id="2788"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1963D18" w14:textId="77777777" w:rsidR="005C1E00" w:rsidRPr="00675E42" w:rsidRDefault="005C1E00" w:rsidP="00CA5DC5">
            <w:pPr>
              <w:pStyle w:val="TAC"/>
              <w:rPr>
                <w:ins w:id="2789" w:author="Ericsson" w:date="2021-08-23T21:34:00Z"/>
              </w:rPr>
            </w:pPr>
          </w:p>
        </w:tc>
      </w:tr>
      <w:tr w:rsidR="005C1E00" w:rsidRPr="00675E42" w14:paraId="60112F68" w14:textId="77777777" w:rsidTr="00CA5DC5">
        <w:trPr>
          <w:jc w:val="center"/>
          <w:ins w:id="2790"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A2CCB4" w14:textId="77777777" w:rsidR="005C1E00" w:rsidRPr="009C4728" w:rsidRDefault="005C1E00" w:rsidP="00CA5DC5">
            <w:pPr>
              <w:pStyle w:val="TAC"/>
              <w:rPr>
                <w:ins w:id="2791" w:author="Ericsson" w:date="2021-08-23T21:34:00Z"/>
              </w:rPr>
            </w:pPr>
            <w:ins w:id="2792" w:author="Ericsson" w:date="2021-08-23T21:34: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6893C32B" w14:textId="77777777" w:rsidR="005C1E00" w:rsidRPr="009C4728" w:rsidRDefault="005C1E00" w:rsidP="00CA5DC5">
            <w:pPr>
              <w:pStyle w:val="TAC"/>
              <w:rPr>
                <w:ins w:id="2793" w:author="Ericsson" w:date="2021-08-23T21:34:00Z"/>
              </w:rPr>
            </w:pPr>
            <w:ins w:id="2794"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7B34827" w14:textId="77777777" w:rsidR="005C1E00" w:rsidRPr="009C4728" w:rsidRDefault="005C1E00" w:rsidP="00CA5DC5">
            <w:pPr>
              <w:pStyle w:val="TAC"/>
              <w:rPr>
                <w:ins w:id="2795" w:author="Ericsson" w:date="2021-08-23T21:34:00Z"/>
              </w:rPr>
            </w:pPr>
            <w:ins w:id="2796" w:author="Ericsson" w:date="2021-08-23T21:34: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03E3B97E" w14:textId="77777777" w:rsidR="005C1E00" w:rsidRPr="009C4728" w:rsidRDefault="005C1E00" w:rsidP="00CA5DC5">
            <w:pPr>
              <w:pStyle w:val="TAC"/>
              <w:rPr>
                <w:ins w:id="2797" w:author="Ericsson" w:date="2021-08-23T21:34:00Z"/>
              </w:rPr>
            </w:pPr>
            <w:ins w:id="2798"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4FC886" w14:textId="77777777" w:rsidR="005C1E00" w:rsidRDefault="005C1E00" w:rsidP="00CA5DC5">
            <w:pPr>
              <w:pStyle w:val="TAC"/>
              <w:rPr>
                <w:ins w:id="2799" w:author="Ericsson" w:date="2021-08-23T21:34:00Z"/>
                <w:rFonts w:cs="Arial"/>
              </w:rPr>
            </w:pPr>
            <w:ins w:id="2800"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9CCADE5" w14:textId="77777777" w:rsidR="005C1E00" w:rsidRPr="009C4728" w:rsidRDefault="005C1E00" w:rsidP="00CA5DC5">
            <w:pPr>
              <w:pStyle w:val="TAC"/>
              <w:rPr>
                <w:ins w:id="2801" w:author="Ericsson" w:date="2021-08-23T21:34:00Z"/>
              </w:rPr>
            </w:pPr>
            <w:ins w:id="2802" w:author="Ericsson" w:date="2021-08-23T21:34: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1C3815A4" w14:textId="77777777" w:rsidR="005C1E00" w:rsidRPr="009C4728" w:rsidRDefault="005C1E00" w:rsidP="00CA5DC5">
            <w:pPr>
              <w:pStyle w:val="TAC"/>
              <w:rPr>
                <w:ins w:id="2803" w:author="Ericsson" w:date="2021-08-23T21:34:00Z"/>
              </w:rPr>
            </w:pPr>
            <w:ins w:id="2804" w:author="Ericsson" w:date="2021-08-23T21:34: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2EA2FA30" w14:textId="77777777" w:rsidR="005C1E00" w:rsidRDefault="005C1E00" w:rsidP="00CA5DC5">
            <w:pPr>
              <w:pStyle w:val="TAC"/>
              <w:rPr>
                <w:ins w:id="2805" w:author="Ericsson" w:date="2021-08-23T21:34:00Z"/>
              </w:rPr>
            </w:pPr>
            <w:ins w:id="2806"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D64D376" w14:textId="77777777" w:rsidR="005C1E00" w:rsidRPr="00675E42" w:rsidRDefault="005C1E00" w:rsidP="00CA5DC5">
            <w:pPr>
              <w:pStyle w:val="TAC"/>
              <w:rPr>
                <w:ins w:id="2807" w:author="Ericsson" w:date="2021-08-23T21:34:00Z"/>
              </w:rPr>
            </w:pPr>
          </w:p>
        </w:tc>
      </w:tr>
      <w:tr w:rsidR="005C1E00" w:rsidRPr="00675E42" w14:paraId="2DA34734" w14:textId="77777777" w:rsidTr="00CA5DC5">
        <w:trPr>
          <w:jc w:val="center"/>
          <w:ins w:id="2808"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5484F2" w14:textId="77777777" w:rsidR="005C1E00" w:rsidRPr="009C4728" w:rsidRDefault="005C1E00" w:rsidP="00CA5DC5">
            <w:pPr>
              <w:pStyle w:val="TAC"/>
              <w:rPr>
                <w:ins w:id="2809" w:author="Ericsson" w:date="2021-08-23T21:34:00Z"/>
              </w:rPr>
            </w:pPr>
            <w:ins w:id="2810" w:author="Ericsson" w:date="2021-08-23T21:34: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5B7CFB6C" w14:textId="77777777" w:rsidR="005C1E00" w:rsidRPr="009C4728" w:rsidRDefault="005C1E00" w:rsidP="00CA5DC5">
            <w:pPr>
              <w:pStyle w:val="TAC"/>
              <w:rPr>
                <w:ins w:id="2811" w:author="Ericsson" w:date="2021-08-23T21:34:00Z"/>
              </w:rPr>
            </w:pPr>
            <w:ins w:id="2812" w:author="Ericsson" w:date="2021-08-23T21:34: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64C65153" w14:textId="77777777" w:rsidR="005C1E00" w:rsidRPr="009C4728" w:rsidRDefault="005C1E00" w:rsidP="00CA5DC5">
            <w:pPr>
              <w:pStyle w:val="TAC"/>
              <w:rPr>
                <w:ins w:id="2813" w:author="Ericsson" w:date="2021-08-23T21:34:00Z"/>
              </w:rPr>
            </w:pPr>
            <w:ins w:id="2814" w:author="Ericsson" w:date="2021-08-23T21:34: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272AB6FE" w14:textId="77777777" w:rsidR="005C1E00" w:rsidRPr="009C4728" w:rsidRDefault="005C1E00" w:rsidP="00CA5DC5">
            <w:pPr>
              <w:pStyle w:val="TAC"/>
              <w:rPr>
                <w:ins w:id="2815" w:author="Ericsson" w:date="2021-08-23T21:34:00Z"/>
              </w:rPr>
            </w:pPr>
            <w:ins w:id="2816"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BAFFF2" w14:textId="77777777" w:rsidR="005C1E00" w:rsidRDefault="005C1E00" w:rsidP="00CA5DC5">
            <w:pPr>
              <w:pStyle w:val="TAC"/>
              <w:rPr>
                <w:ins w:id="2817" w:author="Ericsson" w:date="2021-08-23T21:34:00Z"/>
                <w:rFonts w:cs="Arial"/>
              </w:rPr>
            </w:pPr>
            <w:ins w:id="2818"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CF9C04E" w14:textId="77777777" w:rsidR="005C1E00" w:rsidRPr="009C4728" w:rsidRDefault="005C1E00" w:rsidP="00CA5DC5">
            <w:pPr>
              <w:pStyle w:val="TAC"/>
              <w:rPr>
                <w:ins w:id="2819" w:author="Ericsson" w:date="2021-08-23T21:34:00Z"/>
              </w:rPr>
            </w:pPr>
            <w:ins w:id="2820" w:author="Ericsson" w:date="2021-08-23T21:34: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34533E90" w14:textId="77777777" w:rsidR="005C1E00" w:rsidRPr="009C4728" w:rsidRDefault="005C1E00" w:rsidP="00CA5DC5">
            <w:pPr>
              <w:pStyle w:val="TAC"/>
              <w:rPr>
                <w:ins w:id="2821" w:author="Ericsson" w:date="2021-08-23T21:34:00Z"/>
              </w:rPr>
            </w:pPr>
            <w:ins w:id="2822" w:author="Ericsson" w:date="2021-08-23T21:34: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7893E610" w14:textId="77777777" w:rsidR="005C1E00" w:rsidRDefault="005C1E00" w:rsidP="00CA5DC5">
            <w:pPr>
              <w:pStyle w:val="TAC"/>
              <w:rPr>
                <w:ins w:id="2823" w:author="Ericsson" w:date="2021-08-23T21:34:00Z"/>
              </w:rPr>
            </w:pPr>
            <w:ins w:id="2824"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CEDE627" w14:textId="77777777" w:rsidR="005C1E00" w:rsidRPr="00675E42" w:rsidRDefault="005C1E00" w:rsidP="00CA5DC5">
            <w:pPr>
              <w:pStyle w:val="TAC"/>
              <w:rPr>
                <w:ins w:id="2825" w:author="Ericsson" w:date="2021-08-23T21:34:00Z"/>
              </w:rPr>
            </w:pPr>
          </w:p>
        </w:tc>
      </w:tr>
      <w:tr w:rsidR="005C1E00" w:rsidRPr="00675E42" w14:paraId="77DB7F2B" w14:textId="77777777" w:rsidTr="00CA5DC5">
        <w:trPr>
          <w:jc w:val="center"/>
          <w:ins w:id="2826"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EF51FB" w14:textId="77777777" w:rsidR="005C1E00" w:rsidRPr="009C4728" w:rsidRDefault="005C1E00" w:rsidP="00CA5DC5">
            <w:pPr>
              <w:pStyle w:val="TAC"/>
              <w:rPr>
                <w:ins w:id="2827" w:author="Ericsson" w:date="2021-08-23T21:34:00Z"/>
              </w:rPr>
            </w:pPr>
            <w:ins w:id="2828" w:author="Ericsson" w:date="2021-08-23T21:34: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5728FDF2" w14:textId="77777777" w:rsidR="005C1E00" w:rsidRPr="009C4728" w:rsidRDefault="005C1E00" w:rsidP="00CA5DC5">
            <w:pPr>
              <w:pStyle w:val="TAC"/>
              <w:rPr>
                <w:ins w:id="2829" w:author="Ericsson" w:date="2021-08-23T21:34:00Z"/>
              </w:rPr>
            </w:pPr>
            <w:ins w:id="2830" w:author="Ericsson" w:date="2021-08-23T21:34: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5AA31F2E" w14:textId="77777777" w:rsidR="005C1E00" w:rsidRPr="009C4728" w:rsidRDefault="005C1E00" w:rsidP="00CA5DC5">
            <w:pPr>
              <w:pStyle w:val="TAC"/>
              <w:rPr>
                <w:ins w:id="2831" w:author="Ericsson" w:date="2021-08-23T21:34:00Z"/>
              </w:rPr>
            </w:pPr>
            <w:ins w:id="2832" w:author="Ericsson" w:date="2021-08-23T21:34: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3EF001A0" w14:textId="77777777" w:rsidR="005C1E00" w:rsidRPr="009C4728" w:rsidRDefault="005C1E00" w:rsidP="00CA5DC5">
            <w:pPr>
              <w:pStyle w:val="TAC"/>
              <w:rPr>
                <w:ins w:id="2833" w:author="Ericsson" w:date="2021-08-23T21:34:00Z"/>
              </w:rPr>
            </w:pPr>
            <w:ins w:id="2834"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B2FC5" w14:textId="77777777" w:rsidR="005C1E00" w:rsidRDefault="005C1E00" w:rsidP="00CA5DC5">
            <w:pPr>
              <w:pStyle w:val="TAC"/>
              <w:rPr>
                <w:ins w:id="2835" w:author="Ericsson" w:date="2021-08-23T21:34:00Z"/>
                <w:rFonts w:cs="Arial"/>
              </w:rPr>
            </w:pPr>
            <w:ins w:id="2836"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8E44779" w14:textId="77777777" w:rsidR="005C1E00" w:rsidRPr="009C4728" w:rsidRDefault="005C1E00" w:rsidP="00CA5DC5">
            <w:pPr>
              <w:pStyle w:val="TAC"/>
              <w:rPr>
                <w:ins w:id="2837" w:author="Ericsson" w:date="2021-08-23T21:34:00Z"/>
              </w:rPr>
            </w:pPr>
            <w:ins w:id="2838" w:author="Ericsson" w:date="2021-08-23T21:34: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7896BB8E" w14:textId="77777777" w:rsidR="005C1E00" w:rsidRPr="009C4728" w:rsidRDefault="005C1E00" w:rsidP="00CA5DC5">
            <w:pPr>
              <w:pStyle w:val="TAC"/>
              <w:rPr>
                <w:ins w:id="2839" w:author="Ericsson" w:date="2021-08-23T21:34:00Z"/>
              </w:rPr>
            </w:pPr>
            <w:ins w:id="2840" w:author="Ericsson" w:date="2021-08-23T21:34: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49A6252E" w14:textId="77777777" w:rsidR="005C1E00" w:rsidRDefault="005C1E00" w:rsidP="00CA5DC5">
            <w:pPr>
              <w:pStyle w:val="TAC"/>
              <w:rPr>
                <w:ins w:id="2841" w:author="Ericsson" w:date="2021-08-23T21:34:00Z"/>
              </w:rPr>
            </w:pPr>
            <w:ins w:id="2842"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5ED3373" w14:textId="77777777" w:rsidR="005C1E00" w:rsidRPr="00675E42" w:rsidRDefault="005C1E00" w:rsidP="00CA5DC5">
            <w:pPr>
              <w:pStyle w:val="TAC"/>
              <w:rPr>
                <w:ins w:id="2843" w:author="Ericsson" w:date="2021-08-23T21:34:00Z"/>
              </w:rPr>
            </w:pPr>
          </w:p>
        </w:tc>
      </w:tr>
      <w:tr w:rsidR="005C1E00" w:rsidRPr="00675E42" w14:paraId="55B9C406" w14:textId="77777777" w:rsidTr="00CA5DC5">
        <w:trPr>
          <w:jc w:val="center"/>
          <w:ins w:id="2844"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AA7DE5" w14:textId="77777777" w:rsidR="005C1E00" w:rsidRPr="009C4728" w:rsidRDefault="005C1E00" w:rsidP="00CA5DC5">
            <w:pPr>
              <w:pStyle w:val="TAC"/>
              <w:rPr>
                <w:ins w:id="2845" w:author="Ericsson" w:date="2021-08-23T21:34:00Z"/>
              </w:rPr>
            </w:pPr>
            <w:ins w:id="2846" w:author="Ericsson" w:date="2021-08-23T21:34: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39AC9BF9" w14:textId="77777777" w:rsidR="005C1E00" w:rsidRPr="009C4728" w:rsidRDefault="005C1E00" w:rsidP="00CA5DC5">
            <w:pPr>
              <w:pStyle w:val="TAC"/>
              <w:rPr>
                <w:ins w:id="2847" w:author="Ericsson" w:date="2021-08-23T21:34:00Z"/>
              </w:rPr>
            </w:pPr>
            <w:ins w:id="2848" w:author="Ericsson" w:date="2021-08-23T21:34: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2DE87ADF" w14:textId="77777777" w:rsidR="005C1E00" w:rsidRPr="009C4728" w:rsidRDefault="005C1E00" w:rsidP="00CA5DC5">
            <w:pPr>
              <w:pStyle w:val="TAC"/>
              <w:rPr>
                <w:ins w:id="2849" w:author="Ericsson" w:date="2021-08-23T21:34:00Z"/>
              </w:rPr>
            </w:pPr>
            <w:ins w:id="2850" w:author="Ericsson" w:date="2021-08-23T21:34: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4ABE8791" w14:textId="77777777" w:rsidR="005C1E00" w:rsidRPr="009C4728" w:rsidRDefault="005C1E00" w:rsidP="00CA5DC5">
            <w:pPr>
              <w:pStyle w:val="TAC"/>
              <w:rPr>
                <w:ins w:id="2851" w:author="Ericsson" w:date="2021-08-23T21:34:00Z"/>
              </w:rPr>
            </w:pPr>
            <w:ins w:id="2852"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639541" w14:textId="77777777" w:rsidR="005C1E00" w:rsidRDefault="005C1E00" w:rsidP="00CA5DC5">
            <w:pPr>
              <w:pStyle w:val="TAC"/>
              <w:rPr>
                <w:ins w:id="2853" w:author="Ericsson" w:date="2021-08-23T21:34:00Z"/>
                <w:rFonts w:cs="Arial"/>
              </w:rPr>
            </w:pPr>
            <w:ins w:id="2854"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29618E58" w14:textId="77777777" w:rsidR="005C1E00" w:rsidRPr="009C4728" w:rsidRDefault="005C1E00" w:rsidP="00CA5DC5">
            <w:pPr>
              <w:pStyle w:val="TAC"/>
              <w:rPr>
                <w:ins w:id="2855" w:author="Ericsson" w:date="2021-08-23T21:34:00Z"/>
              </w:rPr>
            </w:pPr>
            <w:ins w:id="2856" w:author="Ericsson" w:date="2021-08-23T21:34: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1E9E947F" w14:textId="77777777" w:rsidR="005C1E00" w:rsidRPr="009C4728" w:rsidRDefault="005C1E00" w:rsidP="00CA5DC5">
            <w:pPr>
              <w:pStyle w:val="TAC"/>
              <w:rPr>
                <w:ins w:id="2857" w:author="Ericsson" w:date="2021-08-23T21:34:00Z"/>
              </w:rPr>
            </w:pPr>
            <w:ins w:id="2858" w:author="Ericsson" w:date="2021-08-23T21:34: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44B38D66" w14:textId="77777777" w:rsidR="005C1E00" w:rsidRDefault="005C1E00" w:rsidP="00CA5DC5">
            <w:pPr>
              <w:pStyle w:val="TAC"/>
              <w:rPr>
                <w:ins w:id="2859" w:author="Ericsson" w:date="2021-08-23T21:34:00Z"/>
              </w:rPr>
            </w:pPr>
            <w:ins w:id="2860"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74463E9" w14:textId="77777777" w:rsidR="005C1E00" w:rsidRPr="00675E42" w:rsidRDefault="005C1E00" w:rsidP="00CA5DC5">
            <w:pPr>
              <w:pStyle w:val="TAC"/>
              <w:rPr>
                <w:ins w:id="2861" w:author="Ericsson" w:date="2021-08-23T21:34:00Z"/>
              </w:rPr>
            </w:pPr>
          </w:p>
        </w:tc>
      </w:tr>
      <w:tr w:rsidR="005C1E00" w:rsidRPr="00675E42" w14:paraId="73F23431" w14:textId="77777777" w:rsidTr="00CA5DC5">
        <w:trPr>
          <w:jc w:val="center"/>
          <w:ins w:id="2862"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A206FA" w14:textId="77777777" w:rsidR="005C1E00" w:rsidRPr="009C4728" w:rsidRDefault="005C1E00" w:rsidP="00CA5DC5">
            <w:pPr>
              <w:pStyle w:val="TAC"/>
              <w:rPr>
                <w:ins w:id="2863" w:author="Ericsson" w:date="2021-08-23T21:34:00Z"/>
              </w:rPr>
            </w:pPr>
            <w:ins w:id="2864" w:author="Ericsson" w:date="2021-08-23T21:34: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2CF274C5" w14:textId="77777777" w:rsidR="005C1E00" w:rsidRPr="009C4728" w:rsidRDefault="005C1E00" w:rsidP="00CA5DC5">
            <w:pPr>
              <w:pStyle w:val="TAC"/>
              <w:rPr>
                <w:ins w:id="2865" w:author="Ericsson" w:date="2021-08-23T21:34:00Z"/>
              </w:rPr>
            </w:pPr>
            <w:ins w:id="2866"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C767C23" w14:textId="77777777" w:rsidR="005C1E00" w:rsidRPr="009C4728" w:rsidRDefault="005C1E00" w:rsidP="00CA5DC5">
            <w:pPr>
              <w:pStyle w:val="TAC"/>
              <w:rPr>
                <w:ins w:id="2867" w:author="Ericsson" w:date="2021-08-23T21:34:00Z"/>
              </w:rPr>
            </w:pPr>
            <w:ins w:id="2868" w:author="Ericsson" w:date="2021-08-23T21:34: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18852B00" w14:textId="77777777" w:rsidR="005C1E00" w:rsidRPr="009C4728" w:rsidRDefault="005C1E00" w:rsidP="00CA5DC5">
            <w:pPr>
              <w:pStyle w:val="TAC"/>
              <w:rPr>
                <w:ins w:id="2869" w:author="Ericsson" w:date="2021-08-23T21:34:00Z"/>
              </w:rPr>
            </w:pPr>
            <w:ins w:id="2870"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CF6236" w14:textId="77777777" w:rsidR="005C1E00" w:rsidRDefault="005C1E00" w:rsidP="00CA5DC5">
            <w:pPr>
              <w:pStyle w:val="TAC"/>
              <w:rPr>
                <w:ins w:id="2871" w:author="Ericsson" w:date="2021-08-23T21:34:00Z"/>
                <w:rFonts w:cs="Arial"/>
              </w:rPr>
            </w:pPr>
            <w:ins w:id="2872"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9F788D5" w14:textId="77777777" w:rsidR="005C1E00" w:rsidRPr="009C4728" w:rsidRDefault="005C1E00" w:rsidP="00CA5DC5">
            <w:pPr>
              <w:pStyle w:val="TAC"/>
              <w:rPr>
                <w:ins w:id="2873" w:author="Ericsson" w:date="2021-08-23T21:34:00Z"/>
              </w:rPr>
            </w:pPr>
            <w:ins w:id="2874" w:author="Ericsson" w:date="2021-08-23T21:34: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28493DB4" w14:textId="77777777" w:rsidR="005C1E00" w:rsidRPr="009C4728" w:rsidRDefault="005C1E00" w:rsidP="00CA5DC5">
            <w:pPr>
              <w:pStyle w:val="TAC"/>
              <w:rPr>
                <w:ins w:id="2875" w:author="Ericsson" w:date="2021-08-23T21:34:00Z"/>
              </w:rPr>
            </w:pPr>
            <w:ins w:id="2876" w:author="Ericsson" w:date="2021-08-23T21:34: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1CD0F2A4" w14:textId="77777777" w:rsidR="005C1E00" w:rsidRDefault="005C1E00" w:rsidP="00CA5DC5">
            <w:pPr>
              <w:pStyle w:val="TAC"/>
              <w:rPr>
                <w:ins w:id="2877" w:author="Ericsson" w:date="2021-08-23T21:34:00Z"/>
              </w:rPr>
            </w:pPr>
            <w:ins w:id="2878"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6F945A9" w14:textId="77777777" w:rsidR="005C1E00" w:rsidRPr="00675E42" w:rsidRDefault="005C1E00" w:rsidP="00CA5DC5">
            <w:pPr>
              <w:pStyle w:val="TAC"/>
              <w:rPr>
                <w:ins w:id="2879" w:author="Ericsson" w:date="2021-08-23T21:34:00Z"/>
              </w:rPr>
            </w:pPr>
          </w:p>
        </w:tc>
      </w:tr>
      <w:tr w:rsidR="005C1E00" w:rsidRPr="00675E42" w14:paraId="2ED12EA0" w14:textId="77777777" w:rsidTr="00CA5DC5">
        <w:trPr>
          <w:jc w:val="center"/>
          <w:ins w:id="2880"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C926CD" w14:textId="77777777" w:rsidR="005C1E00" w:rsidRPr="009C4728" w:rsidRDefault="005C1E00" w:rsidP="00CA5DC5">
            <w:pPr>
              <w:pStyle w:val="TAC"/>
              <w:rPr>
                <w:ins w:id="2881" w:author="Ericsson" w:date="2021-08-23T21:34:00Z"/>
              </w:rPr>
            </w:pPr>
            <w:ins w:id="2882" w:author="Ericsson" w:date="2021-08-23T21:34: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18E248A3" w14:textId="77777777" w:rsidR="005C1E00" w:rsidRPr="009C4728" w:rsidRDefault="005C1E00" w:rsidP="00CA5DC5">
            <w:pPr>
              <w:pStyle w:val="TAC"/>
              <w:rPr>
                <w:ins w:id="2883" w:author="Ericsson" w:date="2021-08-23T21:34:00Z"/>
              </w:rPr>
            </w:pPr>
            <w:ins w:id="2884" w:author="Ericsson" w:date="2021-08-23T21:34: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3C09579A" w14:textId="77777777" w:rsidR="005C1E00" w:rsidRPr="009C4728" w:rsidRDefault="005C1E00" w:rsidP="00CA5DC5">
            <w:pPr>
              <w:pStyle w:val="TAC"/>
              <w:rPr>
                <w:ins w:id="2885" w:author="Ericsson" w:date="2021-08-23T21:34:00Z"/>
              </w:rPr>
            </w:pPr>
            <w:ins w:id="2886" w:author="Ericsson" w:date="2021-08-23T21:34: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4D72863C" w14:textId="77777777" w:rsidR="005C1E00" w:rsidRPr="009C4728" w:rsidRDefault="005C1E00" w:rsidP="00CA5DC5">
            <w:pPr>
              <w:pStyle w:val="TAC"/>
              <w:rPr>
                <w:ins w:id="2887" w:author="Ericsson" w:date="2021-08-23T21:34:00Z"/>
              </w:rPr>
            </w:pPr>
            <w:ins w:id="2888"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D949D17" w14:textId="77777777" w:rsidR="005C1E00" w:rsidRDefault="005C1E00" w:rsidP="00CA5DC5">
            <w:pPr>
              <w:pStyle w:val="TAC"/>
              <w:rPr>
                <w:ins w:id="2889" w:author="Ericsson" w:date="2021-08-23T21:34:00Z"/>
                <w:rFonts w:cs="Arial"/>
              </w:rPr>
            </w:pPr>
            <w:ins w:id="2890"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95B4769" w14:textId="77777777" w:rsidR="005C1E00" w:rsidRPr="009C4728" w:rsidRDefault="005C1E00" w:rsidP="00CA5DC5">
            <w:pPr>
              <w:pStyle w:val="TAC"/>
              <w:rPr>
                <w:ins w:id="2891" w:author="Ericsson" w:date="2021-08-23T21:34:00Z"/>
              </w:rPr>
            </w:pPr>
            <w:ins w:id="2892" w:author="Ericsson" w:date="2021-08-23T21:34: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0DCF48A3" w14:textId="77777777" w:rsidR="005C1E00" w:rsidRPr="009C4728" w:rsidRDefault="005C1E00" w:rsidP="00CA5DC5">
            <w:pPr>
              <w:pStyle w:val="TAC"/>
              <w:rPr>
                <w:ins w:id="2893" w:author="Ericsson" w:date="2021-08-23T21:34:00Z"/>
              </w:rPr>
            </w:pPr>
            <w:ins w:id="2894" w:author="Ericsson" w:date="2021-08-23T21:34: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64223F3F" w14:textId="77777777" w:rsidR="005C1E00" w:rsidRDefault="005C1E00" w:rsidP="00CA5DC5">
            <w:pPr>
              <w:pStyle w:val="TAC"/>
              <w:rPr>
                <w:ins w:id="2895" w:author="Ericsson" w:date="2021-08-23T21:34:00Z"/>
              </w:rPr>
            </w:pPr>
            <w:ins w:id="2896"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0E15045" w14:textId="77777777" w:rsidR="005C1E00" w:rsidRPr="00675E42" w:rsidRDefault="005C1E00" w:rsidP="00CA5DC5">
            <w:pPr>
              <w:pStyle w:val="TAC"/>
              <w:rPr>
                <w:ins w:id="2897" w:author="Ericsson" w:date="2021-08-23T21:34:00Z"/>
              </w:rPr>
            </w:pPr>
          </w:p>
        </w:tc>
      </w:tr>
      <w:tr w:rsidR="005C1E00" w:rsidRPr="00675E42" w14:paraId="7E488F66" w14:textId="77777777" w:rsidTr="00CA5DC5">
        <w:trPr>
          <w:jc w:val="center"/>
          <w:ins w:id="2898"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F67583" w14:textId="77777777" w:rsidR="005C1E00" w:rsidRPr="009C4728" w:rsidRDefault="005C1E00" w:rsidP="00CA5DC5">
            <w:pPr>
              <w:pStyle w:val="TAC"/>
              <w:rPr>
                <w:ins w:id="2899" w:author="Ericsson" w:date="2021-08-23T21:34:00Z"/>
              </w:rPr>
            </w:pPr>
            <w:ins w:id="2900" w:author="Ericsson" w:date="2021-08-23T21:34: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6F06DDB5" w14:textId="77777777" w:rsidR="005C1E00" w:rsidRPr="009C4728" w:rsidRDefault="005C1E00" w:rsidP="00CA5DC5">
            <w:pPr>
              <w:pStyle w:val="TAC"/>
              <w:rPr>
                <w:ins w:id="2901" w:author="Ericsson" w:date="2021-08-23T21:34:00Z"/>
              </w:rPr>
            </w:pPr>
            <w:ins w:id="2902" w:author="Ericsson" w:date="2021-08-23T21:34: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5744EA7" w14:textId="77777777" w:rsidR="005C1E00" w:rsidRPr="009C4728" w:rsidRDefault="005C1E00" w:rsidP="00CA5DC5">
            <w:pPr>
              <w:pStyle w:val="TAC"/>
              <w:rPr>
                <w:ins w:id="2903" w:author="Ericsson" w:date="2021-08-23T21:34:00Z"/>
              </w:rPr>
            </w:pPr>
            <w:ins w:id="2904"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9FA5E13" w14:textId="77777777" w:rsidR="005C1E00" w:rsidRPr="009C4728" w:rsidRDefault="005C1E00" w:rsidP="00CA5DC5">
            <w:pPr>
              <w:pStyle w:val="TAC"/>
              <w:rPr>
                <w:ins w:id="2905" w:author="Ericsson" w:date="2021-08-23T21:34:00Z"/>
              </w:rPr>
            </w:pPr>
            <w:ins w:id="2906"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F7A6B0" w14:textId="77777777" w:rsidR="005C1E00" w:rsidRDefault="005C1E00" w:rsidP="00CA5DC5">
            <w:pPr>
              <w:pStyle w:val="TAC"/>
              <w:rPr>
                <w:ins w:id="2907" w:author="Ericsson" w:date="2021-08-23T21:34:00Z"/>
                <w:rFonts w:cs="Arial"/>
              </w:rPr>
            </w:pPr>
            <w:ins w:id="2908"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BC29917" w14:textId="77777777" w:rsidR="005C1E00" w:rsidRPr="009C4728" w:rsidRDefault="005C1E00" w:rsidP="00CA5DC5">
            <w:pPr>
              <w:pStyle w:val="TAC"/>
              <w:rPr>
                <w:ins w:id="2909" w:author="Ericsson" w:date="2021-08-23T21:34:00Z"/>
              </w:rPr>
            </w:pPr>
            <w:ins w:id="2910" w:author="Ericsson" w:date="2021-08-23T21:34: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4377B117" w14:textId="77777777" w:rsidR="005C1E00" w:rsidRPr="009C4728" w:rsidRDefault="005C1E00" w:rsidP="00CA5DC5">
            <w:pPr>
              <w:pStyle w:val="TAC"/>
              <w:rPr>
                <w:ins w:id="2911" w:author="Ericsson" w:date="2021-08-23T21:34:00Z"/>
              </w:rPr>
            </w:pPr>
            <w:ins w:id="2912" w:author="Ericsson" w:date="2021-08-23T21:34: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61D19FDD" w14:textId="77777777" w:rsidR="005C1E00" w:rsidRDefault="005C1E00" w:rsidP="00CA5DC5">
            <w:pPr>
              <w:pStyle w:val="TAC"/>
              <w:rPr>
                <w:ins w:id="2913" w:author="Ericsson" w:date="2021-08-23T21:34:00Z"/>
              </w:rPr>
            </w:pPr>
            <w:ins w:id="2914"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1EEB953" w14:textId="77777777" w:rsidR="005C1E00" w:rsidRPr="00675E42" w:rsidRDefault="005C1E00" w:rsidP="00CA5DC5">
            <w:pPr>
              <w:pStyle w:val="TAC"/>
              <w:rPr>
                <w:ins w:id="2915" w:author="Ericsson" w:date="2021-08-23T21:34:00Z"/>
              </w:rPr>
            </w:pPr>
          </w:p>
        </w:tc>
      </w:tr>
      <w:tr w:rsidR="005C1E00" w:rsidRPr="00675E42" w14:paraId="1304852A" w14:textId="77777777" w:rsidTr="00CA5DC5">
        <w:trPr>
          <w:jc w:val="center"/>
          <w:ins w:id="2916"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22BA0" w14:textId="77777777" w:rsidR="005C1E00" w:rsidRPr="009C4728" w:rsidRDefault="005C1E00" w:rsidP="00CA5DC5">
            <w:pPr>
              <w:pStyle w:val="TAC"/>
              <w:rPr>
                <w:ins w:id="2917" w:author="Ericsson" w:date="2021-08-23T21:34:00Z"/>
              </w:rPr>
            </w:pPr>
            <w:ins w:id="2918" w:author="Ericsson" w:date="2021-08-23T21:34: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0E405E70" w14:textId="77777777" w:rsidR="005C1E00" w:rsidRPr="009C4728" w:rsidRDefault="005C1E00" w:rsidP="00CA5DC5">
            <w:pPr>
              <w:pStyle w:val="TAC"/>
              <w:rPr>
                <w:ins w:id="2919" w:author="Ericsson" w:date="2021-08-23T21:34:00Z"/>
              </w:rPr>
            </w:pPr>
            <w:ins w:id="2920" w:author="Ericsson" w:date="2021-08-23T21:34: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5673A2D6" w14:textId="77777777" w:rsidR="005C1E00" w:rsidRPr="009C4728" w:rsidRDefault="005C1E00" w:rsidP="00CA5DC5">
            <w:pPr>
              <w:pStyle w:val="TAC"/>
              <w:rPr>
                <w:ins w:id="2921" w:author="Ericsson" w:date="2021-08-23T21:34:00Z"/>
              </w:rPr>
            </w:pPr>
            <w:ins w:id="2922"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D3AD5C4" w14:textId="77777777" w:rsidR="005C1E00" w:rsidRPr="009C4728" w:rsidRDefault="005C1E00" w:rsidP="00CA5DC5">
            <w:pPr>
              <w:pStyle w:val="TAC"/>
              <w:rPr>
                <w:ins w:id="2923" w:author="Ericsson" w:date="2021-08-23T21:34:00Z"/>
              </w:rPr>
            </w:pPr>
            <w:ins w:id="2924"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279ADE" w14:textId="77777777" w:rsidR="005C1E00" w:rsidRDefault="005C1E00" w:rsidP="00CA5DC5">
            <w:pPr>
              <w:pStyle w:val="TAC"/>
              <w:rPr>
                <w:ins w:id="2925" w:author="Ericsson" w:date="2021-08-23T21:34:00Z"/>
                <w:rFonts w:cs="Arial"/>
              </w:rPr>
            </w:pPr>
            <w:ins w:id="2926"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B6D083F" w14:textId="77777777" w:rsidR="005C1E00" w:rsidRPr="009C4728" w:rsidRDefault="005C1E00" w:rsidP="00CA5DC5">
            <w:pPr>
              <w:pStyle w:val="TAC"/>
              <w:rPr>
                <w:ins w:id="2927" w:author="Ericsson" w:date="2021-08-23T21:34:00Z"/>
              </w:rPr>
            </w:pPr>
            <w:ins w:id="2928" w:author="Ericsson" w:date="2021-08-23T21:34: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0E22B4F" w14:textId="77777777" w:rsidR="005C1E00" w:rsidRPr="009C4728" w:rsidRDefault="005C1E00" w:rsidP="00CA5DC5">
            <w:pPr>
              <w:pStyle w:val="TAC"/>
              <w:rPr>
                <w:ins w:id="2929" w:author="Ericsson" w:date="2021-08-23T21:34:00Z"/>
              </w:rPr>
            </w:pPr>
            <w:ins w:id="2930" w:author="Ericsson" w:date="2021-08-23T21:34: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3FA4480C" w14:textId="77777777" w:rsidR="005C1E00" w:rsidRDefault="005C1E00" w:rsidP="00CA5DC5">
            <w:pPr>
              <w:pStyle w:val="TAC"/>
              <w:rPr>
                <w:ins w:id="2931" w:author="Ericsson" w:date="2021-08-23T21:34:00Z"/>
              </w:rPr>
            </w:pPr>
            <w:ins w:id="2932"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C6CBFBD" w14:textId="77777777" w:rsidR="005C1E00" w:rsidRPr="00675E42" w:rsidRDefault="005C1E00" w:rsidP="00CA5DC5">
            <w:pPr>
              <w:pStyle w:val="TAC"/>
              <w:rPr>
                <w:ins w:id="2933" w:author="Ericsson" w:date="2021-08-23T21:34:00Z"/>
              </w:rPr>
            </w:pPr>
          </w:p>
        </w:tc>
      </w:tr>
      <w:tr w:rsidR="005C1E00" w:rsidRPr="00675E42" w14:paraId="40E5A376" w14:textId="77777777" w:rsidTr="00CA5DC5">
        <w:trPr>
          <w:jc w:val="center"/>
          <w:ins w:id="2934" w:author="Ericsson" w:date="2021-08-23T21:34: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F754505" w14:textId="77777777" w:rsidR="005C1E00" w:rsidRPr="00675E42" w:rsidRDefault="005C1E00" w:rsidP="00CA5DC5">
            <w:pPr>
              <w:pStyle w:val="TAN"/>
              <w:rPr>
                <w:ins w:id="2935" w:author="Ericsson" w:date="2021-08-23T21:34:00Z"/>
              </w:rPr>
            </w:pPr>
            <w:ins w:id="2936" w:author="Ericsson" w:date="2021-08-23T21:34: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5927453F" w14:textId="6CCC054B" w:rsidR="00FF3259" w:rsidRPr="00A46FD9" w:rsidDel="005C1E00" w:rsidRDefault="00FF3259" w:rsidP="00FF3259">
      <w:pPr>
        <w:pStyle w:val="TH"/>
        <w:rPr>
          <w:del w:id="2937" w:author="Ericsson" w:date="2021-08-23T21:34:00Z"/>
        </w:rPr>
      </w:pPr>
      <w:del w:id="2938" w:author="Ericsson" w:date="2021-08-23T21:34:00Z">
        <w:r w:rsidRPr="00A46FD9" w:rsidDel="005C1E00">
          <w:delText>Table 4.4-2: Unpaired bands in NR, E-UTRA and UTRA</w:delText>
        </w:r>
      </w:del>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Del="005C1E00" w14:paraId="7AA5A0CE" w14:textId="71FAE686" w:rsidTr="00FF3259">
        <w:trPr>
          <w:jc w:val="center"/>
          <w:del w:id="2939"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52985D60" w14:textId="7D425542" w:rsidR="00FF3259" w:rsidRPr="00A46FD9" w:rsidDel="005C1E00" w:rsidRDefault="00FF3259" w:rsidP="00FF3259">
            <w:pPr>
              <w:pStyle w:val="TAR"/>
              <w:jc w:val="center"/>
              <w:rPr>
                <w:del w:id="2940" w:author="Ericsson" w:date="2021-08-23T21:34:00Z"/>
                <w:rFonts w:cs="Arial"/>
                <w:b/>
                <w:bCs/>
                <w:sz w:val="20"/>
              </w:rPr>
            </w:pPr>
            <w:del w:id="2941" w:author="Ericsson" w:date="2021-08-23T21:34:00Z">
              <w:r w:rsidRPr="00A46FD9" w:rsidDel="005C1E00">
                <w:rPr>
                  <w:rFonts w:cs="Arial"/>
                  <w:b/>
                  <w:bCs/>
                  <w:sz w:val="20"/>
                </w:rPr>
                <w:delText>MSR and E</w:delText>
              </w:r>
              <w:r w:rsidRPr="00A46FD9" w:rsidDel="005C1E00">
                <w:rPr>
                  <w:rFonts w:cs="Arial"/>
                  <w:b/>
                  <w:bCs/>
                  <w:sz w:val="20"/>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3A42FD66" w14:textId="13A817C1" w:rsidR="00FF3259" w:rsidRPr="00A46FD9" w:rsidDel="005C1E00" w:rsidRDefault="00FF3259" w:rsidP="00FF3259">
            <w:pPr>
              <w:pStyle w:val="TAR"/>
              <w:jc w:val="center"/>
              <w:rPr>
                <w:del w:id="2942" w:author="Ericsson" w:date="2021-08-23T21:34:00Z"/>
                <w:rFonts w:cs="Arial"/>
                <w:b/>
                <w:bCs/>
                <w:sz w:val="20"/>
              </w:rPr>
            </w:pPr>
            <w:del w:id="2943" w:author="Ericsson" w:date="2021-08-23T21:34:00Z">
              <w:r w:rsidRPr="00A46FD9" w:rsidDel="005C1E00">
                <w:rPr>
                  <w:rFonts w:cs="Arial"/>
                  <w:b/>
                  <w:bCs/>
                  <w:sz w:val="20"/>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36FFFD82" w14:textId="5BE1D5B6" w:rsidR="00FF3259" w:rsidRPr="00A46FD9" w:rsidDel="005C1E00" w:rsidRDefault="00FF3259" w:rsidP="00FF3259">
            <w:pPr>
              <w:pStyle w:val="TAR"/>
              <w:jc w:val="center"/>
              <w:rPr>
                <w:del w:id="2944" w:author="Ericsson" w:date="2021-08-23T21:34:00Z"/>
                <w:rFonts w:cs="Arial"/>
                <w:b/>
                <w:bCs/>
                <w:sz w:val="20"/>
              </w:rPr>
            </w:pPr>
            <w:del w:id="2945" w:author="Ericsson" w:date="2021-08-23T21:34:00Z">
              <w:r w:rsidRPr="00A46FD9" w:rsidDel="005C1E00">
                <w:rPr>
                  <w:rFonts w:cs="Arial"/>
                  <w:b/>
                  <w:bCs/>
                  <w:sz w:val="20"/>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15AD3AB2" w14:textId="378581F4" w:rsidR="00FF3259" w:rsidRPr="00A46FD9" w:rsidDel="005C1E00" w:rsidRDefault="00FF3259" w:rsidP="00FF3259">
            <w:pPr>
              <w:pStyle w:val="Index2"/>
              <w:jc w:val="center"/>
              <w:rPr>
                <w:del w:id="2946" w:author="Ericsson" w:date="2021-08-23T21:34:00Z"/>
                <w:rFonts w:ascii="Arial" w:hAnsi="Arial" w:cs="Arial"/>
                <w:b/>
                <w:bCs/>
              </w:rPr>
            </w:pPr>
            <w:del w:id="2947" w:author="Ericsson" w:date="2021-08-23T21:34:00Z">
              <w:r w:rsidRPr="00A46FD9" w:rsidDel="005C1E00">
                <w:rPr>
                  <w:rFonts w:ascii="Arial" w:hAnsi="Arial" w:cs="Arial"/>
                  <w:b/>
                  <w:bCs/>
                </w:rPr>
                <w:delText>Uplink (UL) BS receive</w:delText>
              </w:r>
              <w:r w:rsidRPr="00A46FD9" w:rsidDel="005C1E00">
                <w:rPr>
                  <w:rFonts w:ascii="Arial" w:hAnsi="Arial" w:cs="Arial"/>
                  <w:b/>
                  <w:bCs/>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31B189AB" w14:textId="356E89EF" w:rsidR="00FF3259" w:rsidRPr="00A46FD9" w:rsidDel="005C1E00" w:rsidRDefault="00FF3259" w:rsidP="00FF3259">
            <w:pPr>
              <w:pStyle w:val="TAL"/>
              <w:jc w:val="center"/>
              <w:rPr>
                <w:del w:id="2948" w:author="Ericsson" w:date="2021-08-23T21:34:00Z"/>
                <w:rFonts w:cs="Arial"/>
                <w:b/>
                <w:bCs/>
              </w:rPr>
            </w:pPr>
            <w:del w:id="2949" w:author="Ericsson" w:date="2021-08-23T21:34:00Z">
              <w:r w:rsidRPr="00A46FD9" w:rsidDel="005C1E00">
                <w:rPr>
                  <w:rFonts w:cs="Arial"/>
                  <w:b/>
                  <w:bCs/>
                </w:rPr>
                <w:delText xml:space="preserve">Downlink (DL) BS transmit </w:delText>
              </w:r>
              <w:r w:rsidRPr="00A46FD9" w:rsidDel="005C1E00">
                <w:rPr>
                  <w:rFonts w:cs="Arial"/>
                  <w:b/>
                  <w:bCs/>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2FB3825" w14:textId="78D3D763" w:rsidR="00FF3259" w:rsidRPr="00A46FD9" w:rsidDel="005C1E00" w:rsidRDefault="00FF3259" w:rsidP="00FF3259">
            <w:pPr>
              <w:pStyle w:val="TAC"/>
              <w:rPr>
                <w:del w:id="2950" w:author="Ericsson" w:date="2021-08-23T21:34:00Z"/>
                <w:rFonts w:cs="Arial"/>
                <w:b/>
                <w:bCs/>
                <w:sz w:val="20"/>
              </w:rPr>
            </w:pPr>
            <w:del w:id="2951" w:author="Ericsson" w:date="2021-08-23T21:34:00Z">
              <w:r w:rsidRPr="00A46FD9" w:rsidDel="005C1E00">
                <w:rPr>
                  <w:rFonts w:cs="Arial"/>
                  <w:b/>
                  <w:bCs/>
                  <w:sz w:val="20"/>
                </w:rPr>
                <w:delText>Band category</w:delText>
              </w:r>
            </w:del>
          </w:p>
        </w:tc>
      </w:tr>
      <w:tr w:rsidR="00FF3259" w:rsidRPr="00A46FD9" w:rsidDel="005C1E00" w14:paraId="4245549F" w14:textId="29228B38" w:rsidTr="00FF3259">
        <w:trPr>
          <w:jc w:val="center"/>
          <w:del w:id="2952"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32F1CA1C" w:rsidR="00FF3259" w:rsidRPr="00A46FD9" w:rsidDel="005C1E00" w:rsidRDefault="00FF3259" w:rsidP="00FF3259">
            <w:pPr>
              <w:pStyle w:val="TAC"/>
              <w:rPr>
                <w:del w:id="2953" w:author="Ericsson" w:date="2021-08-23T21:34:00Z"/>
                <w:rFonts w:cs="Arial"/>
              </w:rPr>
            </w:pPr>
            <w:del w:id="2954" w:author="Ericsson" w:date="2021-08-23T21:34:00Z">
              <w:r w:rsidRPr="00A46FD9" w:rsidDel="005C1E00">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6EE73B07" w14:textId="00E3566A" w:rsidR="00FF3259" w:rsidRPr="00A46FD9" w:rsidDel="005C1E00" w:rsidRDefault="00FF3259" w:rsidP="00FF3259">
            <w:pPr>
              <w:pStyle w:val="TAC"/>
              <w:rPr>
                <w:del w:id="2955"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6336D8AB" w:rsidR="00FF3259" w:rsidRPr="00A46FD9" w:rsidDel="005C1E00" w:rsidRDefault="00FF3259" w:rsidP="00FF3259">
            <w:pPr>
              <w:pStyle w:val="TAC"/>
              <w:rPr>
                <w:del w:id="2956" w:author="Ericsson" w:date="2021-08-23T21:34:00Z"/>
                <w:rFonts w:cs="Arial"/>
              </w:rPr>
            </w:pPr>
            <w:del w:id="2957" w:author="Ericsson" w:date="2021-08-23T21:34:00Z">
              <w:r w:rsidRPr="00A46FD9" w:rsidDel="005C1E00">
                <w:rPr>
                  <w:rFonts w:cs="Arial"/>
                </w:rPr>
                <w:delText>a)</w:delText>
              </w:r>
            </w:del>
          </w:p>
        </w:tc>
        <w:tc>
          <w:tcPr>
            <w:tcW w:w="1154" w:type="dxa"/>
            <w:tcBorders>
              <w:top w:val="single" w:sz="4" w:space="0" w:color="auto"/>
              <w:left w:val="single" w:sz="4" w:space="0" w:color="auto"/>
              <w:bottom w:val="single" w:sz="4" w:space="0" w:color="auto"/>
            </w:tcBorders>
          </w:tcPr>
          <w:p w14:paraId="53C38496" w14:textId="3EF48F1A" w:rsidR="00FF3259" w:rsidRPr="00A46FD9" w:rsidDel="005C1E00" w:rsidRDefault="00FF3259" w:rsidP="00FF3259">
            <w:pPr>
              <w:pStyle w:val="TAR"/>
              <w:rPr>
                <w:del w:id="2958" w:author="Ericsson" w:date="2021-08-23T21:34:00Z"/>
                <w:rFonts w:cs="Arial"/>
              </w:rPr>
            </w:pPr>
            <w:del w:id="2959" w:author="Ericsson" w:date="2021-08-23T21:34:00Z">
              <w:r w:rsidRPr="00A46FD9" w:rsidDel="005C1E00">
                <w:rPr>
                  <w:rFonts w:cs="Arial"/>
                </w:rPr>
                <w:delText>1900 MHz</w:delText>
              </w:r>
            </w:del>
          </w:p>
        </w:tc>
        <w:tc>
          <w:tcPr>
            <w:tcW w:w="317" w:type="dxa"/>
            <w:tcBorders>
              <w:top w:val="single" w:sz="4" w:space="0" w:color="auto"/>
              <w:bottom w:val="single" w:sz="4" w:space="0" w:color="auto"/>
            </w:tcBorders>
          </w:tcPr>
          <w:p w14:paraId="0EC23EAB" w14:textId="15D711F5" w:rsidR="00FF3259" w:rsidRPr="00A46FD9" w:rsidDel="005C1E00" w:rsidRDefault="00FF3259" w:rsidP="00FF3259">
            <w:pPr>
              <w:pStyle w:val="TAC"/>
              <w:rPr>
                <w:del w:id="2960" w:author="Ericsson" w:date="2021-08-23T21:34:00Z"/>
                <w:rFonts w:cs="Arial"/>
              </w:rPr>
            </w:pPr>
            <w:del w:id="2961"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CEAE73C" w14:textId="704343D1" w:rsidR="00FF3259" w:rsidRPr="00A46FD9" w:rsidDel="005C1E00" w:rsidRDefault="00FF3259" w:rsidP="00FF3259">
            <w:pPr>
              <w:pStyle w:val="TAL"/>
              <w:rPr>
                <w:del w:id="2962" w:author="Ericsson" w:date="2021-08-23T21:34:00Z"/>
                <w:rFonts w:cs="Arial"/>
              </w:rPr>
            </w:pPr>
            <w:del w:id="2963" w:author="Ericsson" w:date="2021-08-23T21:34:00Z">
              <w:r w:rsidRPr="00A46FD9" w:rsidDel="005C1E00">
                <w:rPr>
                  <w:rFonts w:cs="Arial"/>
                </w:rPr>
                <w:delText>1920 MHz</w:delText>
              </w:r>
            </w:del>
          </w:p>
        </w:tc>
        <w:tc>
          <w:tcPr>
            <w:tcW w:w="1146" w:type="dxa"/>
            <w:tcBorders>
              <w:top w:val="single" w:sz="4" w:space="0" w:color="auto"/>
              <w:bottom w:val="single" w:sz="4" w:space="0" w:color="auto"/>
            </w:tcBorders>
          </w:tcPr>
          <w:p w14:paraId="6AB5BCB7" w14:textId="55624DFB" w:rsidR="00FF3259" w:rsidRPr="00A46FD9" w:rsidDel="005C1E00" w:rsidRDefault="00FF3259" w:rsidP="00FF3259">
            <w:pPr>
              <w:pStyle w:val="TAR"/>
              <w:rPr>
                <w:del w:id="2964" w:author="Ericsson" w:date="2021-08-23T21:34:00Z"/>
                <w:rFonts w:cs="Arial"/>
              </w:rPr>
            </w:pPr>
            <w:del w:id="2965" w:author="Ericsson" w:date="2021-08-23T21:34:00Z">
              <w:r w:rsidRPr="00A46FD9" w:rsidDel="005C1E00">
                <w:rPr>
                  <w:rFonts w:cs="Arial"/>
                </w:rPr>
                <w:delText>1900 MHz</w:delText>
              </w:r>
            </w:del>
          </w:p>
        </w:tc>
        <w:tc>
          <w:tcPr>
            <w:tcW w:w="317" w:type="dxa"/>
            <w:tcBorders>
              <w:top w:val="single" w:sz="4" w:space="0" w:color="auto"/>
              <w:bottom w:val="single" w:sz="4" w:space="0" w:color="auto"/>
            </w:tcBorders>
          </w:tcPr>
          <w:p w14:paraId="5915A31A" w14:textId="0AB280BE" w:rsidR="00FF3259" w:rsidRPr="00A46FD9" w:rsidDel="005C1E00" w:rsidRDefault="00FF3259" w:rsidP="00FF3259">
            <w:pPr>
              <w:pStyle w:val="TAC"/>
              <w:rPr>
                <w:del w:id="2966" w:author="Ericsson" w:date="2021-08-23T21:34:00Z"/>
                <w:rFonts w:cs="Arial"/>
              </w:rPr>
            </w:pPr>
            <w:del w:id="2967"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2E1F087E" w14:textId="44B956DF" w:rsidR="00FF3259" w:rsidRPr="00A46FD9" w:rsidDel="005C1E00" w:rsidRDefault="00FF3259" w:rsidP="00FF3259">
            <w:pPr>
              <w:pStyle w:val="TAL"/>
              <w:rPr>
                <w:del w:id="2968" w:author="Ericsson" w:date="2021-08-23T21:34:00Z"/>
                <w:rFonts w:cs="Arial"/>
              </w:rPr>
            </w:pPr>
            <w:del w:id="2969" w:author="Ericsson" w:date="2021-08-23T21:34:00Z">
              <w:r w:rsidRPr="00A46FD9" w:rsidDel="005C1E0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7795A0C3" w14:textId="4AB55249" w:rsidR="00FF3259" w:rsidRPr="00A46FD9" w:rsidDel="005C1E00" w:rsidRDefault="00FF3259" w:rsidP="00FF3259">
            <w:pPr>
              <w:pStyle w:val="TAC"/>
              <w:rPr>
                <w:del w:id="2970" w:author="Ericsson" w:date="2021-08-23T21:34:00Z"/>
                <w:rFonts w:cs="Arial"/>
              </w:rPr>
            </w:pPr>
            <w:del w:id="2971" w:author="Ericsson" w:date="2021-08-23T21:34:00Z">
              <w:r w:rsidRPr="00A46FD9" w:rsidDel="005C1E00">
                <w:rPr>
                  <w:rFonts w:cs="Arial"/>
                </w:rPr>
                <w:delText>3</w:delText>
              </w:r>
            </w:del>
          </w:p>
        </w:tc>
      </w:tr>
      <w:tr w:rsidR="00FF3259" w:rsidRPr="00A46FD9" w:rsidDel="005C1E00" w14:paraId="6F04A120" w14:textId="0E74A26D" w:rsidTr="00FF3259">
        <w:trPr>
          <w:jc w:val="center"/>
          <w:del w:id="2972"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18987E73" w:rsidR="00FF3259" w:rsidRPr="00A46FD9" w:rsidDel="005C1E00" w:rsidRDefault="00FF3259" w:rsidP="00FF3259">
            <w:pPr>
              <w:pStyle w:val="TAC"/>
              <w:rPr>
                <w:del w:id="2973" w:author="Ericsson" w:date="2021-08-23T21:34:00Z"/>
                <w:rFonts w:cs="Arial"/>
              </w:rPr>
            </w:pPr>
            <w:del w:id="2974" w:author="Ericsson" w:date="2021-08-23T21:34:00Z">
              <w:r w:rsidRPr="00A46FD9" w:rsidDel="005C1E00">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4CFF2DF6" w14:textId="5019CECA" w:rsidR="00FF3259" w:rsidRPr="00A46FD9" w:rsidDel="005C1E00" w:rsidRDefault="00FF3259" w:rsidP="00FF3259">
            <w:pPr>
              <w:pStyle w:val="TAC"/>
              <w:rPr>
                <w:del w:id="2975" w:author="Ericsson" w:date="2021-08-23T21:34:00Z"/>
                <w:rFonts w:cs="Arial"/>
              </w:rPr>
            </w:pPr>
            <w:del w:id="2976" w:author="Ericsson" w:date="2021-08-23T21:34:00Z">
              <w:r w:rsidRPr="00A46FD9" w:rsidDel="005C1E00">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04A6B264" w:rsidR="00FF3259" w:rsidRPr="00A46FD9" w:rsidDel="005C1E00" w:rsidRDefault="00FF3259" w:rsidP="00FF3259">
            <w:pPr>
              <w:pStyle w:val="TAC"/>
              <w:rPr>
                <w:del w:id="2977" w:author="Ericsson" w:date="2021-08-23T21:34:00Z"/>
                <w:rFonts w:cs="Arial"/>
              </w:rPr>
            </w:pPr>
            <w:del w:id="2978" w:author="Ericsson" w:date="2021-08-23T21:34:00Z">
              <w:r w:rsidRPr="00A46FD9" w:rsidDel="005C1E00">
                <w:rPr>
                  <w:rFonts w:cs="Arial"/>
                </w:rPr>
                <w:delText>a)</w:delText>
              </w:r>
            </w:del>
          </w:p>
        </w:tc>
        <w:tc>
          <w:tcPr>
            <w:tcW w:w="1154" w:type="dxa"/>
            <w:tcBorders>
              <w:top w:val="single" w:sz="4" w:space="0" w:color="auto"/>
              <w:left w:val="single" w:sz="4" w:space="0" w:color="auto"/>
              <w:bottom w:val="single" w:sz="4" w:space="0" w:color="auto"/>
            </w:tcBorders>
          </w:tcPr>
          <w:p w14:paraId="49998AA6" w14:textId="15AE2EF4" w:rsidR="00FF3259" w:rsidRPr="00A46FD9" w:rsidDel="005C1E00" w:rsidRDefault="00FF3259" w:rsidP="00FF3259">
            <w:pPr>
              <w:pStyle w:val="TAR"/>
              <w:rPr>
                <w:del w:id="2979" w:author="Ericsson" w:date="2021-08-23T21:34:00Z"/>
                <w:rFonts w:cs="Arial"/>
              </w:rPr>
            </w:pPr>
            <w:del w:id="2980" w:author="Ericsson" w:date="2021-08-23T21:34:00Z">
              <w:r w:rsidRPr="00A46FD9" w:rsidDel="005C1E00">
                <w:rPr>
                  <w:rFonts w:cs="Arial"/>
                </w:rPr>
                <w:delText>2010 MHz</w:delText>
              </w:r>
            </w:del>
          </w:p>
        </w:tc>
        <w:tc>
          <w:tcPr>
            <w:tcW w:w="317" w:type="dxa"/>
            <w:tcBorders>
              <w:top w:val="single" w:sz="4" w:space="0" w:color="auto"/>
              <w:bottom w:val="single" w:sz="4" w:space="0" w:color="auto"/>
            </w:tcBorders>
          </w:tcPr>
          <w:p w14:paraId="2268E0A4" w14:textId="3ACD0DD3" w:rsidR="00FF3259" w:rsidRPr="00A46FD9" w:rsidDel="005C1E00" w:rsidRDefault="00FF3259" w:rsidP="00FF3259">
            <w:pPr>
              <w:pStyle w:val="TAC"/>
              <w:rPr>
                <w:del w:id="2981" w:author="Ericsson" w:date="2021-08-23T21:34:00Z"/>
                <w:rFonts w:cs="Arial"/>
              </w:rPr>
            </w:pPr>
            <w:del w:id="298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2C7EC15B" w14:textId="50DB4C8B" w:rsidR="00FF3259" w:rsidRPr="00A46FD9" w:rsidDel="005C1E00" w:rsidRDefault="00FF3259" w:rsidP="00FF3259">
            <w:pPr>
              <w:pStyle w:val="TAL"/>
              <w:rPr>
                <w:del w:id="2983" w:author="Ericsson" w:date="2021-08-23T21:34:00Z"/>
                <w:rFonts w:cs="Arial"/>
              </w:rPr>
            </w:pPr>
            <w:del w:id="2984" w:author="Ericsson" w:date="2021-08-23T21:34:00Z">
              <w:r w:rsidRPr="00A46FD9" w:rsidDel="005C1E00">
                <w:rPr>
                  <w:rFonts w:cs="Arial"/>
                </w:rPr>
                <w:delText xml:space="preserve">2025 MHz </w:delText>
              </w:r>
            </w:del>
          </w:p>
        </w:tc>
        <w:tc>
          <w:tcPr>
            <w:tcW w:w="1146" w:type="dxa"/>
            <w:tcBorders>
              <w:top w:val="single" w:sz="4" w:space="0" w:color="auto"/>
              <w:bottom w:val="single" w:sz="4" w:space="0" w:color="auto"/>
            </w:tcBorders>
          </w:tcPr>
          <w:p w14:paraId="15CC885E" w14:textId="1103CDEC" w:rsidR="00FF3259" w:rsidRPr="00A46FD9" w:rsidDel="005C1E00" w:rsidRDefault="00FF3259" w:rsidP="00FF3259">
            <w:pPr>
              <w:pStyle w:val="TAR"/>
              <w:rPr>
                <w:del w:id="2985" w:author="Ericsson" w:date="2021-08-23T21:34:00Z"/>
                <w:rFonts w:cs="Arial"/>
              </w:rPr>
            </w:pPr>
            <w:del w:id="2986" w:author="Ericsson" w:date="2021-08-23T21:34:00Z">
              <w:r w:rsidRPr="00A46FD9" w:rsidDel="005C1E00">
                <w:rPr>
                  <w:rFonts w:cs="Arial"/>
                </w:rPr>
                <w:delText xml:space="preserve">2010 MHz </w:delText>
              </w:r>
            </w:del>
          </w:p>
        </w:tc>
        <w:tc>
          <w:tcPr>
            <w:tcW w:w="317" w:type="dxa"/>
            <w:tcBorders>
              <w:top w:val="single" w:sz="4" w:space="0" w:color="auto"/>
              <w:bottom w:val="single" w:sz="4" w:space="0" w:color="auto"/>
            </w:tcBorders>
          </w:tcPr>
          <w:p w14:paraId="62983C7D" w14:textId="3B072F8F" w:rsidR="00FF3259" w:rsidRPr="00A46FD9" w:rsidDel="005C1E00" w:rsidRDefault="00FF3259" w:rsidP="00FF3259">
            <w:pPr>
              <w:pStyle w:val="TAC"/>
              <w:rPr>
                <w:del w:id="2987" w:author="Ericsson" w:date="2021-08-23T21:34:00Z"/>
                <w:rFonts w:cs="Arial"/>
              </w:rPr>
            </w:pPr>
            <w:del w:id="298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555660C" w14:textId="41D0C7F7" w:rsidR="00FF3259" w:rsidRPr="00A46FD9" w:rsidDel="005C1E00" w:rsidRDefault="00FF3259" w:rsidP="00FF3259">
            <w:pPr>
              <w:pStyle w:val="TAL"/>
              <w:rPr>
                <w:del w:id="2989" w:author="Ericsson" w:date="2021-08-23T21:34:00Z"/>
                <w:rFonts w:cs="Arial"/>
              </w:rPr>
            </w:pPr>
            <w:del w:id="2990" w:author="Ericsson" w:date="2021-08-23T21:34:00Z">
              <w:r w:rsidRPr="00A46FD9" w:rsidDel="005C1E00">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38389DA5" w14:textId="29F3F116" w:rsidR="00FF3259" w:rsidRPr="00A46FD9" w:rsidDel="005C1E00" w:rsidRDefault="00FF3259" w:rsidP="00FF3259">
            <w:pPr>
              <w:pStyle w:val="TAC"/>
              <w:rPr>
                <w:del w:id="2991" w:author="Ericsson" w:date="2021-08-23T21:34:00Z"/>
                <w:rFonts w:cs="Arial"/>
              </w:rPr>
            </w:pPr>
            <w:del w:id="2992" w:author="Ericsson" w:date="2021-08-23T21:34:00Z">
              <w:r w:rsidRPr="00A46FD9" w:rsidDel="005C1E00">
                <w:rPr>
                  <w:rFonts w:cs="Arial"/>
                </w:rPr>
                <w:delText>3</w:delText>
              </w:r>
            </w:del>
          </w:p>
        </w:tc>
      </w:tr>
      <w:tr w:rsidR="00FF3259" w:rsidRPr="00A46FD9" w:rsidDel="005C1E00" w14:paraId="549FD104" w14:textId="45E3F9C1" w:rsidTr="00FF3259">
        <w:trPr>
          <w:jc w:val="center"/>
          <w:del w:id="2993"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18E3DD35" w:rsidR="00FF3259" w:rsidRPr="00A46FD9" w:rsidDel="005C1E00" w:rsidRDefault="00FF3259" w:rsidP="00FF3259">
            <w:pPr>
              <w:pStyle w:val="TAC"/>
              <w:rPr>
                <w:del w:id="2994" w:author="Ericsson" w:date="2021-08-23T21:34:00Z"/>
                <w:rFonts w:cs="Arial"/>
              </w:rPr>
            </w:pPr>
            <w:del w:id="2995" w:author="Ericsson" w:date="2021-08-23T21:34:00Z">
              <w:r w:rsidRPr="00A46FD9" w:rsidDel="005C1E00">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455F4B90" w14:textId="78AA0391" w:rsidR="00FF3259" w:rsidRPr="00A46FD9" w:rsidDel="005C1E00" w:rsidRDefault="00FF3259" w:rsidP="00FF3259">
            <w:pPr>
              <w:pStyle w:val="TAC"/>
              <w:rPr>
                <w:del w:id="2996"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1E75D6DE" w:rsidR="00FF3259" w:rsidRPr="00A46FD9" w:rsidDel="005C1E00" w:rsidRDefault="00FF3259" w:rsidP="00FF3259">
            <w:pPr>
              <w:pStyle w:val="TAC"/>
              <w:rPr>
                <w:del w:id="2997" w:author="Ericsson" w:date="2021-08-23T21:34:00Z"/>
                <w:rFonts w:cs="Arial"/>
              </w:rPr>
            </w:pPr>
            <w:del w:id="2998" w:author="Ericsson" w:date="2021-08-23T21:34:00Z">
              <w:r w:rsidRPr="00A46FD9" w:rsidDel="005C1E00">
                <w:rPr>
                  <w:rFonts w:cs="Arial"/>
                </w:rPr>
                <w:delText>b)</w:delText>
              </w:r>
            </w:del>
          </w:p>
        </w:tc>
        <w:tc>
          <w:tcPr>
            <w:tcW w:w="1154" w:type="dxa"/>
            <w:tcBorders>
              <w:top w:val="single" w:sz="4" w:space="0" w:color="auto"/>
              <w:left w:val="single" w:sz="4" w:space="0" w:color="auto"/>
              <w:bottom w:val="single" w:sz="4" w:space="0" w:color="auto"/>
            </w:tcBorders>
          </w:tcPr>
          <w:p w14:paraId="5B9D9161" w14:textId="61DE125F" w:rsidR="00FF3259" w:rsidRPr="00A46FD9" w:rsidDel="005C1E00" w:rsidRDefault="00FF3259" w:rsidP="00FF3259">
            <w:pPr>
              <w:pStyle w:val="TAR"/>
              <w:rPr>
                <w:del w:id="2999" w:author="Ericsson" w:date="2021-08-23T21:34:00Z"/>
                <w:rFonts w:cs="Arial"/>
              </w:rPr>
            </w:pPr>
            <w:del w:id="3000" w:author="Ericsson" w:date="2021-08-23T21:34:00Z">
              <w:r w:rsidRPr="00A46FD9" w:rsidDel="005C1E00">
                <w:rPr>
                  <w:rFonts w:cs="Arial"/>
                </w:rPr>
                <w:delText xml:space="preserve">1850 MHz </w:delText>
              </w:r>
            </w:del>
          </w:p>
        </w:tc>
        <w:tc>
          <w:tcPr>
            <w:tcW w:w="317" w:type="dxa"/>
            <w:tcBorders>
              <w:top w:val="single" w:sz="4" w:space="0" w:color="auto"/>
              <w:bottom w:val="single" w:sz="4" w:space="0" w:color="auto"/>
            </w:tcBorders>
          </w:tcPr>
          <w:p w14:paraId="46DF22CF" w14:textId="352B6838" w:rsidR="00FF3259" w:rsidRPr="00A46FD9" w:rsidDel="005C1E00" w:rsidRDefault="00FF3259" w:rsidP="00FF3259">
            <w:pPr>
              <w:pStyle w:val="TAC"/>
              <w:rPr>
                <w:del w:id="3001" w:author="Ericsson" w:date="2021-08-23T21:34:00Z"/>
                <w:rFonts w:cs="Arial"/>
              </w:rPr>
            </w:pPr>
            <w:del w:id="300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7947409A" w14:textId="77D4192C" w:rsidR="00FF3259" w:rsidRPr="00A46FD9" w:rsidDel="005C1E00" w:rsidRDefault="00FF3259" w:rsidP="00FF3259">
            <w:pPr>
              <w:pStyle w:val="TAL"/>
              <w:rPr>
                <w:del w:id="3003" w:author="Ericsson" w:date="2021-08-23T21:34:00Z"/>
                <w:rFonts w:cs="Arial"/>
              </w:rPr>
            </w:pPr>
            <w:del w:id="3004" w:author="Ericsson" w:date="2021-08-23T21:34:00Z">
              <w:r w:rsidRPr="00A46FD9" w:rsidDel="005C1E00">
                <w:rPr>
                  <w:rFonts w:cs="Arial"/>
                </w:rPr>
                <w:delText>1910 MHz</w:delText>
              </w:r>
            </w:del>
          </w:p>
        </w:tc>
        <w:tc>
          <w:tcPr>
            <w:tcW w:w="1146" w:type="dxa"/>
            <w:tcBorders>
              <w:top w:val="single" w:sz="4" w:space="0" w:color="auto"/>
              <w:left w:val="single" w:sz="4" w:space="0" w:color="auto"/>
              <w:bottom w:val="single" w:sz="4" w:space="0" w:color="auto"/>
            </w:tcBorders>
          </w:tcPr>
          <w:p w14:paraId="3D86593E" w14:textId="2A2C99E0" w:rsidR="00FF3259" w:rsidRPr="00A46FD9" w:rsidDel="005C1E00" w:rsidRDefault="00FF3259" w:rsidP="00FF3259">
            <w:pPr>
              <w:pStyle w:val="TAR"/>
              <w:rPr>
                <w:del w:id="3005" w:author="Ericsson" w:date="2021-08-23T21:34:00Z"/>
                <w:rFonts w:cs="Arial"/>
              </w:rPr>
            </w:pPr>
            <w:del w:id="3006" w:author="Ericsson" w:date="2021-08-23T21:34:00Z">
              <w:r w:rsidRPr="00A46FD9" w:rsidDel="005C1E00">
                <w:rPr>
                  <w:rFonts w:cs="Arial"/>
                </w:rPr>
                <w:delText xml:space="preserve">1850 MHz </w:delText>
              </w:r>
            </w:del>
          </w:p>
        </w:tc>
        <w:tc>
          <w:tcPr>
            <w:tcW w:w="317" w:type="dxa"/>
            <w:tcBorders>
              <w:top w:val="single" w:sz="4" w:space="0" w:color="auto"/>
              <w:bottom w:val="single" w:sz="4" w:space="0" w:color="auto"/>
            </w:tcBorders>
          </w:tcPr>
          <w:p w14:paraId="661A7EC1" w14:textId="0F8532E4" w:rsidR="00FF3259" w:rsidRPr="00A46FD9" w:rsidDel="005C1E00" w:rsidRDefault="00FF3259" w:rsidP="00FF3259">
            <w:pPr>
              <w:pStyle w:val="TAC"/>
              <w:rPr>
                <w:del w:id="3007" w:author="Ericsson" w:date="2021-08-23T21:34:00Z"/>
                <w:rFonts w:cs="Arial"/>
              </w:rPr>
            </w:pPr>
            <w:del w:id="300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217DAD26" w14:textId="41B15F9B" w:rsidR="00FF3259" w:rsidRPr="00A46FD9" w:rsidDel="005C1E00" w:rsidRDefault="00FF3259" w:rsidP="00FF3259">
            <w:pPr>
              <w:pStyle w:val="TAL"/>
              <w:rPr>
                <w:del w:id="3009" w:author="Ericsson" w:date="2021-08-23T21:34:00Z"/>
                <w:rFonts w:cs="Arial"/>
              </w:rPr>
            </w:pPr>
            <w:del w:id="3010" w:author="Ericsson" w:date="2021-08-23T21:34:00Z">
              <w:r w:rsidRPr="00A46FD9" w:rsidDel="005C1E00">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6D684805" w14:textId="3A220343" w:rsidR="00FF3259" w:rsidRPr="00A46FD9" w:rsidDel="005C1E00" w:rsidRDefault="00FF3259" w:rsidP="00FF3259">
            <w:pPr>
              <w:pStyle w:val="TAC"/>
              <w:rPr>
                <w:del w:id="3011" w:author="Ericsson" w:date="2021-08-23T21:34:00Z"/>
                <w:rFonts w:cs="Arial"/>
              </w:rPr>
            </w:pPr>
            <w:del w:id="3012" w:author="Ericsson" w:date="2021-08-23T21:34:00Z">
              <w:r w:rsidRPr="00A46FD9" w:rsidDel="005C1E00">
                <w:rPr>
                  <w:rFonts w:cs="Arial"/>
                </w:rPr>
                <w:delText>3</w:delText>
              </w:r>
            </w:del>
          </w:p>
        </w:tc>
      </w:tr>
      <w:tr w:rsidR="00FF3259" w:rsidRPr="00A46FD9" w:rsidDel="005C1E00" w14:paraId="0E1426AD" w14:textId="31775F88" w:rsidTr="00FF3259">
        <w:trPr>
          <w:jc w:val="center"/>
          <w:del w:id="3013"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245DDE12" w:rsidR="00FF3259" w:rsidRPr="00A46FD9" w:rsidDel="005C1E00" w:rsidRDefault="00FF3259" w:rsidP="00FF3259">
            <w:pPr>
              <w:pStyle w:val="TAC"/>
              <w:rPr>
                <w:del w:id="3014" w:author="Ericsson" w:date="2021-08-23T21:34:00Z"/>
                <w:rFonts w:cs="Arial"/>
              </w:rPr>
            </w:pPr>
            <w:del w:id="3015" w:author="Ericsson" w:date="2021-08-23T21:34:00Z">
              <w:r w:rsidRPr="00A46FD9" w:rsidDel="005C1E00">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4BF76D5E" w14:textId="401D1FA5" w:rsidR="00FF3259" w:rsidRPr="00A46FD9" w:rsidDel="005C1E00" w:rsidRDefault="00FF3259" w:rsidP="00FF3259">
            <w:pPr>
              <w:pStyle w:val="TAC"/>
              <w:rPr>
                <w:del w:id="3016"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058E4F5F" w:rsidR="00FF3259" w:rsidRPr="00A46FD9" w:rsidDel="005C1E00" w:rsidRDefault="00FF3259" w:rsidP="00FF3259">
            <w:pPr>
              <w:pStyle w:val="TAC"/>
              <w:rPr>
                <w:del w:id="3017" w:author="Ericsson" w:date="2021-08-23T21:34:00Z"/>
                <w:rFonts w:cs="Arial"/>
              </w:rPr>
            </w:pPr>
            <w:del w:id="3018" w:author="Ericsson" w:date="2021-08-23T21:34:00Z">
              <w:r w:rsidRPr="00A46FD9" w:rsidDel="005C1E00">
                <w:rPr>
                  <w:rFonts w:cs="Arial"/>
                </w:rPr>
                <w:delText>b)</w:delText>
              </w:r>
            </w:del>
          </w:p>
        </w:tc>
        <w:tc>
          <w:tcPr>
            <w:tcW w:w="1154" w:type="dxa"/>
            <w:tcBorders>
              <w:top w:val="single" w:sz="4" w:space="0" w:color="auto"/>
              <w:left w:val="single" w:sz="4" w:space="0" w:color="auto"/>
              <w:bottom w:val="single" w:sz="4" w:space="0" w:color="auto"/>
            </w:tcBorders>
          </w:tcPr>
          <w:p w14:paraId="15787780" w14:textId="52FD24A4" w:rsidR="00FF3259" w:rsidRPr="00A46FD9" w:rsidDel="005C1E00" w:rsidRDefault="00FF3259" w:rsidP="00FF3259">
            <w:pPr>
              <w:pStyle w:val="TAR"/>
              <w:rPr>
                <w:del w:id="3019" w:author="Ericsson" w:date="2021-08-23T21:34:00Z"/>
                <w:rFonts w:cs="Arial"/>
              </w:rPr>
            </w:pPr>
            <w:del w:id="3020" w:author="Ericsson" w:date="2021-08-23T21:34:00Z">
              <w:r w:rsidRPr="00A46FD9" w:rsidDel="005C1E00">
                <w:rPr>
                  <w:rFonts w:cs="Arial"/>
                </w:rPr>
                <w:delText xml:space="preserve">1930 MHz </w:delText>
              </w:r>
            </w:del>
          </w:p>
        </w:tc>
        <w:tc>
          <w:tcPr>
            <w:tcW w:w="317" w:type="dxa"/>
            <w:tcBorders>
              <w:top w:val="single" w:sz="4" w:space="0" w:color="auto"/>
              <w:bottom w:val="single" w:sz="4" w:space="0" w:color="auto"/>
            </w:tcBorders>
          </w:tcPr>
          <w:p w14:paraId="498D315B" w14:textId="6DBD1D1A" w:rsidR="00FF3259" w:rsidRPr="00A46FD9" w:rsidDel="005C1E00" w:rsidRDefault="00FF3259" w:rsidP="00FF3259">
            <w:pPr>
              <w:pStyle w:val="TAC"/>
              <w:rPr>
                <w:del w:id="3021" w:author="Ericsson" w:date="2021-08-23T21:34:00Z"/>
                <w:rFonts w:cs="Arial"/>
              </w:rPr>
            </w:pPr>
            <w:del w:id="302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8AB5151" w14:textId="5AE9E21F" w:rsidR="00FF3259" w:rsidRPr="00A46FD9" w:rsidDel="005C1E00" w:rsidRDefault="00FF3259" w:rsidP="00FF3259">
            <w:pPr>
              <w:pStyle w:val="TAL"/>
              <w:rPr>
                <w:del w:id="3023" w:author="Ericsson" w:date="2021-08-23T21:34:00Z"/>
                <w:rFonts w:cs="Arial"/>
              </w:rPr>
            </w:pPr>
            <w:del w:id="3024" w:author="Ericsson" w:date="2021-08-23T21:34:00Z">
              <w:r w:rsidRPr="00A46FD9" w:rsidDel="005C1E00">
                <w:rPr>
                  <w:rFonts w:cs="Arial"/>
                </w:rPr>
                <w:delText>1990 MHz</w:delText>
              </w:r>
            </w:del>
          </w:p>
        </w:tc>
        <w:tc>
          <w:tcPr>
            <w:tcW w:w="1146" w:type="dxa"/>
            <w:tcBorders>
              <w:top w:val="single" w:sz="4" w:space="0" w:color="auto"/>
              <w:bottom w:val="single" w:sz="4" w:space="0" w:color="auto"/>
            </w:tcBorders>
          </w:tcPr>
          <w:p w14:paraId="6F5B616C" w14:textId="346EEFDE" w:rsidR="00FF3259" w:rsidRPr="00A46FD9" w:rsidDel="005C1E00" w:rsidRDefault="00FF3259" w:rsidP="00FF3259">
            <w:pPr>
              <w:pStyle w:val="TAR"/>
              <w:rPr>
                <w:del w:id="3025" w:author="Ericsson" w:date="2021-08-23T21:34:00Z"/>
                <w:rFonts w:cs="Arial"/>
              </w:rPr>
            </w:pPr>
            <w:del w:id="3026" w:author="Ericsson" w:date="2021-08-23T21:34:00Z">
              <w:r w:rsidRPr="00A46FD9" w:rsidDel="005C1E00">
                <w:rPr>
                  <w:rFonts w:cs="Arial"/>
                </w:rPr>
                <w:delText xml:space="preserve">1930 MHz </w:delText>
              </w:r>
            </w:del>
          </w:p>
        </w:tc>
        <w:tc>
          <w:tcPr>
            <w:tcW w:w="317" w:type="dxa"/>
            <w:tcBorders>
              <w:top w:val="single" w:sz="4" w:space="0" w:color="auto"/>
              <w:bottom w:val="single" w:sz="4" w:space="0" w:color="auto"/>
            </w:tcBorders>
          </w:tcPr>
          <w:p w14:paraId="1FB553A3" w14:textId="3679733B" w:rsidR="00FF3259" w:rsidRPr="00A46FD9" w:rsidDel="005C1E00" w:rsidRDefault="00FF3259" w:rsidP="00FF3259">
            <w:pPr>
              <w:pStyle w:val="TAC"/>
              <w:rPr>
                <w:del w:id="3027" w:author="Ericsson" w:date="2021-08-23T21:34:00Z"/>
                <w:rFonts w:cs="Arial"/>
              </w:rPr>
            </w:pPr>
            <w:del w:id="302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A56612B" w14:textId="627335C9" w:rsidR="00FF3259" w:rsidRPr="00A46FD9" w:rsidDel="005C1E00" w:rsidRDefault="00FF3259" w:rsidP="00FF3259">
            <w:pPr>
              <w:pStyle w:val="TAL"/>
              <w:rPr>
                <w:del w:id="3029" w:author="Ericsson" w:date="2021-08-23T21:34:00Z"/>
                <w:rFonts w:cs="Arial"/>
              </w:rPr>
            </w:pPr>
            <w:del w:id="3030" w:author="Ericsson" w:date="2021-08-23T21:34:00Z">
              <w:r w:rsidRPr="00A46FD9" w:rsidDel="005C1E00">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2EDA7701" w14:textId="449C0BA4" w:rsidR="00FF3259" w:rsidRPr="00A46FD9" w:rsidDel="005C1E00" w:rsidRDefault="00FF3259" w:rsidP="00FF3259">
            <w:pPr>
              <w:pStyle w:val="TAC"/>
              <w:rPr>
                <w:del w:id="3031" w:author="Ericsson" w:date="2021-08-23T21:34:00Z"/>
                <w:rFonts w:cs="Arial"/>
              </w:rPr>
            </w:pPr>
            <w:del w:id="3032" w:author="Ericsson" w:date="2021-08-23T21:34:00Z">
              <w:r w:rsidRPr="00A46FD9" w:rsidDel="005C1E00">
                <w:rPr>
                  <w:rFonts w:cs="Arial"/>
                </w:rPr>
                <w:delText>3</w:delText>
              </w:r>
            </w:del>
          </w:p>
        </w:tc>
      </w:tr>
      <w:tr w:rsidR="00FF3259" w:rsidRPr="00A46FD9" w:rsidDel="005C1E00" w14:paraId="583ACEC8" w14:textId="22F1934A" w:rsidTr="00FF3259">
        <w:trPr>
          <w:jc w:val="center"/>
          <w:del w:id="3033"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3B2986B1" w:rsidR="00FF3259" w:rsidRPr="00A46FD9" w:rsidDel="005C1E00" w:rsidRDefault="00FF3259" w:rsidP="00FF3259">
            <w:pPr>
              <w:pStyle w:val="TAC"/>
              <w:rPr>
                <w:del w:id="3034" w:author="Ericsson" w:date="2021-08-23T21:34:00Z"/>
                <w:rFonts w:cs="Arial"/>
              </w:rPr>
            </w:pPr>
            <w:del w:id="3035" w:author="Ericsson" w:date="2021-08-23T21:34:00Z">
              <w:r w:rsidRPr="00A46FD9" w:rsidDel="005C1E00">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7BDB16A8" w14:textId="43210ED0" w:rsidR="00FF3259" w:rsidRPr="00A46FD9" w:rsidDel="005C1E00" w:rsidRDefault="00FF3259" w:rsidP="00FF3259">
            <w:pPr>
              <w:pStyle w:val="TAC"/>
              <w:rPr>
                <w:del w:id="3036"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138EF429" w:rsidR="00FF3259" w:rsidRPr="00A46FD9" w:rsidDel="005C1E00" w:rsidRDefault="00FF3259" w:rsidP="00FF3259">
            <w:pPr>
              <w:pStyle w:val="TAC"/>
              <w:rPr>
                <w:del w:id="3037" w:author="Ericsson" w:date="2021-08-23T21:34:00Z"/>
                <w:rFonts w:cs="Arial"/>
              </w:rPr>
            </w:pPr>
            <w:del w:id="3038" w:author="Ericsson" w:date="2021-08-23T21:34:00Z">
              <w:r w:rsidRPr="00A46FD9" w:rsidDel="005C1E00">
                <w:rPr>
                  <w:rFonts w:cs="Arial"/>
                </w:rPr>
                <w:delText>c)</w:delText>
              </w:r>
            </w:del>
          </w:p>
        </w:tc>
        <w:tc>
          <w:tcPr>
            <w:tcW w:w="1154" w:type="dxa"/>
            <w:tcBorders>
              <w:top w:val="single" w:sz="4" w:space="0" w:color="auto"/>
              <w:left w:val="single" w:sz="4" w:space="0" w:color="auto"/>
              <w:bottom w:val="single" w:sz="4" w:space="0" w:color="auto"/>
            </w:tcBorders>
          </w:tcPr>
          <w:p w14:paraId="0B040D33" w14:textId="2D28E869" w:rsidR="00FF3259" w:rsidRPr="00A46FD9" w:rsidDel="005C1E00" w:rsidRDefault="00FF3259" w:rsidP="00FF3259">
            <w:pPr>
              <w:pStyle w:val="TAR"/>
              <w:rPr>
                <w:del w:id="3039" w:author="Ericsson" w:date="2021-08-23T21:34:00Z"/>
                <w:rFonts w:cs="Arial"/>
              </w:rPr>
            </w:pPr>
            <w:del w:id="3040" w:author="Ericsson" w:date="2021-08-23T21:34:00Z">
              <w:r w:rsidRPr="00A46FD9" w:rsidDel="005C1E00">
                <w:rPr>
                  <w:rFonts w:cs="Arial"/>
                </w:rPr>
                <w:delText xml:space="preserve">1910 MHz </w:delText>
              </w:r>
            </w:del>
          </w:p>
        </w:tc>
        <w:tc>
          <w:tcPr>
            <w:tcW w:w="317" w:type="dxa"/>
            <w:tcBorders>
              <w:top w:val="single" w:sz="4" w:space="0" w:color="auto"/>
              <w:bottom w:val="single" w:sz="4" w:space="0" w:color="auto"/>
            </w:tcBorders>
          </w:tcPr>
          <w:p w14:paraId="357B1786" w14:textId="71F96B26" w:rsidR="00FF3259" w:rsidRPr="00A46FD9" w:rsidDel="005C1E00" w:rsidRDefault="00FF3259" w:rsidP="00FF3259">
            <w:pPr>
              <w:pStyle w:val="TAC"/>
              <w:rPr>
                <w:del w:id="3041" w:author="Ericsson" w:date="2021-08-23T21:34:00Z"/>
                <w:rFonts w:cs="Arial"/>
              </w:rPr>
            </w:pPr>
            <w:del w:id="304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E4239C9" w14:textId="2B8B1D52" w:rsidR="00FF3259" w:rsidRPr="00A46FD9" w:rsidDel="005C1E00" w:rsidRDefault="00FF3259" w:rsidP="00FF3259">
            <w:pPr>
              <w:pStyle w:val="TAL"/>
              <w:rPr>
                <w:del w:id="3043" w:author="Ericsson" w:date="2021-08-23T21:34:00Z"/>
                <w:rFonts w:cs="Arial"/>
              </w:rPr>
            </w:pPr>
            <w:del w:id="3044" w:author="Ericsson" w:date="2021-08-23T21:34:00Z">
              <w:r w:rsidRPr="00A46FD9" w:rsidDel="005C1E00">
                <w:rPr>
                  <w:rFonts w:cs="Arial"/>
                </w:rPr>
                <w:delText>1930 MHz</w:delText>
              </w:r>
            </w:del>
          </w:p>
        </w:tc>
        <w:tc>
          <w:tcPr>
            <w:tcW w:w="1146" w:type="dxa"/>
            <w:tcBorders>
              <w:top w:val="single" w:sz="4" w:space="0" w:color="auto"/>
              <w:bottom w:val="single" w:sz="4" w:space="0" w:color="auto"/>
            </w:tcBorders>
          </w:tcPr>
          <w:p w14:paraId="5DAFA025" w14:textId="3612CE8D" w:rsidR="00FF3259" w:rsidRPr="00A46FD9" w:rsidDel="005C1E00" w:rsidRDefault="00FF3259" w:rsidP="00FF3259">
            <w:pPr>
              <w:pStyle w:val="TAR"/>
              <w:rPr>
                <w:del w:id="3045" w:author="Ericsson" w:date="2021-08-23T21:34:00Z"/>
                <w:rFonts w:cs="Arial"/>
              </w:rPr>
            </w:pPr>
            <w:del w:id="3046" w:author="Ericsson" w:date="2021-08-23T21:34:00Z">
              <w:r w:rsidRPr="00A46FD9" w:rsidDel="005C1E00">
                <w:rPr>
                  <w:rFonts w:cs="Arial"/>
                </w:rPr>
                <w:delText xml:space="preserve">1910 MHz </w:delText>
              </w:r>
            </w:del>
          </w:p>
        </w:tc>
        <w:tc>
          <w:tcPr>
            <w:tcW w:w="317" w:type="dxa"/>
            <w:tcBorders>
              <w:top w:val="single" w:sz="4" w:space="0" w:color="auto"/>
              <w:bottom w:val="single" w:sz="4" w:space="0" w:color="auto"/>
            </w:tcBorders>
          </w:tcPr>
          <w:p w14:paraId="359F9A43" w14:textId="068C7224" w:rsidR="00FF3259" w:rsidRPr="00A46FD9" w:rsidDel="005C1E00" w:rsidRDefault="00FF3259" w:rsidP="00FF3259">
            <w:pPr>
              <w:pStyle w:val="TAC"/>
              <w:rPr>
                <w:del w:id="3047" w:author="Ericsson" w:date="2021-08-23T21:34:00Z"/>
                <w:rFonts w:cs="Arial"/>
              </w:rPr>
            </w:pPr>
            <w:del w:id="304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46EDC89E" w14:textId="022D3957" w:rsidR="00FF3259" w:rsidRPr="00A46FD9" w:rsidDel="005C1E00" w:rsidRDefault="00FF3259" w:rsidP="00FF3259">
            <w:pPr>
              <w:pStyle w:val="TAL"/>
              <w:rPr>
                <w:del w:id="3049" w:author="Ericsson" w:date="2021-08-23T21:34:00Z"/>
                <w:rFonts w:cs="Arial"/>
              </w:rPr>
            </w:pPr>
            <w:del w:id="3050" w:author="Ericsson" w:date="2021-08-23T21:34:00Z">
              <w:r w:rsidRPr="00A46FD9" w:rsidDel="005C1E00">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2B362BCB" w14:textId="6544FED8" w:rsidR="00FF3259" w:rsidRPr="00A46FD9" w:rsidDel="005C1E00" w:rsidRDefault="00FF3259" w:rsidP="00FF3259">
            <w:pPr>
              <w:pStyle w:val="TAC"/>
              <w:rPr>
                <w:del w:id="3051" w:author="Ericsson" w:date="2021-08-23T21:34:00Z"/>
                <w:rFonts w:cs="Arial"/>
              </w:rPr>
            </w:pPr>
            <w:del w:id="3052" w:author="Ericsson" w:date="2021-08-23T21:34:00Z">
              <w:r w:rsidRPr="00A46FD9" w:rsidDel="005C1E00">
                <w:rPr>
                  <w:rFonts w:cs="Arial"/>
                </w:rPr>
                <w:delText>3</w:delText>
              </w:r>
            </w:del>
          </w:p>
        </w:tc>
      </w:tr>
      <w:tr w:rsidR="00FF3259" w:rsidRPr="00A46FD9" w:rsidDel="005C1E00" w14:paraId="225D1E72" w14:textId="46B29E7C" w:rsidTr="00FF3259">
        <w:trPr>
          <w:jc w:val="center"/>
          <w:del w:id="3053"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4A5DD49" w:rsidR="00FF3259" w:rsidRPr="00A46FD9" w:rsidDel="005C1E00" w:rsidRDefault="00FF3259" w:rsidP="00FF3259">
            <w:pPr>
              <w:pStyle w:val="TAC"/>
              <w:rPr>
                <w:del w:id="3054" w:author="Ericsson" w:date="2021-08-23T21:34:00Z"/>
                <w:rFonts w:cs="Arial"/>
              </w:rPr>
            </w:pPr>
            <w:del w:id="3055" w:author="Ericsson" w:date="2021-08-23T21:34:00Z">
              <w:r w:rsidRPr="00A46FD9" w:rsidDel="005C1E00">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36B46677" w14:textId="6A99C583" w:rsidR="00FF3259" w:rsidRPr="00A46FD9" w:rsidDel="005C1E00" w:rsidRDefault="00FF3259" w:rsidP="00FF3259">
            <w:pPr>
              <w:pStyle w:val="TAC"/>
              <w:rPr>
                <w:del w:id="3056" w:author="Ericsson" w:date="2021-08-23T21:34:00Z"/>
                <w:rFonts w:cs="Arial"/>
              </w:rPr>
            </w:pPr>
            <w:del w:id="3057" w:author="Ericsson" w:date="2021-08-23T21:34:00Z">
              <w:r w:rsidRPr="00A46FD9" w:rsidDel="005C1E00">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DC5B934" w:rsidR="00FF3259" w:rsidRPr="00A46FD9" w:rsidDel="005C1E00" w:rsidRDefault="00FF3259" w:rsidP="00FF3259">
            <w:pPr>
              <w:pStyle w:val="TAC"/>
              <w:rPr>
                <w:del w:id="3058" w:author="Ericsson" w:date="2021-08-23T21:34:00Z"/>
                <w:rFonts w:cs="Arial"/>
              </w:rPr>
            </w:pPr>
            <w:del w:id="3059" w:author="Ericsson" w:date="2021-08-23T21:34:00Z">
              <w:r w:rsidRPr="00A46FD9" w:rsidDel="005C1E00">
                <w:rPr>
                  <w:rFonts w:cs="Arial"/>
                </w:rPr>
                <w:delText>d)</w:delText>
              </w:r>
            </w:del>
          </w:p>
        </w:tc>
        <w:tc>
          <w:tcPr>
            <w:tcW w:w="1154" w:type="dxa"/>
            <w:tcBorders>
              <w:top w:val="single" w:sz="4" w:space="0" w:color="auto"/>
              <w:left w:val="single" w:sz="4" w:space="0" w:color="auto"/>
              <w:bottom w:val="single" w:sz="4" w:space="0" w:color="auto"/>
            </w:tcBorders>
          </w:tcPr>
          <w:p w14:paraId="3F4C76C8" w14:textId="4A903380" w:rsidR="00FF3259" w:rsidRPr="00A46FD9" w:rsidDel="005C1E00" w:rsidRDefault="00FF3259" w:rsidP="00FF3259">
            <w:pPr>
              <w:pStyle w:val="TAR"/>
              <w:rPr>
                <w:del w:id="3060" w:author="Ericsson" w:date="2021-08-23T21:34:00Z"/>
                <w:rFonts w:cs="Arial"/>
              </w:rPr>
            </w:pPr>
            <w:del w:id="3061" w:author="Ericsson" w:date="2021-08-23T21:34:00Z">
              <w:r w:rsidRPr="00A46FD9" w:rsidDel="005C1E00">
                <w:rPr>
                  <w:rFonts w:cs="Arial"/>
                </w:rPr>
                <w:delText xml:space="preserve">2570 MHz </w:delText>
              </w:r>
            </w:del>
          </w:p>
        </w:tc>
        <w:tc>
          <w:tcPr>
            <w:tcW w:w="317" w:type="dxa"/>
            <w:tcBorders>
              <w:top w:val="single" w:sz="4" w:space="0" w:color="auto"/>
              <w:bottom w:val="single" w:sz="4" w:space="0" w:color="auto"/>
            </w:tcBorders>
          </w:tcPr>
          <w:p w14:paraId="7375AE18" w14:textId="44A66FF5" w:rsidR="00FF3259" w:rsidRPr="00A46FD9" w:rsidDel="005C1E00" w:rsidRDefault="00FF3259" w:rsidP="00FF3259">
            <w:pPr>
              <w:pStyle w:val="TAC"/>
              <w:rPr>
                <w:del w:id="3062" w:author="Ericsson" w:date="2021-08-23T21:34:00Z"/>
                <w:rFonts w:cs="Arial"/>
              </w:rPr>
            </w:pPr>
            <w:del w:id="3063"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04A4CDF3" w14:textId="7164EDA9" w:rsidR="00FF3259" w:rsidRPr="00A46FD9" w:rsidDel="005C1E00" w:rsidRDefault="00FF3259" w:rsidP="00FF3259">
            <w:pPr>
              <w:pStyle w:val="TAL"/>
              <w:rPr>
                <w:del w:id="3064" w:author="Ericsson" w:date="2021-08-23T21:34:00Z"/>
                <w:rFonts w:cs="Arial"/>
              </w:rPr>
            </w:pPr>
            <w:del w:id="3065" w:author="Ericsson" w:date="2021-08-23T21:34:00Z">
              <w:r w:rsidRPr="00A46FD9" w:rsidDel="005C1E00">
                <w:rPr>
                  <w:rFonts w:cs="Arial"/>
                </w:rPr>
                <w:delText>2620 MHz</w:delText>
              </w:r>
            </w:del>
          </w:p>
        </w:tc>
        <w:tc>
          <w:tcPr>
            <w:tcW w:w="1146" w:type="dxa"/>
            <w:tcBorders>
              <w:top w:val="single" w:sz="4" w:space="0" w:color="auto"/>
              <w:bottom w:val="single" w:sz="4" w:space="0" w:color="auto"/>
            </w:tcBorders>
          </w:tcPr>
          <w:p w14:paraId="417DA73D" w14:textId="059926EB" w:rsidR="00FF3259" w:rsidRPr="00A46FD9" w:rsidDel="005C1E00" w:rsidRDefault="00FF3259" w:rsidP="00FF3259">
            <w:pPr>
              <w:pStyle w:val="TAR"/>
              <w:rPr>
                <w:del w:id="3066" w:author="Ericsson" w:date="2021-08-23T21:34:00Z"/>
                <w:rFonts w:cs="Arial"/>
              </w:rPr>
            </w:pPr>
            <w:del w:id="3067" w:author="Ericsson" w:date="2021-08-23T21:34:00Z">
              <w:r w:rsidRPr="00A46FD9" w:rsidDel="005C1E00">
                <w:rPr>
                  <w:rFonts w:cs="Arial"/>
                </w:rPr>
                <w:delText xml:space="preserve">2570 MHz </w:delText>
              </w:r>
            </w:del>
          </w:p>
        </w:tc>
        <w:tc>
          <w:tcPr>
            <w:tcW w:w="317" w:type="dxa"/>
            <w:tcBorders>
              <w:top w:val="single" w:sz="4" w:space="0" w:color="auto"/>
              <w:bottom w:val="single" w:sz="4" w:space="0" w:color="auto"/>
            </w:tcBorders>
          </w:tcPr>
          <w:p w14:paraId="0C859F56" w14:textId="681CD452" w:rsidR="00FF3259" w:rsidRPr="00A46FD9" w:rsidDel="005C1E00" w:rsidRDefault="00FF3259" w:rsidP="00FF3259">
            <w:pPr>
              <w:pStyle w:val="TAC"/>
              <w:rPr>
                <w:del w:id="3068" w:author="Ericsson" w:date="2021-08-23T21:34:00Z"/>
                <w:rFonts w:cs="Arial"/>
              </w:rPr>
            </w:pPr>
            <w:del w:id="3069"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7D3E675A" w14:textId="665946B6" w:rsidR="00FF3259" w:rsidRPr="00A46FD9" w:rsidDel="005C1E00" w:rsidRDefault="00FF3259" w:rsidP="00FF3259">
            <w:pPr>
              <w:pStyle w:val="TAL"/>
              <w:rPr>
                <w:del w:id="3070" w:author="Ericsson" w:date="2021-08-23T21:34:00Z"/>
                <w:rFonts w:cs="Arial"/>
              </w:rPr>
            </w:pPr>
            <w:del w:id="3071" w:author="Ericsson" w:date="2021-08-23T21:34:00Z">
              <w:r w:rsidRPr="00A46FD9" w:rsidDel="005C1E00">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E0FE1FA" w14:textId="7088AF1B" w:rsidR="00FF3259" w:rsidRPr="00A46FD9" w:rsidDel="005C1E00" w:rsidRDefault="00FF3259" w:rsidP="00FF3259">
            <w:pPr>
              <w:pStyle w:val="TAC"/>
              <w:rPr>
                <w:del w:id="3072" w:author="Ericsson" w:date="2021-08-23T21:34:00Z"/>
                <w:rFonts w:cs="Arial"/>
              </w:rPr>
            </w:pPr>
            <w:del w:id="3073" w:author="Ericsson" w:date="2021-08-23T21:34:00Z">
              <w:r w:rsidRPr="00A46FD9" w:rsidDel="005C1E00">
                <w:rPr>
                  <w:rFonts w:cs="Arial"/>
                </w:rPr>
                <w:delText>3</w:delText>
              </w:r>
            </w:del>
          </w:p>
        </w:tc>
      </w:tr>
      <w:tr w:rsidR="00FF3259" w:rsidRPr="00A46FD9" w:rsidDel="005C1E00" w14:paraId="13BE58BD" w14:textId="4F8DE193" w:rsidTr="00FF3259">
        <w:trPr>
          <w:jc w:val="center"/>
          <w:del w:id="3074"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6965C118" w14:textId="65C8B7FE" w:rsidR="00FF3259" w:rsidRPr="00A46FD9" w:rsidDel="005C1E00" w:rsidRDefault="00FF3259" w:rsidP="00FF3259">
            <w:pPr>
              <w:pStyle w:val="TAC"/>
              <w:rPr>
                <w:del w:id="3075" w:author="Ericsson" w:date="2021-08-23T21:34:00Z"/>
                <w:rFonts w:cs="Arial"/>
              </w:rPr>
            </w:pPr>
            <w:del w:id="3076" w:author="Ericsson" w:date="2021-08-23T21:34:00Z">
              <w:r w:rsidRPr="00A46FD9" w:rsidDel="005C1E00">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7FADB312" w14:textId="319C7191" w:rsidR="00FF3259" w:rsidRPr="00A46FD9" w:rsidDel="005C1E00" w:rsidRDefault="00FF3259" w:rsidP="00FF3259">
            <w:pPr>
              <w:pStyle w:val="TAC"/>
              <w:rPr>
                <w:del w:id="3077" w:author="Ericsson" w:date="2021-08-23T21:34:00Z"/>
                <w:rFonts w:cs="Arial"/>
              </w:rPr>
            </w:pPr>
            <w:del w:id="3078" w:author="Ericsson" w:date="2021-08-23T21:34:00Z">
              <w:r w:rsidRPr="00A46FD9" w:rsidDel="005C1E00">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45BBB552" w14:textId="5774BE75" w:rsidR="00FF3259" w:rsidRPr="00A46FD9" w:rsidDel="005C1E00" w:rsidRDefault="00FF3259" w:rsidP="00FF3259">
            <w:pPr>
              <w:pStyle w:val="TAC"/>
              <w:rPr>
                <w:del w:id="3079" w:author="Ericsson" w:date="2021-08-23T21:34:00Z"/>
                <w:rFonts w:cs="Arial"/>
              </w:rPr>
            </w:pPr>
            <w:del w:id="3080" w:author="Ericsson" w:date="2021-08-23T21:34:00Z">
              <w:r w:rsidRPr="00A46FD9" w:rsidDel="005C1E00">
                <w:rPr>
                  <w:rFonts w:cs="Arial"/>
                </w:rPr>
                <w:delText>f)</w:delText>
              </w:r>
            </w:del>
          </w:p>
        </w:tc>
        <w:tc>
          <w:tcPr>
            <w:tcW w:w="1154" w:type="dxa"/>
            <w:tcBorders>
              <w:top w:val="single" w:sz="4" w:space="0" w:color="auto"/>
              <w:left w:val="single" w:sz="4" w:space="0" w:color="auto"/>
              <w:bottom w:val="single" w:sz="4" w:space="0" w:color="auto"/>
            </w:tcBorders>
          </w:tcPr>
          <w:p w14:paraId="4D27E753" w14:textId="150C04BB" w:rsidR="00FF3259" w:rsidRPr="00A46FD9" w:rsidDel="005C1E00" w:rsidRDefault="00FF3259" w:rsidP="00FF3259">
            <w:pPr>
              <w:pStyle w:val="TAR"/>
              <w:rPr>
                <w:del w:id="3081" w:author="Ericsson" w:date="2021-08-23T21:34:00Z"/>
                <w:rFonts w:cs="Arial"/>
              </w:rPr>
            </w:pPr>
            <w:del w:id="3082" w:author="Ericsson" w:date="2021-08-23T21:34:00Z">
              <w:r w:rsidRPr="00A46FD9" w:rsidDel="005C1E00">
                <w:rPr>
                  <w:rFonts w:cs="Arial"/>
                </w:rPr>
                <w:delText xml:space="preserve">1880 MHz </w:delText>
              </w:r>
            </w:del>
          </w:p>
        </w:tc>
        <w:tc>
          <w:tcPr>
            <w:tcW w:w="317" w:type="dxa"/>
            <w:tcBorders>
              <w:top w:val="single" w:sz="4" w:space="0" w:color="auto"/>
              <w:bottom w:val="single" w:sz="4" w:space="0" w:color="auto"/>
            </w:tcBorders>
          </w:tcPr>
          <w:p w14:paraId="0EE24182" w14:textId="6536ED06" w:rsidR="00FF3259" w:rsidRPr="00A46FD9" w:rsidDel="005C1E00" w:rsidRDefault="00FF3259" w:rsidP="00FF3259">
            <w:pPr>
              <w:pStyle w:val="TAC"/>
              <w:rPr>
                <w:del w:id="3083" w:author="Ericsson" w:date="2021-08-23T21:34:00Z"/>
                <w:rFonts w:cs="Arial"/>
              </w:rPr>
            </w:pPr>
            <w:del w:id="308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18F7D05A" w14:textId="527A1CEB" w:rsidR="00FF3259" w:rsidRPr="00A46FD9" w:rsidDel="005C1E00" w:rsidRDefault="00FF3259" w:rsidP="00FF3259">
            <w:pPr>
              <w:pStyle w:val="TAL"/>
              <w:rPr>
                <w:del w:id="3085" w:author="Ericsson" w:date="2021-08-23T21:34:00Z"/>
                <w:rFonts w:cs="Arial"/>
              </w:rPr>
            </w:pPr>
            <w:del w:id="3086" w:author="Ericsson" w:date="2021-08-23T21:34:00Z">
              <w:r w:rsidRPr="00A46FD9" w:rsidDel="005C1E00">
                <w:rPr>
                  <w:rFonts w:cs="Arial"/>
                </w:rPr>
                <w:delText>1920 MHz</w:delText>
              </w:r>
            </w:del>
          </w:p>
        </w:tc>
        <w:tc>
          <w:tcPr>
            <w:tcW w:w="1146" w:type="dxa"/>
            <w:tcBorders>
              <w:top w:val="single" w:sz="4" w:space="0" w:color="auto"/>
              <w:bottom w:val="single" w:sz="4" w:space="0" w:color="auto"/>
            </w:tcBorders>
          </w:tcPr>
          <w:p w14:paraId="7600C20B" w14:textId="6AD68FB3" w:rsidR="00FF3259" w:rsidRPr="00A46FD9" w:rsidDel="005C1E00" w:rsidRDefault="00FF3259" w:rsidP="00FF3259">
            <w:pPr>
              <w:pStyle w:val="TAR"/>
              <w:rPr>
                <w:del w:id="3087" w:author="Ericsson" w:date="2021-08-23T21:34:00Z"/>
                <w:rFonts w:cs="Arial"/>
              </w:rPr>
            </w:pPr>
            <w:del w:id="3088" w:author="Ericsson" w:date="2021-08-23T21:34:00Z">
              <w:r w:rsidRPr="00A46FD9" w:rsidDel="005C1E00">
                <w:rPr>
                  <w:rFonts w:cs="Arial"/>
                </w:rPr>
                <w:delText xml:space="preserve">1880 MHz </w:delText>
              </w:r>
            </w:del>
          </w:p>
        </w:tc>
        <w:tc>
          <w:tcPr>
            <w:tcW w:w="317" w:type="dxa"/>
            <w:tcBorders>
              <w:top w:val="single" w:sz="4" w:space="0" w:color="auto"/>
              <w:bottom w:val="single" w:sz="4" w:space="0" w:color="auto"/>
            </w:tcBorders>
          </w:tcPr>
          <w:p w14:paraId="1621066D" w14:textId="5BFCE1C9" w:rsidR="00FF3259" w:rsidRPr="00A46FD9" w:rsidDel="005C1E00" w:rsidRDefault="00FF3259" w:rsidP="00FF3259">
            <w:pPr>
              <w:pStyle w:val="TAC"/>
              <w:rPr>
                <w:del w:id="3089" w:author="Ericsson" w:date="2021-08-23T21:34:00Z"/>
                <w:rFonts w:cs="Arial"/>
              </w:rPr>
            </w:pPr>
            <w:del w:id="309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C0042C4" w14:textId="6E2235CF" w:rsidR="00FF3259" w:rsidRPr="00A46FD9" w:rsidDel="005C1E00" w:rsidRDefault="00FF3259" w:rsidP="00FF3259">
            <w:pPr>
              <w:pStyle w:val="TAL"/>
              <w:rPr>
                <w:del w:id="3091" w:author="Ericsson" w:date="2021-08-23T21:34:00Z"/>
                <w:rFonts w:cs="Arial"/>
              </w:rPr>
            </w:pPr>
            <w:del w:id="3092" w:author="Ericsson" w:date="2021-08-23T21:34:00Z">
              <w:r w:rsidRPr="00A46FD9" w:rsidDel="005C1E0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10E1167" w14:textId="45790A53" w:rsidR="00FF3259" w:rsidRPr="00A46FD9" w:rsidDel="005C1E00" w:rsidRDefault="00FF3259" w:rsidP="00FF3259">
            <w:pPr>
              <w:pStyle w:val="TAC"/>
              <w:rPr>
                <w:del w:id="3093" w:author="Ericsson" w:date="2021-08-23T21:34:00Z"/>
                <w:rFonts w:cs="Arial"/>
              </w:rPr>
            </w:pPr>
            <w:del w:id="3094" w:author="Ericsson" w:date="2021-08-23T21:34:00Z">
              <w:r w:rsidRPr="00A46FD9" w:rsidDel="005C1E00">
                <w:rPr>
                  <w:rFonts w:cs="Arial"/>
                </w:rPr>
                <w:delText>3</w:delText>
              </w:r>
            </w:del>
          </w:p>
        </w:tc>
      </w:tr>
      <w:tr w:rsidR="00FF3259" w:rsidRPr="00A46FD9" w:rsidDel="005C1E00" w14:paraId="090D2E46" w14:textId="1F3936D8" w:rsidTr="00FF3259">
        <w:trPr>
          <w:jc w:val="center"/>
          <w:del w:id="3095"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85F069C" w14:textId="3BC3DE80" w:rsidR="00FF3259" w:rsidRPr="00A46FD9" w:rsidDel="005C1E00" w:rsidRDefault="00FF3259" w:rsidP="00FF3259">
            <w:pPr>
              <w:pStyle w:val="TAC"/>
              <w:rPr>
                <w:del w:id="3096" w:author="Ericsson" w:date="2021-08-23T21:34:00Z"/>
                <w:rFonts w:cs="Arial"/>
              </w:rPr>
            </w:pPr>
            <w:del w:id="3097" w:author="Ericsson" w:date="2021-08-23T21:34:00Z">
              <w:r w:rsidRPr="00A46FD9" w:rsidDel="005C1E00">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408D3346" w14:textId="62903AC6" w:rsidR="00FF3259" w:rsidRPr="00A46FD9" w:rsidDel="005C1E00" w:rsidRDefault="00FF3259" w:rsidP="00FF3259">
            <w:pPr>
              <w:pStyle w:val="TAC"/>
              <w:rPr>
                <w:del w:id="3098" w:author="Ericsson" w:date="2021-08-23T21:34:00Z"/>
                <w:rFonts w:cs="Arial"/>
              </w:rPr>
            </w:pPr>
            <w:del w:id="3099" w:author="Ericsson" w:date="2021-08-23T21:34:00Z">
              <w:r w:rsidRPr="00A46FD9" w:rsidDel="005C1E00">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3F4E727" w14:textId="6F1F1E94" w:rsidR="00FF3259" w:rsidRPr="00A46FD9" w:rsidDel="005C1E00" w:rsidRDefault="00FF3259" w:rsidP="00FF3259">
            <w:pPr>
              <w:pStyle w:val="TAC"/>
              <w:rPr>
                <w:del w:id="3100" w:author="Ericsson" w:date="2021-08-23T21:34:00Z"/>
                <w:rFonts w:cs="Arial"/>
              </w:rPr>
            </w:pPr>
            <w:del w:id="3101" w:author="Ericsson" w:date="2021-08-23T21:34:00Z">
              <w:r w:rsidRPr="00A46FD9" w:rsidDel="005C1E00">
                <w:rPr>
                  <w:rFonts w:cs="Arial"/>
                </w:rPr>
                <w:delText>e)</w:delText>
              </w:r>
            </w:del>
          </w:p>
        </w:tc>
        <w:tc>
          <w:tcPr>
            <w:tcW w:w="1154" w:type="dxa"/>
            <w:tcBorders>
              <w:top w:val="single" w:sz="4" w:space="0" w:color="auto"/>
              <w:left w:val="single" w:sz="4" w:space="0" w:color="auto"/>
              <w:bottom w:val="single" w:sz="4" w:space="0" w:color="auto"/>
            </w:tcBorders>
          </w:tcPr>
          <w:p w14:paraId="65546F60" w14:textId="4847B958" w:rsidR="00FF3259" w:rsidRPr="00A46FD9" w:rsidDel="005C1E00" w:rsidRDefault="00FF3259" w:rsidP="00FF3259">
            <w:pPr>
              <w:pStyle w:val="TAR"/>
              <w:rPr>
                <w:del w:id="3102" w:author="Ericsson" w:date="2021-08-23T21:34:00Z"/>
                <w:rFonts w:cs="Arial"/>
              </w:rPr>
            </w:pPr>
            <w:del w:id="3103" w:author="Ericsson" w:date="2021-08-23T21:34:00Z">
              <w:r w:rsidRPr="00A46FD9" w:rsidDel="005C1E00">
                <w:rPr>
                  <w:rFonts w:cs="Arial"/>
                </w:rPr>
                <w:delText xml:space="preserve">2300 MHz </w:delText>
              </w:r>
            </w:del>
          </w:p>
        </w:tc>
        <w:tc>
          <w:tcPr>
            <w:tcW w:w="317" w:type="dxa"/>
            <w:tcBorders>
              <w:top w:val="single" w:sz="4" w:space="0" w:color="auto"/>
              <w:bottom w:val="single" w:sz="4" w:space="0" w:color="auto"/>
            </w:tcBorders>
          </w:tcPr>
          <w:p w14:paraId="73419628" w14:textId="0B10460F" w:rsidR="00FF3259" w:rsidRPr="00A46FD9" w:rsidDel="005C1E00" w:rsidRDefault="00FF3259" w:rsidP="00FF3259">
            <w:pPr>
              <w:pStyle w:val="TAC"/>
              <w:rPr>
                <w:del w:id="3104" w:author="Ericsson" w:date="2021-08-23T21:34:00Z"/>
                <w:rFonts w:cs="Arial"/>
              </w:rPr>
            </w:pPr>
            <w:del w:id="3105"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362A6608" w14:textId="12C9063E" w:rsidR="00FF3259" w:rsidRPr="00A46FD9" w:rsidDel="005C1E00" w:rsidRDefault="00FF3259" w:rsidP="00FF3259">
            <w:pPr>
              <w:pStyle w:val="TAL"/>
              <w:rPr>
                <w:del w:id="3106" w:author="Ericsson" w:date="2021-08-23T21:34:00Z"/>
                <w:rFonts w:cs="Arial"/>
              </w:rPr>
            </w:pPr>
            <w:del w:id="3107" w:author="Ericsson" w:date="2021-08-23T21:34:00Z">
              <w:r w:rsidRPr="00A46FD9" w:rsidDel="005C1E00">
                <w:rPr>
                  <w:rFonts w:cs="Arial"/>
                </w:rPr>
                <w:delText>2400 MHz</w:delText>
              </w:r>
            </w:del>
          </w:p>
        </w:tc>
        <w:tc>
          <w:tcPr>
            <w:tcW w:w="1146" w:type="dxa"/>
            <w:tcBorders>
              <w:top w:val="single" w:sz="4" w:space="0" w:color="auto"/>
              <w:bottom w:val="single" w:sz="4" w:space="0" w:color="auto"/>
            </w:tcBorders>
          </w:tcPr>
          <w:p w14:paraId="13991128" w14:textId="5BF9BF7D" w:rsidR="00FF3259" w:rsidRPr="00A46FD9" w:rsidDel="005C1E00" w:rsidRDefault="00FF3259" w:rsidP="00FF3259">
            <w:pPr>
              <w:pStyle w:val="TAR"/>
              <w:rPr>
                <w:del w:id="3108" w:author="Ericsson" w:date="2021-08-23T21:34:00Z"/>
                <w:rFonts w:cs="Arial"/>
              </w:rPr>
            </w:pPr>
            <w:del w:id="3109" w:author="Ericsson" w:date="2021-08-23T21:34:00Z">
              <w:r w:rsidRPr="00A46FD9" w:rsidDel="005C1E00">
                <w:rPr>
                  <w:rFonts w:cs="Arial"/>
                </w:rPr>
                <w:delText xml:space="preserve">2300 MHz </w:delText>
              </w:r>
            </w:del>
          </w:p>
        </w:tc>
        <w:tc>
          <w:tcPr>
            <w:tcW w:w="317" w:type="dxa"/>
            <w:tcBorders>
              <w:top w:val="single" w:sz="4" w:space="0" w:color="auto"/>
              <w:bottom w:val="single" w:sz="4" w:space="0" w:color="auto"/>
            </w:tcBorders>
          </w:tcPr>
          <w:p w14:paraId="7233F39C" w14:textId="434B3871" w:rsidR="00FF3259" w:rsidRPr="00A46FD9" w:rsidDel="005C1E00" w:rsidRDefault="00FF3259" w:rsidP="00FF3259">
            <w:pPr>
              <w:pStyle w:val="TAC"/>
              <w:rPr>
                <w:del w:id="3110" w:author="Ericsson" w:date="2021-08-23T21:34:00Z"/>
                <w:rFonts w:cs="Arial"/>
              </w:rPr>
            </w:pPr>
            <w:del w:id="3111"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4E159DD5" w14:textId="09312452" w:rsidR="00FF3259" w:rsidRPr="00A46FD9" w:rsidDel="005C1E00" w:rsidRDefault="00FF3259" w:rsidP="00FF3259">
            <w:pPr>
              <w:pStyle w:val="TAL"/>
              <w:rPr>
                <w:del w:id="3112" w:author="Ericsson" w:date="2021-08-23T21:34:00Z"/>
                <w:rFonts w:cs="Arial"/>
              </w:rPr>
            </w:pPr>
            <w:del w:id="3113" w:author="Ericsson" w:date="2021-08-23T21:34:00Z">
              <w:r w:rsidRPr="00A46FD9" w:rsidDel="005C1E00">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2E54DF74" w14:textId="034F95FA" w:rsidR="00FF3259" w:rsidRPr="00A46FD9" w:rsidDel="005C1E00" w:rsidRDefault="00FF3259" w:rsidP="00FF3259">
            <w:pPr>
              <w:pStyle w:val="TAC"/>
              <w:rPr>
                <w:del w:id="3114" w:author="Ericsson" w:date="2021-08-23T21:34:00Z"/>
                <w:rFonts w:cs="Arial"/>
              </w:rPr>
            </w:pPr>
            <w:del w:id="3115" w:author="Ericsson" w:date="2021-08-23T21:34:00Z">
              <w:r w:rsidRPr="00A46FD9" w:rsidDel="005C1E00">
                <w:rPr>
                  <w:rFonts w:cs="Arial"/>
                </w:rPr>
                <w:delText>3</w:delText>
              </w:r>
            </w:del>
          </w:p>
        </w:tc>
      </w:tr>
      <w:tr w:rsidR="00FF3259" w:rsidRPr="00A46FD9" w:rsidDel="005C1E00" w14:paraId="195A5A6D" w14:textId="4B52F708" w:rsidTr="00FF3259">
        <w:trPr>
          <w:jc w:val="center"/>
          <w:del w:id="3116"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59B4F1B2" w14:textId="3704F266" w:rsidR="00FF3259" w:rsidRPr="00A46FD9" w:rsidDel="005C1E00" w:rsidRDefault="00FF3259" w:rsidP="00FF3259">
            <w:pPr>
              <w:pStyle w:val="TAC"/>
              <w:rPr>
                <w:del w:id="3117" w:author="Ericsson" w:date="2021-08-23T21:34:00Z"/>
                <w:rFonts w:cs="Arial"/>
              </w:rPr>
            </w:pPr>
            <w:del w:id="3118" w:author="Ericsson" w:date="2021-08-23T21:34:00Z">
              <w:r w:rsidRPr="00A46FD9" w:rsidDel="005C1E00">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DA91155" w14:textId="07D48C51" w:rsidR="00FF3259" w:rsidRPr="00A46FD9" w:rsidDel="005C1E00" w:rsidRDefault="00FF3259" w:rsidP="00FF3259">
            <w:pPr>
              <w:pStyle w:val="TAC"/>
              <w:rPr>
                <w:del w:id="3119" w:author="Ericsson" w:date="2021-08-23T21:34:00Z"/>
                <w:rFonts w:cs="Arial"/>
              </w:rPr>
            </w:pPr>
            <w:del w:id="3120" w:author="Ericsson" w:date="2021-08-23T21:34:00Z">
              <w:r w:rsidRPr="00A46FD9" w:rsidDel="005C1E00">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2A0AB14A" w14:textId="2922CEFD" w:rsidR="00FF3259" w:rsidRPr="00A46FD9" w:rsidDel="005C1E00" w:rsidRDefault="00FF3259" w:rsidP="00FF3259">
            <w:pPr>
              <w:pStyle w:val="TAC"/>
              <w:rPr>
                <w:del w:id="3121" w:author="Ericsson" w:date="2021-08-23T21:34:00Z"/>
                <w:rFonts w:cs="Arial"/>
              </w:rPr>
            </w:pPr>
            <w:del w:id="3122"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77401B54" w14:textId="313EF060" w:rsidR="00FF3259" w:rsidRPr="00A46FD9" w:rsidDel="005C1E00" w:rsidRDefault="00FF3259" w:rsidP="00FF3259">
            <w:pPr>
              <w:pStyle w:val="TAR"/>
              <w:rPr>
                <w:del w:id="3123" w:author="Ericsson" w:date="2021-08-23T21:34:00Z"/>
                <w:rFonts w:cs="Arial"/>
              </w:rPr>
            </w:pPr>
            <w:del w:id="3124" w:author="Ericsson" w:date="2021-08-23T21:34:00Z">
              <w:r w:rsidRPr="00A46FD9" w:rsidDel="005C1E00">
                <w:rPr>
                  <w:rFonts w:cs="Arial"/>
                </w:rPr>
                <w:delText xml:space="preserve">2496 MHz </w:delText>
              </w:r>
            </w:del>
          </w:p>
        </w:tc>
        <w:tc>
          <w:tcPr>
            <w:tcW w:w="317" w:type="dxa"/>
            <w:tcBorders>
              <w:top w:val="single" w:sz="4" w:space="0" w:color="auto"/>
              <w:bottom w:val="single" w:sz="4" w:space="0" w:color="auto"/>
            </w:tcBorders>
          </w:tcPr>
          <w:p w14:paraId="71654F3D" w14:textId="3180EF4A" w:rsidR="00FF3259" w:rsidRPr="00A46FD9" w:rsidDel="005C1E00" w:rsidRDefault="00FF3259" w:rsidP="00FF3259">
            <w:pPr>
              <w:pStyle w:val="TAC"/>
              <w:rPr>
                <w:del w:id="3125" w:author="Ericsson" w:date="2021-08-23T21:34:00Z"/>
                <w:rFonts w:cs="Arial"/>
              </w:rPr>
            </w:pPr>
            <w:del w:id="3126"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569DBC63" w14:textId="5FF5A435" w:rsidR="00FF3259" w:rsidRPr="00A46FD9" w:rsidDel="005C1E00" w:rsidRDefault="00FF3259" w:rsidP="00FF3259">
            <w:pPr>
              <w:pStyle w:val="TAL"/>
              <w:rPr>
                <w:del w:id="3127" w:author="Ericsson" w:date="2021-08-23T21:34:00Z"/>
                <w:rFonts w:cs="Arial"/>
              </w:rPr>
            </w:pPr>
            <w:del w:id="3128" w:author="Ericsson" w:date="2021-08-23T21:34:00Z">
              <w:r w:rsidRPr="00A46FD9" w:rsidDel="005C1E00">
                <w:rPr>
                  <w:rFonts w:cs="Arial"/>
                </w:rPr>
                <w:delText>2690 MHz</w:delText>
              </w:r>
            </w:del>
          </w:p>
        </w:tc>
        <w:tc>
          <w:tcPr>
            <w:tcW w:w="1146" w:type="dxa"/>
            <w:tcBorders>
              <w:top w:val="single" w:sz="4" w:space="0" w:color="auto"/>
              <w:bottom w:val="single" w:sz="4" w:space="0" w:color="auto"/>
            </w:tcBorders>
          </w:tcPr>
          <w:p w14:paraId="7C510B16" w14:textId="153EF291" w:rsidR="00FF3259" w:rsidRPr="00A46FD9" w:rsidDel="005C1E00" w:rsidRDefault="00FF3259" w:rsidP="00FF3259">
            <w:pPr>
              <w:pStyle w:val="TAR"/>
              <w:rPr>
                <w:del w:id="3129" w:author="Ericsson" w:date="2021-08-23T21:34:00Z"/>
                <w:rFonts w:cs="Arial"/>
              </w:rPr>
            </w:pPr>
            <w:del w:id="3130" w:author="Ericsson" w:date="2021-08-23T21:34:00Z">
              <w:r w:rsidRPr="00A46FD9" w:rsidDel="005C1E00">
                <w:rPr>
                  <w:rFonts w:cs="Arial"/>
                </w:rPr>
                <w:delText xml:space="preserve">2496 MHz </w:delText>
              </w:r>
            </w:del>
          </w:p>
        </w:tc>
        <w:tc>
          <w:tcPr>
            <w:tcW w:w="317" w:type="dxa"/>
            <w:tcBorders>
              <w:top w:val="single" w:sz="4" w:space="0" w:color="auto"/>
              <w:bottom w:val="single" w:sz="4" w:space="0" w:color="auto"/>
            </w:tcBorders>
          </w:tcPr>
          <w:p w14:paraId="4C234520" w14:textId="49A80EB3" w:rsidR="00FF3259" w:rsidRPr="00A46FD9" w:rsidDel="005C1E00" w:rsidRDefault="00FF3259" w:rsidP="00FF3259">
            <w:pPr>
              <w:pStyle w:val="TAC"/>
              <w:rPr>
                <w:del w:id="3131" w:author="Ericsson" w:date="2021-08-23T21:34:00Z"/>
                <w:rFonts w:cs="Arial"/>
              </w:rPr>
            </w:pPr>
            <w:del w:id="3132"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01FB977" w14:textId="35ECCA5F" w:rsidR="00FF3259" w:rsidRPr="00A46FD9" w:rsidDel="005C1E00" w:rsidRDefault="00FF3259" w:rsidP="00FF3259">
            <w:pPr>
              <w:pStyle w:val="TAL"/>
              <w:rPr>
                <w:del w:id="3133" w:author="Ericsson" w:date="2021-08-23T21:34:00Z"/>
                <w:rFonts w:cs="Arial"/>
              </w:rPr>
            </w:pPr>
            <w:del w:id="3134" w:author="Ericsson" w:date="2021-08-23T21:34:00Z">
              <w:r w:rsidRPr="00A46FD9" w:rsidDel="005C1E00">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C1ABFBA" w14:textId="5786E343" w:rsidR="00FF3259" w:rsidRPr="00A46FD9" w:rsidDel="005C1E00" w:rsidRDefault="00FF3259" w:rsidP="00FF3259">
            <w:pPr>
              <w:pStyle w:val="TAC"/>
              <w:rPr>
                <w:del w:id="3135" w:author="Ericsson" w:date="2021-08-23T21:34:00Z"/>
                <w:rFonts w:cs="Arial"/>
              </w:rPr>
            </w:pPr>
            <w:del w:id="3136" w:author="Ericsson" w:date="2021-08-23T21:34:00Z">
              <w:r w:rsidRPr="00A46FD9" w:rsidDel="005C1E00">
                <w:rPr>
                  <w:rFonts w:cs="Arial"/>
                </w:rPr>
                <w:delText>3</w:delText>
              </w:r>
            </w:del>
          </w:p>
          <w:p w14:paraId="093A36F0" w14:textId="06176A3A" w:rsidR="00FF3259" w:rsidRPr="00A46FD9" w:rsidDel="005C1E00" w:rsidRDefault="00FF3259" w:rsidP="00FF3259">
            <w:pPr>
              <w:pStyle w:val="TAC"/>
              <w:rPr>
                <w:del w:id="3137" w:author="Ericsson" w:date="2021-08-23T21:34:00Z"/>
                <w:rFonts w:cs="Arial"/>
              </w:rPr>
            </w:pPr>
            <w:del w:id="3138" w:author="Ericsson" w:date="2021-08-23T21:34:00Z">
              <w:r w:rsidRPr="00A46FD9" w:rsidDel="005C1E00">
                <w:rPr>
                  <w:rFonts w:cs="Arial"/>
                </w:rPr>
                <w:delText>(NOTE 1)</w:delText>
              </w:r>
            </w:del>
          </w:p>
        </w:tc>
      </w:tr>
      <w:tr w:rsidR="00FF3259" w:rsidRPr="00A46FD9" w:rsidDel="005C1E00" w14:paraId="6A66D17C" w14:textId="641394BC" w:rsidTr="00FF3259">
        <w:trPr>
          <w:jc w:val="center"/>
          <w:del w:id="3139"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A4BB4C8" w14:textId="3117ECBE" w:rsidR="00FF3259" w:rsidRPr="00A46FD9" w:rsidDel="005C1E00" w:rsidRDefault="00FF3259" w:rsidP="00FF3259">
            <w:pPr>
              <w:pStyle w:val="TAC"/>
              <w:rPr>
                <w:del w:id="3140" w:author="Ericsson" w:date="2021-08-23T21:34:00Z"/>
                <w:rFonts w:cs="Arial"/>
              </w:rPr>
            </w:pPr>
            <w:del w:id="3141" w:author="Ericsson" w:date="2021-08-23T21:34:00Z">
              <w:r w:rsidRPr="00A46FD9" w:rsidDel="005C1E00">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5632471" w14:textId="7DE208F1" w:rsidR="00FF3259" w:rsidRPr="00A46FD9" w:rsidDel="005C1E00" w:rsidRDefault="00FF3259" w:rsidP="00FF3259">
            <w:pPr>
              <w:pStyle w:val="TAC"/>
              <w:rPr>
                <w:del w:id="3142"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173B41A" w:rsidR="00FF3259" w:rsidRPr="00A46FD9" w:rsidDel="005C1E00" w:rsidRDefault="00FF3259" w:rsidP="00FF3259">
            <w:pPr>
              <w:pStyle w:val="TAC"/>
              <w:rPr>
                <w:del w:id="3143" w:author="Ericsson" w:date="2021-08-23T21:34:00Z"/>
                <w:rFonts w:cs="Arial"/>
              </w:rPr>
            </w:pPr>
            <w:del w:id="3144"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236D69F1" w14:textId="3EA15004" w:rsidR="00FF3259" w:rsidRPr="00A46FD9" w:rsidDel="005C1E00" w:rsidRDefault="00FF3259" w:rsidP="00FF3259">
            <w:pPr>
              <w:pStyle w:val="TAR"/>
              <w:rPr>
                <w:del w:id="3145" w:author="Ericsson" w:date="2021-08-23T21:34:00Z"/>
                <w:rFonts w:cs="Arial"/>
              </w:rPr>
            </w:pPr>
            <w:del w:id="3146" w:author="Ericsson" w:date="2021-08-23T21:34:00Z">
              <w:r w:rsidRPr="00A46FD9" w:rsidDel="005C1E00">
                <w:rPr>
                  <w:rFonts w:cs="Arial"/>
                </w:rPr>
                <w:delText xml:space="preserve">3400 MHz </w:delText>
              </w:r>
            </w:del>
          </w:p>
        </w:tc>
        <w:tc>
          <w:tcPr>
            <w:tcW w:w="317" w:type="dxa"/>
            <w:tcBorders>
              <w:top w:val="single" w:sz="4" w:space="0" w:color="auto"/>
              <w:bottom w:val="single" w:sz="4" w:space="0" w:color="auto"/>
            </w:tcBorders>
          </w:tcPr>
          <w:p w14:paraId="37860337" w14:textId="5F944AA5" w:rsidR="00FF3259" w:rsidRPr="00A46FD9" w:rsidDel="005C1E00" w:rsidRDefault="00FF3259" w:rsidP="00FF3259">
            <w:pPr>
              <w:pStyle w:val="TAC"/>
              <w:rPr>
                <w:del w:id="3147" w:author="Ericsson" w:date="2021-08-23T21:34:00Z"/>
                <w:rFonts w:cs="Arial"/>
              </w:rPr>
            </w:pPr>
            <w:del w:id="3148"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2B362574" w14:textId="4A8D6A7B" w:rsidR="00FF3259" w:rsidRPr="00A46FD9" w:rsidDel="005C1E00" w:rsidRDefault="00FF3259" w:rsidP="00FF3259">
            <w:pPr>
              <w:pStyle w:val="TAL"/>
              <w:rPr>
                <w:del w:id="3149" w:author="Ericsson" w:date="2021-08-23T21:34:00Z"/>
                <w:rFonts w:cs="Arial"/>
              </w:rPr>
            </w:pPr>
            <w:del w:id="3150" w:author="Ericsson" w:date="2021-08-23T21:34:00Z">
              <w:r w:rsidRPr="00A46FD9" w:rsidDel="005C1E00">
                <w:rPr>
                  <w:rFonts w:cs="Arial"/>
                </w:rPr>
                <w:delText>3600 MHz</w:delText>
              </w:r>
            </w:del>
          </w:p>
        </w:tc>
        <w:tc>
          <w:tcPr>
            <w:tcW w:w="1146" w:type="dxa"/>
            <w:tcBorders>
              <w:top w:val="single" w:sz="4" w:space="0" w:color="auto"/>
              <w:bottom w:val="single" w:sz="4" w:space="0" w:color="auto"/>
            </w:tcBorders>
          </w:tcPr>
          <w:p w14:paraId="5747B020" w14:textId="1EC35C03" w:rsidR="00FF3259" w:rsidRPr="00A46FD9" w:rsidDel="005C1E00" w:rsidRDefault="00FF3259" w:rsidP="00FF3259">
            <w:pPr>
              <w:pStyle w:val="TAR"/>
              <w:rPr>
                <w:del w:id="3151" w:author="Ericsson" w:date="2021-08-23T21:34:00Z"/>
                <w:rFonts w:cs="Arial"/>
              </w:rPr>
            </w:pPr>
            <w:del w:id="3152" w:author="Ericsson" w:date="2021-08-23T21:34:00Z">
              <w:r w:rsidRPr="00A46FD9" w:rsidDel="005C1E00">
                <w:rPr>
                  <w:rFonts w:cs="Arial"/>
                </w:rPr>
                <w:delText xml:space="preserve">3400 MHz </w:delText>
              </w:r>
            </w:del>
          </w:p>
        </w:tc>
        <w:tc>
          <w:tcPr>
            <w:tcW w:w="317" w:type="dxa"/>
            <w:tcBorders>
              <w:top w:val="single" w:sz="4" w:space="0" w:color="auto"/>
              <w:bottom w:val="single" w:sz="4" w:space="0" w:color="auto"/>
            </w:tcBorders>
          </w:tcPr>
          <w:p w14:paraId="743CA56C" w14:textId="6AAE4165" w:rsidR="00FF3259" w:rsidRPr="00A46FD9" w:rsidDel="005C1E00" w:rsidRDefault="00FF3259" w:rsidP="00FF3259">
            <w:pPr>
              <w:pStyle w:val="TAC"/>
              <w:rPr>
                <w:del w:id="3153" w:author="Ericsson" w:date="2021-08-23T21:34:00Z"/>
                <w:rFonts w:cs="Arial"/>
              </w:rPr>
            </w:pPr>
            <w:del w:id="3154"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55A30C5B" w14:textId="06E02149" w:rsidR="00FF3259" w:rsidRPr="00A46FD9" w:rsidDel="005C1E00" w:rsidRDefault="00FF3259" w:rsidP="00FF3259">
            <w:pPr>
              <w:pStyle w:val="TAL"/>
              <w:rPr>
                <w:del w:id="3155" w:author="Ericsson" w:date="2021-08-23T21:34:00Z"/>
                <w:rFonts w:cs="Arial"/>
              </w:rPr>
            </w:pPr>
            <w:del w:id="3156" w:author="Ericsson" w:date="2021-08-23T21:34:00Z">
              <w:r w:rsidRPr="00A46FD9" w:rsidDel="005C1E00">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6B1DDD17" w14:textId="70F37815" w:rsidR="00FF3259" w:rsidRPr="00A46FD9" w:rsidDel="005C1E00" w:rsidRDefault="00FF3259" w:rsidP="00FF3259">
            <w:pPr>
              <w:pStyle w:val="TAC"/>
              <w:rPr>
                <w:del w:id="3157" w:author="Ericsson" w:date="2021-08-23T21:34:00Z"/>
                <w:rFonts w:eastAsia="Malgun Gothic"/>
                <w:szCs w:val="22"/>
                <w:lang w:val="sv-SE"/>
              </w:rPr>
            </w:pPr>
            <w:del w:id="3158" w:author="Ericsson" w:date="2021-08-23T21:34:00Z">
              <w:r w:rsidRPr="00A46FD9" w:rsidDel="005C1E00">
                <w:delText>3</w:delText>
              </w:r>
            </w:del>
          </w:p>
          <w:p w14:paraId="73B7B9FB" w14:textId="4CD35FEB" w:rsidR="00FF3259" w:rsidRPr="00A46FD9" w:rsidDel="005C1E00" w:rsidRDefault="00FF3259" w:rsidP="00FF3259">
            <w:pPr>
              <w:pStyle w:val="TAC"/>
              <w:rPr>
                <w:del w:id="3159" w:author="Ericsson" w:date="2021-08-23T21:34:00Z"/>
              </w:rPr>
            </w:pPr>
            <w:del w:id="3160" w:author="Ericsson" w:date="2021-08-23T21:34:00Z">
              <w:r w:rsidRPr="00A46FD9" w:rsidDel="005C1E00">
                <w:rPr>
                  <w:rFonts w:eastAsia="Malgun Gothic"/>
                  <w:szCs w:val="22"/>
                  <w:lang w:val="sv-SE" w:eastAsia="zh-CN"/>
                </w:rPr>
                <w:delText>(NOTE 1)</w:delText>
              </w:r>
            </w:del>
          </w:p>
        </w:tc>
      </w:tr>
      <w:tr w:rsidR="00FF3259" w:rsidRPr="00A46FD9" w:rsidDel="005C1E00" w14:paraId="4CDB9EE3" w14:textId="6158CFB7" w:rsidTr="00FF3259">
        <w:trPr>
          <w:jc w:val="center"/>
          <w:del w:id="3161"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57F7344" w14:textId="03D6AE83" w:rsidR="00FF3259" w:rsidRPr="00A46FD9" w:rsidDel="005C1E00" w:rsidRDefault="00FF3259" w:rsidP="00FF3259">
            <w:pPr>
              <w:pStyle w:val="TAC"/>
              <w:rPr>
                <w:del w:id="3162" w:author="Ericsson" w:date="2021-08-23T21:34:00Z"/>
                <w:rFonts w:cs="Arial"/>
              </w:rPr>
            </w:pPr>
            <w:del w:id="3163" w:author="Ericsson" w:date="2021-08-23T21:34:00Z">
              <w:r w:rsidRPr="00A46FD9" w:rsidDel="005C1E00">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575BCCA" w14:textId="5DF18213" w:rsidR="00FF3259" w:rsidRPr="00A46FD9" w:rsidDel="005C1E00" w:rsidRDefault="00FF3259" w:rsidP="00FF3259">
            <w:pPr>
              <w:pStyle w:val="TAC"/>
              <w:rPr>
                <w:del w:id="3164"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51D3A757" w:rsidR="00FF3259" w:rsidRPr="00A46FD9" w:rsidDel="005C1E00" w:rsidRDefault="00FF3259" w:rsidP="00FF3259">
            <w:pPr>
              <w:pStyle w:val="TAC"/>
              <w:rPr>
                <w:del w:id="3165" w:author="Ericsson" w:date="2021-08-23T21:34:00Z"/>
                <w:rFonts w:cs="Arial"/>
              </w:rPr>
            </w:pPr>
            <w:del w:id="3166"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568E1E4C" w14:textId="68B5BA4C" w:rsidR="00FF3259" w:rsidRPr="00A46FD9" w:rsidDel="005C1E00" w:rsidRDefault="00FF3259" w:rsidP="00FF3259">
            <w:pPr>
              <w:pStyle w:val="TAR"/>
              <w:rPr>
                <w:del w:id="3167" w:author="Ericsson" w:date="2021-08-23T21:34:00Z"/>
                <w:rFonts w:cs="Arial"/>
              </w:rPr>
            </w:pPr>
            <w:del w:id="3168" w:author="Ericsson" w:date="2021-08-23T21:34:00Z">
              <w:r w:rsidRPr="00A46FD9" w:rsidDel="005C1E00">
                <w:rPr>
                  <w:rFonts w:cs="Arial"/>
                </w:rPr>
                <w:delText xml:space="preserve">3600 MHz </w:delText>
              </w:r>
            </w:del>
          </w:p>
        </w:tc>
        <w:tc>
          <w:tcPr>
            <w:tcW w:w="317" w:type="dxa"/>
            <w:tcBorders>
              <w:top w:val="single" w:sz="4" w:space="0" w:color="auto"/>
              <w:bottom w:val="single" w:sz="4" w:space="0" w:color="auto"/>
            </w:tcBorders>
          </w:tcPr>
          <w:p w14:paraId="252D2327" w14:textId="33825A5F" w:rsidR="00FF3259" w:rsidRPr="00A46FD9" w:rsidDel="005C1E00" w:rsidRDefault="00FF3259" w:rsidP="00FF3259">
            <w:pPr>
              <w:pStyle w:val="TAC"/>
              <w:rPr>
                <w:del w:id="3169" w:author="Ericsson" w:date="2021-08-23T21:34:00Z"/>
                <w:rFonts w:cs="Arial"/>
              </w:rPr>
            </w:pPr>
            <w:del w:id="3170"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FAA44F7" w14:textId="4CA6DA60" w:rsidR="00FF3259" w:rsidRPr="00A46FD9" w:rsidDel="005C1E00" w:rsidRDefault="00FF3259" w:rsidP="00FF3259">
            <w:pPr>
              <w:pStyle w:val="TAL"/>
              <w:rPr>
                <w:del w:id="3171" w:author="Ericsson" w:date="2021-08-23T21:34:00Z"/>
                <w:rFonts w:cs="Arial"/>
              </w:rPr>
            </w:pPr>
            <w:del w:id="3172" w:author="Ericsson" w:date="2021-08-23T21:34:00Z">
              <w:r w:rsidRPr="00A46FD9" w:rsidDel="005C1E00">
                <w:rPr>
                  <w:rFonts w:cs="Arial"/>
                </w:rPr>
                <w:delText>3800 MHz</w:delText>
              </w:r>
            </w:del>
          </w:p>
        </w:tc>
        <w:tc>
          <w:tcPr>
            <w:tcW w:w="1146" w:type="dxa"/>
            <w:tcBorders>
              <w:top w:val="single" w:sz="4" w:space="0" w:color="auto"/>
              <w:bottom w:val="single" w:sz="4" w:space="0" w:color="auto"/>
            </w:tcBorders>
          </w:tcPr>
          <w:p w14:paraId="5224A19A" w14:textId="57FB01BC" w:rsidR="00FF3259" w:rsidRPr="00A46FD9" w:rsidDel="005C1E00" w:rsidRDefault="00FF3259" w:rsidP="00FF3259">
            <w:pPr>
              <w:pStyle w:val="TAR"/>
              <w:rPr>
                <w:del w:id="3173" w:author="Ericsson" w:date="2021-08-23T21:34:00Z"/>
                <w:rFonts w:cs="Arial"/>
              </w:rPr>
            </w:pPr>
            <w:del w:id="3174" w:author="Ericsson" w:date="2021-08-23T21:34:00Z">
              <w:r w:rsidRPr="00A46FD9" w:rsidDel="005C1E00">
                <w:rPr>
                  <w:rFonts w:cs="Arial"/>
                </w:rPr>
                <w:delText xml:space="preserve">3600 MHz </w:delText>
              </w:r>
            </w:del>
          </w:p>
        </w:tc>
        <w:tc>
          <w:tcPr>
            <w:tcW w:w="317" w:type="dxa"/>
            <w:tcBorders>
              <w:top w:val="single" w:sz="4" w:space="0" w:color="auto"/>
              <w:bottom w:val="single" w:sz="4" w:space="0" w:color="auto"/>
            </w:tcBorders>
          </w:tcPr>
          <w:p w14:paraId="62588409" w14:textId="3457743F" w:rsidR="00FF3259" w:rsidRPr="00A46FD9" w:rsidDel="005C1E00" w:rsidRDefault="00FF3259" w:rsidP="00FF3259">
            <w:pPr>
              <w:pStyle w:val="TAC"/>
              <w:rPr>
                <w:del w:id="3175" w:author="Ericsson" w:date="2021-08-23T21:34:00Z"/>
                <w:rFonts w:cs="Arial"/>
              </w:rPr>
            </w:pPr>
            <w:del w:id="3176"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78CE271B" w14:textId="770FE14A" w:rsidR="00FF3259" w:rsidRPr="00A46FD9" w:rsidDel="005C1E00" w:rsidRDefault="00FF3259" w:rsidP="00FF3259">
            <w:pPr>
              <w:pStyle w:val="TAL"/>
              <w:rPr>
                <w:del w:id="3177" w:author="Ericsson" w:date="2021-08-23T21:34:00Z"/>
                <w:rFonts w:cs="Arial"/>
              </w:rPr>
            </w:pPr>
            <w:del w:id="3178" w:author="Ericsson" w:date="2021-08-23T21:34:00Z">
              <w:r w:rsidRPr="00A46FD9" w:rsidDel="005C1E00">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17BF2ED9" w14:textId="1A141EA3" w:rsidR="00FF3259" w:rsidRPr="00A46FD9" w:rsidDel="005C1E00" w:rsidRDefault="00FF3259" w:rsidP="00FF3259">
            <w:pPr>
              <w:pStyle w:val="TAC"/>
              <w:rPr>
                <w:del w:id="3179" w:author="Ericsson" w:date="2021-08-23T21:34:00Z"/>
                <w:rFonts w:eastAsia="Malgun Gothic"/>
                <w:szCs w:val="22"/>
                <w:lang w:val="sv-SE"/>
              </w:rPr>
            </w:pPr>
            <w:del w:id="3180" w:author="Ericsson" w:date="2021-08-23T21:34:00Z">
              <w:r w:rsidRPr="00A46FD9" w:rsidDel="005C1E00">
                <w:delText>3</w:delText>
              </w:r>
            </w:del>
          </w:p>
          <w:p w14:paraId="1C74EE03" w14:textId="33BC7ECA" w:rsidR="00FF3259" w:rsidRPr="00A46FD9" w:rsidDel="005C1E00" w:rsidRDefault="00FF3259" w:rsidP="00FF3259">
            <w:pPr>
              <w:pStyle w:val="TAC"/>
              <w:rPr>
                <w:del w:id="3181" w:author="Ericsson" w:date="2021-08-23T21:34:00Z"/>
              </w:rPr>
            </w:pPr>
            <w:del w:id="3182" w:author="Ericsson" w:date="2021-08-23T21:34:00Z">
              <w:r w:rsidRPr="00A46FD9" w:rsidDel="005C1E00">
                <w:rPr>
                  <w:rFonts w:eastAsia="Malgun Gothic"/>
                  <w:szCs w:val="22"/>
                  <w:lang w:val="sv-SE" w:eastAsia="zh-CN"/>
                </w:rPr>
                <w:delText>(NOTE 1)</w:delText>
              </w:r>
            </w:del>
          </w:p>
        </w:tc>
      </w:tr>
      <w:tr w:rsidR="00FF3259" w:rsidRPr="00A46FD9" w:rsidDel="005C1E00" w14:paraId="5820C2CA" w14:textId="3950C61B" w:rsidTr="00FF3259">
        <w:trPr>
          <w:jc w:val="center"/>
          <w:del w:id="3183"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06B5457" w14:textId="6771E501" w:rsidR="00FF3259" w:rsidRPr="00A46FD9" w:rsidDel="005C1E00" w:rsidRDefault="00FF3259" w:rsidP="00FF3259">
            <w:pPr>
              <w:pStyle w:val="TAC"/>
              <w:rPr>
                <w:del w:id="3184" w:author="Ericsson" w:date="2021-08-23T21:34:00Z"/>
                <w:rFonts w:cs="Arial"/>
              </w:rPr>
            </w:pPr>
            <w:del w:id="3185" w:author="Ericsson" w:date="2021-08-23T21:34:00Z">
              <w:r w:rsidRPr="00A46FD9" w:rsidDel="005C1E00">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08F5A55" w14:textId="176B5386" w:rsidR="00FF3259" w:rsidRPr="00A46FD9" w:rsidDel="005C1E00" w:rsidRDefault="00FF3259" w:rsidP="00FF3259">
            <w:pPr>
              <w:pStyle w:val="TAC"/>
              <w:rPr>
                <w:del w:id="3186"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601704A0" w:rsidR="00FF3259" w:rsidRPr="00A46FD9" w:rsidDel="005C1E00" w:rsidRDefault="00FF3259" w:rsidP="00FF3259">
            <w:pPr>
              <w:pStyle w:val="TAC"/>
              <w:rPr>
                <w:del w:id="3187" w:author="Ericsson" w:date="2021-08-23T21:34:00Z"/>
                <w:rFonts w:cs="Arial"/>
              </w:rPr>
            </w:pPr>
            <w:del w:id="3188"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7BB78C83" w14:textId="5BE4B526" w:rsidR="00FF3259" w:rsidRPr="00A46FD9" w:rsidDel="005C1E00" w:rsidRDefault="00FF3259" w:rsidP="00FF3259">
            <w:pPr>
              <w:pStyle w:val="TAR"/>
              <w:rPr>
                <w:del w:id="3189" w:author="Ericsson" w:date="2021-08-23T21:34:00Z"/>
                <w:rFonts w:cs="Arial"/>
              </w:rPr>
            </w:pPr>
            <w:del w:id="3190" w:author="Ericsson" w:date="2021-08-23T21:34:00Z">
              <w:r w:rsidRPr="00A46FD9" w:rsidDel="005C1E00">
                <w:rPr>
                  <w:rFonts w:cs="Arial"/>
                </w:rPr>
                <w:delText>703 MHz</w:delText>
              </w:r>
            </w:del>
          </w:p>
        </w:tc>
        <w:tc>
          <w:tcPr>
            <w:tcW w:w="317" w:type="dxa"/>
            <w:tcBorders>
              <w:top w:val="single" w:sz="4" w:space="0" w:color="auto"/>
              <w:bottom w:val="single" w:sz="4" w:space="0" w:color="auto"/>
            </w:tcBorders>
          </w:tcPr>
          <w:p w14:paraId="4B967D58" w14:textId="406BBCF0" w:rsidR="00FF3259" w:rsidRPr="00A46FD9" w:rsidDel="005C1E00" w:rsidRDefault="00FF3259" w:rsidP="00FF3259">
            <w:pPr>
              <w:pStyle w:val="TAC"/>
              <w:rPr>
                <w:del w:id="3191" w:author="Ericsson" w:date="2021-08-23T21:34:00Z"/>
                <w:rFonts w:cs="Arial"/>
              </w:rPr>
            </w:pPr>
            <w:del w:id="319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67536744" w14:textId="1A8C05BD" w:rsidR="00FF3259" w:rsidRPr="00A46FD9" w:rsidDel="005C1E00" w:rsidRDefault="00FF3259" w:rsidP="00FF3259">
            <w:pPr>
              <w:pStyle w:val="TAL"/>
              <w:rPr>
                <w:del w:id="3193" w:author="Ericsson" w:date="2021-08-23T21:34:00Z"/>
                <w:rFonts w:cs="Arial"/>
              </w:rPr>
            </w:pPr>
            <w:del w:id="3194" w:author="Ericsson" w:date="2021-08-23T21:34:00Z">
              <w:r w:rsidRPr="00A46FD9" w:rsidDel="005C1E00">
                <w:rPr>
                  <w:rFonts w:cs="Arial"/>
                </w:rPr>
                <w:delText>803 MHz</w:delText>
              </w:r>
            </w:del>
          </w:p>
        </w:tc>
        <w:tc>
          <w:tcPr>
            <w:tcW w:w="1146" w:type="dxa"/>
            <w:tcBorders>
              <w:top w:val="single" w:sz="4" w:space="0" w:color="auto"/>
              <w:bottom w:val="single" w:sz="4" w:space="0" w:color="auto"/>
            </w:tcBorders>
          </w:tcPr>
          <w:p w14:paraId="05AD94CB" w14:textId="04726341" w:rsidR="00FF3259" w:rsidRPr="00A46FD9" w:rsidDel="005C1E00" w:rsidRDefault="00FF3259" w:rsidP="00FF3259">
            <w:pPr>
              <w:pStyle w:val="TAR"/>
              <w:rPr>
                <w:del w:id="3195" w:author="Ericsson" w:date="2021-08-23T21:34:00Z"/>
                <w:rFonts w:cs="Arial"/>
              </w:rPr>
            </w:pPr>
            <w:del w:id="3196" w:author="Ericsson" w:date="2021-08-23T21:34:00Z">
              <w:r w:rsidRPr="00A46FD9" w:rsidDel="005C1E00">
                <w:rPr>
                  <w:rFonts w:cs="Arial"/>
                </w:rPr>
                <w:delText>703 MHz</w:delText>
              </w:r>
            </w:del>
          </w:p>
        </w:tc>
        <w:tc>
          <w:tcPr>
            <w:tcW w:w="317" w:type="dxa"/>
            <w:tcBorders>
              <w:top w:val="single" w:sz="4" w:space="0" w:color="auto"/>
              <w:bottom w:val="single" w:sz="4" w:space="0" w:color="auto"/>
            </w:tcBorders>
          </w:tcPr>
          <w:p w14:paraId="6F31D13D" w14:textId="170E1B1A" w:rsidR="00FF3259" w:rsidRPr="00A46FD9" w:rsidDel="005C1E00" w:rsidRDefault="00FF3259" w:rsidP="00FF3259">
            <w:pPr>
              <w:pStyle w:val="TAC"/>
              <w:rPr>
                <w:del w:id="3197" w:author="Ericsson" w:date="2021-08-23T21:34:00Z"/>
                <w:rFonts w:cs="Arial"/>
              </w:rPr>
            </w:pPr>
            <w:del w:id="319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6534F26A" w14:textId="12DA571A" w:rsidR="00FF3259" w:rsidRPr="00A46FD9" w:rsidDel="005C1E00" w:rsidRDefault="00FF3259" w:rsidP="00FF3259">
            <w:pPr>
              <w:pStyle w:val="TAL"/>
              <w:rPr>
                <w:del w:id="3199" w:author="Ericsson" w:date="2021-08-23T21:34:00Z"/>
                <w:rFonts w:cs="Arial"/>
              </w:rPr>
            </w:pPr>
            <w:del w:id="3200" w:author="Ericsson" w:date="2021-08-23T21:34:00Z">
              <w:r w:rsidRPr="00A46FD9" w:rsidDel="005C1E00">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3B44C405" w14:textId="533F2A90" w:rsidR="00FF3259" w:rsidRPr="00A46FD9" w:rsidDel="005C1E00" w:rsidRDefault="00FF3259" w:rsidP="00FF3259">
            <w:pPr>
              <w:pStyle w:val="TAC"/>
              <w:rPr>
                <w:del w:id="3201" w:author="Ericsson" w:date="2021-08-23T21:34:00Z"/>
                <w:rFonts w:cs="Arial"/>
              </w:rPr>
            </w:pPr>
            <w:del w:id="3202" w:author="Ericsson" w:date="2021-08-23T21:34:00Z">
              <w:r w:rsidRPr="00A46FD9" w:rsidDel="005C1E00">
                <w:rPr>
                  <w:rFonts w:cs="Arial"/>
                </w:rPr>
                <w:delText>3</w:delText>
              </w:r>
            </w:del>
          </w:p>
        </w:tc>
      </w:tr>
      <w:tr w:rsidR="00FF3259" w:rsidRPr="00A46FD9" w:rsidDel="005C1E00" w14:paraId="17C1CC9F" w14:textId="0AF1E3FD" w:rsidTr="00FF3259">
        <w:trPr>
          <w:jc w:val="center"/>
          <w:del w:id="3203"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7BDDAA74" w14:textId="4EEBD875" w:rsidR="00FF3259" w:rsidRPr="00A46FD9" w:rsidDel="005C1E00" w:rsidRDefault="00FF3259" w:rsidP="00FF3259">
            <w:pPr>
              <w:pStyle w:val="TAC"/>
              <w:rPr>
                <w:del w:id="3204" w:author="Ericsson" w:date="2021-08-23T21:34:00Z"/>
                <w:lang w:eastAsia="zh-CN"/>
              </w:rPr>
            </w:pPr>
            <w:del w:id="3205" w:author="Ericsson" w:date="2021-08-23T21:34:00Z">
              <w:r w:rsidRPr="00A46FD9" w:rsidDel="005C1E00">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1E113A3" w14:textId="48DBEFEC" w:rsidR="00FF3259" w:rsidRPr="00A46FD9" w:rsidDel="005C1E00" w:rsidRDefault="00FF3259" w:rsidP="00FF3259">
            <w:pPr>
              <w:pStyle w:val="TAC"/>
              <w:rPr>
                <w:del w:id="3206" w:author="Ericsson" w:date="2021-08-23T21:34:00Z"/>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0985147B" w:rsidR="00FF3259" w:rsidRPr="00A46FD9" w:rsidDel="005C1E00" w:rsidRDefault="00FF3259" w:rsidP="00FF3259">
            <w:pPr>
              <w:pStyle w:val="TAC"/>
              <w:rPr>
                <w:del w:id="3207" w:author="Ericsson" w:date="2021-08-23T21:34:00Z"/>
                <w:lang w:eastAsia="ja-JP"/>
              </w:rPr>
            </w:pPr>
            <w:del w:id="3208"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4DC0D05A" w14:textId="7818FD86" w:rsidR="00FF3259" w:rsidRPr="00A46FD9" w:rsidDel="005C1E00" w:rsidRDefault="00FF3259" w:rsidP="00FF3259">
            <w:pPr>
              <w:pStyle w:val="TAC"/>
              <w:jc w:val="right"/>
              <w:rPr>
                <w:del w:id="3209" w:author="Ericsson" w:date="2021-08-23T21:34:00Z"/>
                <w:lang w:eastAsia="ja-JP"/>
              </w:rPr>
            </w:pPr>
            <w:del w:id="3210" w:author="Ericsson" w:date="2021-08-23T21:34:00Z">
              <w:r w:rsidRPr="00A46FD9" w:rsidDel="005C1E00">
                <w:rPr>
                  <w:lang w:eastAsia="zh-CN"/>
                </w:rPr>
                <w:delText>1447</w:delText>
              </w:r>
              <w:r w:rsidRPr="00A46FD9" w:rsidDel="005C1E00">
                <w:rPr>
                  <w:lang w:eastAsia="ja-JP"/>
                </w:rPr>
                <w:delText xml:space="preserve"> MHz</w:delText>
              </w:r>
            </w:del>
          </w:p>
        </w:tc>
        <w:tc>
          <w:tcPr>
            <w:tcW w:w="317" w:type="dxa"/>
            <w:tcBorders>
              <w:top w:val="single" w:sz="4" w:space="0" w:color="auto"/>
              <w:bottom w:val="single" w:sz="4" w:space="0" w:color="auto"/>
            </w:tcBorders>
          </w:tcPr>
          <w:p w14:paraId="7905EB1A" w14:textId="61FCC88D" w:rsidR="00FF3259" w:rsidRPr="00A46FD9" w:rsidDel="005C1E00" w:rsidRDefault="00FF3259" w:rsidP="00FF3259">
            <w:pPr>
              <w:pStyle w:val="TAC"/>
              <w:rPr>
                <w:del w:id="3211" w:author="Ericsson" w:date="2021-08-23T21:34:00Z"/>
                <w:lang w:eastAsia="ja-JP"/>
              </w:rPr>
            </w:pPr>
            <w:del w:id="3212"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73193F8D" w14:textId="06A83CCC" w:rsidR="00FF3259" w:rsidRPr="00A46FD9" w:rsidDel="005C1E00" w:rsidRDefault="00FF3259" w:rsidP="00FF3259">
            <w:pPr>
              <w:pStyle w:val="TAC"/>
              <w:jc w:val="left"/>
              <w:rPr>
                <w:del w:id="3213" w:author="Ericsson" w:date="2021-08-23T21:34:00Z"/>
                <w:lang w:eastAsia="ja-JP"/>
              </w:rPr>
            </w:pPr>
            <w:del w:id="3214" w:author="Ericsson" w:date="2021-08-23T21:34:00Z">
              <w:r w:rsidRPr="00A46FD9" w:rsidDel="005C1E00">
                <w:rPr>
                  <w:lang w:eastAsia="zh-CN"/>
                </w:rPr>
                <w:delText>1467</w:delText>
              </w:r>
              <w:r w:rsidRPr="00A46FD9" w:rsidDel="005C1E00">
                <w:rPr>
                  <w:lang w:eastAsia="ja-JP"/>
                </w:rPr>
                <w:delText xml:space="preserve"> MHz</w:delText>
              </w:r>
            </w:del>
          </w:p>
        </w:tc>
        <w:tc>
          <w:tcPr>
            <w:tcW w:w="1146" w:type="dxa"/>
            <w:tcBorders>
              <w:top w:val="single" w:sz="4" w:space="0" w:color="auto"/>
              <w:bottom w:val="single" w:sz="4" w:space="0" w:color="auto"/>
            </w:tcBorders>
          </w:tcPr>
          <w:p w14:paraId="2AA7EED9" w14:textId="3379DE65" w:rsidR="00FF3259" w:rsidRPr="00A46FD9" w:rsidDel="005C1E00" w:rsidRDefault="00FF3259" w:rsidP="00FF3259">
            <w:pPr>
              <w:pStyle w:val="TAC"/>
              <w:jc w:val="right"/>
              <w:rPr>
                <w:del w:id="3215" w:author="Ericsson" w:date="2021-08-23T21:34:00Z"/>
                <w:lang w:eastAsia="ja-JP"/>
              </w:rPr>
            </w:pPr>
            <w:del w:id="3216" w:author="Ericsson" w:date="2021-08-23T21:34:00Z">
              <w:r w:rsidRPr="00A46FD9" w:rsidDel="005C1E00">
                <w:rPr>
                  <w:lang w:eastAsia="zh-CN"/>
                </w:rPr>
                <w:delText>1447</w:delText>
              </w:r>
              <w:r w:rsidRPr="00A46FD9" w:rsidDel="005C1E00">
                <w:rPr>
                  <w:lang w:eastAsia="ja-JP"/>
                </w:rPr>
                <w:delText xml:space="preserve"> MHz</w:delText>
              </w:r>
            </w:del>
          </w:p>
        </w:tc>
        <w:tc>
          <w:tcPr>
            <w:tcW w:w="317" w:type="dxa"/>
            <w:tcBorders>
              <w:top w:val="single" w:sz="4" w:space="0" w:color="auto"/>
              <w:bottom w:val="single" w:sz="4" w:space="0" w:color="auto"/>
            </w:tcBorders>
          </w:tcPr>
          <w:p w14:paraId="0782C098" w14:textId="1D2A1C8B" w:rsidR="00FF3259" w:rsidRPr="00A46FD9" w:rsidDel="005C1E00" w:rsidRDefault="00FF3259" w:rsidP="00FF3259">
            <w:pPr>
              <w:pStyle w:val="TAC"/>
              <w:rPr>
                <w:del w:id="3217" w:author="Ericsson" w:date="2021-08-23T21:34:00Z"/>
                <w:lang w:eastAsia="ja-JP"/>
              </w:rPr>
            </w:pPr>
            <w:del w:id="3218"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E233ED1" w14:textId="240DF762" w:rsidR="00FF3259" w:rsidRPr="00A46FD9" w:rsidDel="005C1E00" w:rsidRDefault="00FF3259" w:rsidP="00FF3259">
            <w:pPr>
              <w:pStyle w:val="TAC"/>
              <w:jc w:val="left"/>
              <w:rPr>
                <w:del w:id="3219" w:author="Ericsson" w:date="2021-08-23T21:34:00Z"/>
                <w:lang w:eastAsia="ja-JP"/>
              </w:rPr>
            </w:pPr>
            <w:del w:id="3220" w:author="Ericsson" w:date="2021-08-23T21:34:00Z">
              <w:r w:rsidRPr="00A46FD9" w:rsidDel="005C1E00">
                <w:rPr>
                  <w:lang w:eastAsia="zh-CN"/>
                </w:rPr>
                <w:delText>1467</w:delText>
              </w:r>
              <w:r w:rsidRPr="00A46FD9" w:rsidDel="005C1E00">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692DA939" w14:textId="716D58BB" w:rsidR="00FF3259" w:rsidRPr="00A46FD9" w:rsidDel="005C1E00" w:rsidRDefault="00FF3259" w:rsidP="00FF3259">
            <w:pPr>
              <w:pStyle w:val="TAC"/>
              <w:rPr>
                <w:del w:id="3221" w:author="Ericsson" w:date="2021-08-23T21:34:00Z"/>
                <w:lang w:eastAsia="ja-JP"/>
              </w:rPr>
            </w:pPr>
            <w:del w:id="3222" w:author="Ericsson" w:date="2021-08-23T21:34:00Z">
              <w:r w:rsidRPr="00A46FD9" w:rsidDel="005C1E00">
                <w:rPr>
                  <w:lang w:eastAsia="ja-JP"/>
                </w:rPr>
                <w:delText>3</w:delText>
              </w:r>
            </w:del>
          </w:p>
        </w:tc>
      </w:tr>
      <w:tr w:rsidR="00FF3259" w:rsidRPr="00A46FD9" w:rsidDel="005C1E00" w14:paraId="5B0C37D4" w14:textId="57FBC44F" w:rsidTr="00FF3259">
        <w:trPr>
          <w:jc w:val="center"/>
          <w:del w:id="3223"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0D3AC3C" w14:textId="0B995142" w:rsidR="00FF3259" w:rsidRPr="00A46FD9" w:rsidDel="005C1E00" w:rsidRDefault="00FF3259" w:rsidP="00FF3259">
            <w:pPr>
              <w:pStyle w:val="TAC"/>
              <w:rPr>
                <w:del w:id="3224" w:author="Ericsson" w:date="2021-08-23T21:34:00Z"/>
                <w:lang w:eastAsia="zh-CN"/>
              </w:rPr>
            </w:pPr>
            <w:del w:id="3225" w:author="Ericsson" w:date="2021-08-23T21:34:00Z">
              <w:r w:rsidRPr="00A46FD9" w:rsidDel="005C1E00">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3831D50" w14:textId="085DA2A5" w:rsidR="00FF3259" w:rsidRPr="00A46FD9" w:rsidDel="005C1E00" w:rsidRDefault="00FF3259" w:rsidP="00FF3259">
            <w:pPr>
              <w:pStyle w:val="TAC"/>
              <w:rPr>
                <w:del w:id="3226" w:author="Ericsson" w:date="2021-08-23T21:34:00Z"/>
                <w:lang w:eastAsia="ja-JP"/>
              </w:rPr>
            </w:pPr>
            <w:del w:id="3227" w:author="Ericsson" w:date="2021-08-23T21:34:00Z">
              <w:r w:rsidRPr="00A46FD9" w:rsidDel="005C1E00">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680863A6" w14:textId="143B79FB" w:rsidR="00FF3259" w:rsidRPr="00A46FD9" w:rsidDel="005C1E00" w:rsidRDefault="00FF3259" w:rsidP="00FF3259">
            <w:pPr>
              <w:pStyle w:val="TAC"/>
              <w:rPr>
                <w:del w:id="3228" w:author="Ericsson" w:date="2021-08-23T21:34:00Z"/>
                <w:lang w:eastAsia="ja-JP"/>
              </w:rPr>
            </w:pPr>
            <w:del w:id="3229"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24E3B797" w14:textId="061AB8A8" w:rsidR="00FF3259" w:rsidRPr="00A46FD9" w:rsidDel="005C1E00" w:rsidRDefault="00FF3259" w:rsidP="00FF3259">
            <w:pPr>
              <w:pStyle w:val="TAC"/>
              <w:jc w:val="right"/>
              <w:rPr>
                <w:del w:id="3230" w:author="Ericsson" w:date="2021-08-23T21:34:00Z"/>
                <w:lang w:eastAsia="zh-CN"/>
              </w:rPr>
            </w:pPr>
            <w:del w:id="3231" w:author="Ericsson" w:date="2021-08-23T21:34:00Z">
              <w:r w:rsidRPr="00A46FD9" w:rsidDel="005C1E00">
                <w:rPr>
                  <w:lang w:eastAsia="zh-CN"/>
                </w:rPr>
                <w:delText>3550 MHz</w:delText>
              </w:r>
            </w:del>
          </w:p>
        </w:tc>
        <w:tc>
          <w:tcPr>
            <w:tcW w:w="317" w:type="dxa"/>
            <w:tcBorders>
              <w:top w:val="single" w:sz="4" w:space="0" w:color="auto"/>
              <w:bottom w:val="single" w:sz="4" w:space="0" w:color="auto"/>
            </w:tcBorders>
          </w:tcPr>
          <w:p w14:paraId="4F06DEFE" w14:textId="64BE5BD8" w:rsidR="00FF3259" w:rsidRPr="00A46FD9" w:rsidDel="005C1E00" w:rsidRDefault="00FF3259" w:rsidP="00FF3259">
            <w:pPr>
              <w:pStyle w:val="TAC"/>
              <w:rPr>
                <w:del w:id="3232" w:author="Ericsson" w:date="2021-08-23T21:34:00Z"/>
                <w:lang w:eastAsia="ja-JP"/>
              </w:rPr>
            </w:pPr>
            <w:del w:id="3233"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55A58685" w14:textId="3B2C5455" w:rsidR="00FF3259" w:rsidRPr="00A46FD9" w:rsidDel="005C1E00" w:rsidRDefault="00FF3259" w:rsidP="00FF3259">
            <w:pPr>
              <w:pStyle w:val="TAC"/>
              <w:jc w:val="left"/>
              <w:rPr>
                <w:del w:id="3234" w:author="Ericsson" w:date="2021-08-23T21:34:00Z"/>
                <w:lang w:eastAsia="zh-CN"/>
              </w:rPr>
            </w:pPr>
            <w:del w:id="3235" w:author="Ericsson" w:date="2021-08-23T21:34:00Z">
              <w:r w:rsidRPr="00A46FD9" w:rsidDel="005C1E00">
                <w:rPr>
                  <w:lang w:eastAsia="zh-CN"/>
                </w:rPr>
                <w:delText>3700 MHz</w:delText>
              </w:r>
            </w:del>
          </w:p>
        </w:tc>
        <w:tc>
          <w:tcPr>
            <w:tcW w:w="1146" w:type="dxa"/>
            <w:tcBorders>
              <w:top w:val="single" w:sz="4" w:space="0" w:color="auto"/>
              <w:bottom w:val="single" w:sz="4" w:space="0" w:color="auto"/>
            </w:tcBorders>
          </w:tcPr>
          <w:p w14:paraId="4A268AC3" w14:textId="1CC0488D" w:rsidR="00FF3259" w:rsidRPr="00A46FD9" w:rsidDel="005C1E00" w:rsidRDefault="00FF3259" w:rsidP="00FF3259">
            <w:pPr>
              <w:pStyle w:val="TAC"/>
              <w:jc w:val="right"/>
              <w:rPr>
                <w:del w:id="3236" w:author="Ericsson" w:date="2021-08-23T21:34:00Z"/>
                <w:lang w:eastAsia="zh-CN"/>
              </w:rPr>
            </w:pPr>
            <w:del w:id="3237" w:author="Ericsson" w:date="2021-08-23T21:34:00Z">
              <w:r w:rsidRPr="00A46FD9" w:rsidDel="005C1E00">
                <w:rPr>
                  <w:lang w:eastAsia="zh-CN"/>
                </w:rPr>
                <w:delText>3550 MHz</w:delText>
              </w:r>
            </w:del>
          </w:p>
        </w:tc>
        <w:tc>
          <w:tcPr>
            <w:tcW w:w="317" w:type="dxa"/>
            <w:tcBorders>
              <w:top w:val="single" w:sz="4" w:space="0" w:color="auto"/>
              <w:bottom w:val="single" w:sz="4" w:space="0" w:color="auto"/>
            </w:tcBorders>
          </w:tcPr>
          <w:p w14:paraId="43A62AA3" w14:textId="3E435718" w:rsidR="00FF3259" w:rsidRPr="00A46FD9" w:rsidDel="005C1E00" w:rsidRDefault="00FF3259" w:rsidP="00FF3259">
            <w:pPr>
              <w:pStyle w:val="TAC"/>
              <w:rPr>
                <w:del w:id="3238" w:author="Ericsson" w:date="2021-08-23T21:34:00Z"/>
                <w:lang w:eastAsia="ja-JP"/>
              </w:rPr>
            </w:pPr>
            <w:del w:id="3239"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58BE9A36" w14:textId="62840B3E" w:rsidR="00FF3259" w:rsidRPr="00A46FD9" w:rsidDel="005C1E00" w:rsidRDefault="00FF3259" w:rsidP="00FF3259">
            <w:pPr>
              <w:pStyle w:val="TAC"/>
              <w:jc w:val="left"/>
              <w:rPr>
                <w:del w:id="3240" w:author="Ericsson" w:date="2021-08-23T21:34:00Z"/>
                <w:lang w:eastAsia="zh-CN"/>
              </w:rPr>
            </w:pPr>
            <w:del w:id="3241" w:author="Ericsson" w:date="2021-08-23T21:34:00Z">
              <w:r w:rsidRPr="00A46FD9" w:rsidDel="005C1E00">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232EF225" w14:textId="48EA1A32" w:rsidR="00FF3259" w:rsidRPr="00A46FD9" w:rsidDel="005C1E00" w:rsidRDefault="00FF3259" w:rsidP="00FF3259">
            <w:pPr>
              <w:pStyle w:val="TAC"/>
              <w:rPr>
                <w:del w:id="3242" w:author="Ericsson" w:date="2021-08-23T21:34:00Z"/>
                <w:lang w:eastAsia="ja-JP"/>
              </w:rPr>
            </w:pPr>
            <w:del w:id="3243" w:author="Ericsson" w:date="2021-08-23T21:34:00Z">
              <w:r w:rsidRPr="00A46FD9" w:rsidDel="005C1E00">
                <w:rPr>
                  <w:lang w:eastAsia="ja-JP"/>
                </w:rPr>
                <w:delText>3</w:delText>
              </w:r>
            </w:del>
          </w:p>
        </w:tc>
      </w:tr>
      <w:tr w:rsidR="00FF3259" w:rsidRPr="00A46FD9" w:rsidDel="005C1E00" w14:paraId="0882F4C4" w14:textId="25CCE69C" w:rsidTr="00FF3259">
        <w:trPr>
          <w:jc w:val="center"/>
          <w:del w:id="3244"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7EC6974E" w14:textId="4D8074F8" w:rsidR="00FF3259" w:rsidRPr="00A46FD9" w:rsidDel="005C1E00" w:rsidRDefault="00FF3259" w:rsidP="00FF3259">
            <w:pPr>
              <w:pStyle w:val="TAC"/>
              <w:rPr>
                <w:del w:id="3245" w:author="Ericsson" w:date="2021-08-23T21:34:00Z"/>
                <w:lang w:eastAsia="zh-CN"/>
              </w:rPr>
            </w:pPr>
            <w:del w:id="3246" w:author="Ericsson" w:date="2021-08-23T21:34:00Z">
              <w:r w:rsidRPr="00A46FD9" w:rsidDel="005C1E00">
                <w:rPr>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23A77CA1" w14:textId="240D9058" w:rsidR="00FF3259" w:rsidRPr="00A46FD9" w:rsidDel="005C1E00" w:rsidRDefault="00FF3259" w:rsidP="00FF3259">
            <w:pPr>
              <w:pStyle w:val="TAC"/>
              <w:rPr>
                <w:del w:id="3247" w:author="Ericsson" w:date="2021-08-23T21:34:00Z"/>
                <w:lang w:eastAsia="ja-JP"/>
              </w:rPr>
            </w:pPr>
            <w:del w:id="3248" w:author="Ericsson" w:date="2021-08-23T21:34:00Z">
              <w:r w:rsidRPr="00A46FD9" w:rsidDel="005C1E00">
                <w:rPr>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6B64F88A" w14:textId="0F32D6D0" w:rsidR="00FF3259" w:rsidRPr="00A46FD9" w:rsidDel="005C1E00" w:rsidRDefault="00FF3259" w:rsidP="00FF3259">
            <w:pPr>
              <w:pStyle w:val="TAC"/>
              <w:rPr>
                <w:del w:id="3249" w:author="Ericsson" w:date="2021-08-23T21:34:00Z"/>
                <w:lang w:eastAsia="ja-JP"/>
              </w:rPr>
            </w:pPr>
            <w:del w:id="3250"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1B9FADFC" w14:textId="1C00B154" w:rsidR="00FF3259" w:rsidRPr="00A46FD9" w:rsidDel="005C1E00" w:rsidRDefault="00FF3259" w:rsidP="00FF3259">
            <w:pPr>
              <w:pStyle w:val="TAC"/>
              <w:rPr>
                <w:del w:id="3251" w:author="Ericsson" w:date="2021-08-23T21:34:00Z"/>
                <w:lang w:eastAsia="zh-CN"/>
              </w:rPr>
            </w:pPr>
            <w:del w:id="3252" w:author="Ericsson" w:date="2021-08-23T21:34:00Z">
              <w:r w:rsidRPr="00A46FD9" w:rsidDel="005C1E00">
                <w:rPr>
                  <w:lang w:eastAsia="zh-CN"/>
                </w:rPr>
                <w:delText>1432 MHz</w:delText>
              </w:r>
            </w:del>
          </w:p>
        </w:tc>
        <w:tc>
          <w:tcPr>
            <w:tcW w:w="317" w:type="dxa"/>
            <w:tcBorders>
              <w:top w:val="single" w:sz="4" w:space="0" w:color="auto"/>
              <w:bottom w:val="single" w:sz="4" w:space="0" w:color="auto"/>
            </w:tcBorders>
          </w:tcPr>
          <w:p w14:paraId="57E26D18" w14:textId="431158B4" w:rsidR="00FF3259" w:rsidRPr="00A46FD9" w:rsidDel="005C1E00" w:rsidRDefault="00FF3259" w:rsidP="00FF3259">
            <w:pPr>
              <w:pStyle w:val="TAC"/>
              <w:rPr>
                <w:del w:id="3253" w:author="Ericsson" w:date="2021-08-23T21:34:00Z"/>
                <w:lang w:eastAsia="ja-JP"/>
              </w:rPr>
            </w:pPr>
            <w:del w:id="3254"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248015AD" w14:textId="004D29EC" w:rsidR="00FF3259" w:rsidRPr="00A46FD9" w:rsidDel="005C1E00" w:rsidRDefault="00FF3259" w:rsidP="00FF3259">
            <w:pPr>
              <w:pStyle w:val="TAC"/>
              <w:rPr>
                <w:del w:id="3255" w:author="Ericsson" w:date="2021-08-23T21:34:00Z"/>
                <w:lang w:eastAsia="zh-CN"/>
              </w:rPr>
            </w:pPr>
            <w:del w:id="3256" w:author="Ericsson" w:date="2021-08-23T21:34:00Z">
              <w:r w:rsidRPr="00A46FD9" w:rsidDel="005C1E00">
                <w:rPr>
                  <w:lang w:eastAsia="zh-CN"/>
                </w:rPr>
                <w:delText>1517 MHz</w:delText>
              </w:r>
            </w:del>
          </w:p>
        </w:tc>
        <w:tc>
          <w:tcPr>
            <w:tcW w:w="1146" w:type="dxa"/>
            <w:tcBorders>
              <w:top w:val="single" w:sz="4" w:space="0" w:color="auto"/>
              <w:bottom w:val="single" w:sz="4" w:space="0" w:color="auto"/>
            </w:tcBorders>
          </w:tcPr>
          <w:p w14:paraId="60CC4D29" w14:textId="65FFE8EA" w:rsidR="00FF3259" w:rsidRPr="00A46FD9" w:rsidDel="005C1E00" w:rsidRDefault="00FF3259" w:rsidP="00FF3259">
            <w:pPr>
              <w:pStyle w:val="TAC"/>
              <w:rPr>
                <w:del w:id="3257" w:author="Ericsson" w:date="2021-08-23T21:34:00Z"/>
                <w:lang w:eastAsia="zh-CN"/>
              </w:rPr>
            </w:pPr>
            <w:del w:id="3258" w:author="Ericsson" w:date="2021-08-23T21:34:00Z">
              <w:r w:rsidRPr="00A46FD9" w:rsidDel="005C1E00">
                <w:rPr>
                  <w:lang w:eastAsia="zh-CN"/>
                </w:rPr>
                <w:delText>1432 MHz</w:delText>
              </w:r>
            </w:del>
          </w:p>
        </w:tc>
        <w:tc>
          <w:tcPr>
            <w:tcW w:w="317" w:type="dxa"/>
            <w:tcBorders>
              <w:top w:val="single" w:sz="4" w:space="0" w:color="auto"/>
              <w:bottom w:val="single" w:sz="4" w:space="0" w:color="auto"/>
            </w:tcBorders>
          </w:tcPr>
          <w:p w14:paraId="18B90A65" w14:textId="3635AD1B" w:rsidR="00FF3259" w:rsidRPr="00A46FD9" w:rsidDel="005C1E00" w:rsidRDefault="00FF3259" w:rsidP="00FF3259">
            <w:pPr>
              <w:pStyle w:val="TAC"/>
              <w:rPr>
                <w:del w:id="3259" w:author="Ericsson" w:date="2021-08-23T21:34:00Z"/>
                <w:lang w:eastAsia="ja-JP"/>
              </w:rPr>
            </w:pPr>
            <w:del w:id="3260"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0DD078C5" w14:textId="356CC041" w:rsidR="00FF3259" w:rsidRPr="00A46FD9" w:rsidDel="005C1E00" w:rsidRDefault="00FF3259" w:rsidP="00FF3259">
            <w:pPr>
              <w:pStyle w:val="TAC"/>
              <w:rPr>
                <w:del w:id="3261" w:author="Ericsson" w:date="2021-08-23T21:34:00Z"/>
                <w:lang w:eastAsia="zh-CN"/>
              </w:rPr>
            </w:pPr>
            <w:del w:id="3262" w:author="Ericsson" w:date="2021-08-23T21:34:00Z">
              <w:r w:rsidRPr="00A46FD9" w:rsidDel="005C1E00">
                <w:rPr>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11B5DA43" w14:textId="481697DD" w:rsidR="00FF3259" w:rsidRPr="00A46FD9" w:rsidDel="005C1E00" w:rsidRDefault="00FF3259" w:rsidP="00FF3259">
            <w:pPr>
              <w:pStyle w:val="TAC"/>
              <w:rPr>
                <w:del w:id="3263" w:author="Ericsson" w:date="2021-08-23T21:34:00Z"/>
                <w:lang w:eastAsia="ja-JP"/>
              </w:rPr>
            </w:pPr>
            <w:del w:id="3264" w:author="Ericsson" w:date="2021-08-23T21:34:00Z">
              <w:r w:rsidRPr="00A46FD9" w:rsidDel="005C1E00">
                <w:rPr>
                  <w:lang w:eastAsia="ja-JP"/>
                </w:rPr>
                <w:delText>3</w:delText>
              </w:r>
            </w:del>
          </w:p>
        </w:tc>
      </w:tr>
      <w:tr w:rsidR="00FF3259" w:rsidRPr="00A46FD9" w:rsidDel="005C1E00" w14:paraId="39A86680" w14:textId="63404C4D" w:rsidTr="00FF3259">
        <w:trPr>
          <w:jc w:val="center"/>
          <w:del w:id="3265"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2F4AE10" w14:textId="5FE87C92" w:rsidR="00FF3259" w:rsidRPr="00A46FD9" w:rsidDel="005C1E00" w:rsidRDefault="00FF3259" w:rsidP="00FF3259">
            <w:pPr>
              <w:pStyle w:val="TAC"/>
              <w:rPr>
                <w:del w:id="3266" w:author="Ericsson" w:date="2021-08-23T21:34:00Z"/>
                <w:lang w:eastAsia="zh-CN"/>
              </w:rPr>
            </w:pPr>
            <w:del w:id="3267" w:author="Ericsson" w:date="2021-08-23T21:34:00Z">
              <w:r w:rsidRPr="00A46FD9" w:rsidDel="005C1E00">
                <w:rPr>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1FC671C2" w14:textId="14D947C4" w:rsidR="00FF3259" w:rsidRPr="00A46FD9" w:rsidDel="005C1E00" w:rsidRDefault="00FF3259" w:rsidP="00FF3259">
            <w:pPr>
              <w:pStyle w:val="TAC"/>
              <w:rPr>
                <w:del w:id="3268" w:author="Ericsson" w:date="2021-08-23T21:34:00Z"/>
                <w:lang w:eastAsia="ja-JP"/>
              </w:rPr>
            </w:pPr>
            <w:del w:id="3269" w:author="Ericsson" w:date="2021-08-23T21:34:00Z">
              <w:r w:rsidRPr="00A46FD9" w:rsidDel="005C1E00">
                <w:rPr>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1B06E011" w14:textId="7913AE66" w:rsidR="00FF3259" w:rsidRPr="00A46FD9" w:rsidDel="005C1E00" w:rsidRDefault="00FF3259" w:rsidP="00FF3259">
            <w:pPr>
              <w:pStyle w:val="TAC"/>
              <w:rPr>
                <w:del w:id="3270" w:author="Ericsson" w:date="2021-08-23T21:34:00Z"/>
                <w:lang w:eastAsia="ja-JP"/>
              </w:rPr>
            </w:pPr>
            <w:del w:id="3271"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71CEB5AD" w14:textId="0DC9FF02" w:rsidR="00FF3259" w:rsidRPr="00A46FD9" w:rsidDel="005C1E00" w:rsidRDefault="00FF3259" w:rsidP="00FF3259">
            <w:pPr>
              <w:pStyle w:val="TAC"/>
              <w:rPr>
                <w:del w:id="3272" w:author="Ericsson" w:date="2021-08-23T21:34:00Z"/>
                <w:lang w:eastAsia="zh-CN"/>
              </w:rPr>
            </w:pPr>
            <w:del w:id="3273" w:author="Ericsson" w:date="2021-08-23T21:34:00Z">
              <w:r w:rsidRPr="00A46FD9" w:rsidDel="005C1E00">
                <w:rPr>
                  <w:lang w:eastAsia="zh-CN"/>
                </w:rPr>
                <w:delText>1427 MHz</w:delText>
              </w:r>
            </w:del>
          </w:p>
        </w:tc>
        <w:tc>
          <w:tcPr>
            <w:tcW w:w="317" w:type="dxa"/>
            <w:tcBorders>
              <w:top w:val="single" w:sz="4" w:space="0" w:color="auto"/>
              <w:bottom w:val="single" w:sz="4" w:space="0" w:color="auto"/>
            </w:tcBorders>
          </w:tcPr>
          <w:p w14:paraId="221CB552" w14:textId="12790CC4" w:rsidR="00FF3259" w:rsidRPr="00A46FD9" w:rsidDel="005C1E00" w:rsidRDefault="00FF3259" w:rsidP="00FF3259">
            <w:pPr>
              <w:pStyle w:val="TAC"/>
              <w:rPr>
                <w:del w:id="3274" w:author="Ericsson" w:date="2021-08-23T21:34:00Z"/>
                <w:lang w:eastAsia="ja-JP"/>
              </w:rPr>
            </w:pPr>
            <w:del w:id="3275"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4264CDDA" w14:textId="0E54B49B" w:rsidR="00FF3259" w:rsidRPr="00A46FD9" w:rsidDel="005C1E00" w:rsidRDefault="00FF3259" w:rsidP="00FF3259">
            <w:pPr>
              <w:pStyle w:val="TAC"/>
              <w:rPr>
                <w:del w:id="3276" w:author="Ericsson" w:date="2021-08-23T21:34:00Z"/>
                <w:lang w:eastAsia="zh-CN"/>
              </w:rPr>
            </w:pPr>
            <w:del w:id="3277" w:author="Ericsson" w:date="2021-08-23T21:34:00Z">
              <w:r w:rsidRPr="00A46FD9" w:rsidDel="005C1E00">
                <w:rPr>
                  <w:lang w:eastAsia="zh-CN"/>
                </w:rPr>
                <w:delText>1432 MHz</w:delText>
              </w:r>
            </w:del>
          </w:p>
        </w:tc>
        <w:tc>
          <w:tcPr>
            <w:tcW w:w="1146" w:type="dxa"/>
            <w:tcBorders>
              <w:top w:val="single" w:sz="4" w:space="0" w:color="auto"/>
              <w:bottom w:val="single" w:sz="4" w:space="0" w:color="auto"/>
            </w:tcBorders>
          </w:tcPr>
          <w:p w14:paraId="3039ED7A" w14:textId="08CAB1FB" w:rsidR="00FF3259" w:rsidRPr="00A46FD9" w:rsidDel="005C1E00" w:rsidRDefault="00FF3259" w:rsidP="00FF3259">
            <w:pPr>
              <w:pStyle w:val="TAC"/>
              <w:rPr>
                <w:del w:id="3278" w:author="Ericsson" w:date="2021-08-23T21:34:00Z"/>
                <w:lang w:eastAsia="zh-CN"/>
              </w:rPr>
            </w:pPr>
            <w:del w:id="3279" w:author="Ericsson" w:date="2021-08-23T21:34:00Z">
              <w:r w:rsidRPr="00A46FD9" w:rsidDel="005C1E00">
                <w:rPr>
                  <w:lang w:eastAsia="zh-CN"/>
                </w:rPr>
                <w:delText>1427 MHz</w:delText>
              </w:r>
            </w:del>
          </w:p>
        </w:tc>
        <w:tc>
          <w:tcPr>
            <w:tcW w:w="317" w:type="dxa"/>
            <w:tcBorders>
              <w:top w:val="single" w:sz="4" w:space="0" w:color="auto"/>
              <w:bottom w:val="single" w:sz="4" w:space="0" w:color="auto"/>
            </w:tcBorders>
          </w:tcPr>
          <w:p w14:paraId="39582D86" w14:textId="0D2264F6" w:rsidR="00FF3259" w:rsidRPr="00A46FD9" w:rsidDel="005C1E00" w:rsidRDefault="00FF3259" w:rsidP="00FF3259">
            <w:pPr>
              <w:pStyle w:val="TAC"/>
              <w:rPr>
                <w:del w:id="3280" w:author="Ericsson" w:date="2021-08-23T21:34:00Z"/>
                <w:lang w:eastAsia="ja-JP"/>
              </w:rPr>
            </w:pPr>
            <w:del w:id="3281"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06D73D1C" w14:textId="2765E403" w:rsidR="00FF3259" w:rsidRPr="00A46FD9" w:rsidDel="005C1E00" w:rsidRDefault="00FF3259" w:rsidP="00FF3259">
            <w:pPr>
              <w:pStyle w:val="TAC"/>
              <w:rPr>
                <w:del w:id="3282" w:author="Ericsson" w:date="2021-08-23T21:34:00Z"/>
                <w:lang w:eastAsia="zh-CN"/>
              </w:rPr>
            </w:pPr>
            <w:del w:id="3283" w:author="Ericsson" w:date="2021-08-23T21:34:00Z">
              <w:r w:rsidRPr="00A46FD9" w:rsidDel="005C1E00">
                <w:rPr>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A4FFCF8" w14:textId="2BF4A3E5" w:rsidR="00FF3259" w:rsidRPr="00A46FD9" w:rsidDel="005C1E00" w:rsidRDefault="00FF3259" w:rsidP="00FF3259">
            <w:pPr>
              <w:pStyle w:val="TAC"/>
              <w:rPr>
                <w:del w:id="3284" w:author="Ericsson" w:date="2021-08-23T21:34:00Z"/>
                <w:lang w:eastAsia="ja-JP"/>
              </w:rPr>
            </w:pPr>
            <w:del w:id="3285" w:author="Ericsson" w:date="2021-08-23T21:34:00Z">
              <w:r w:rsidRPr="00A46FD9" w:rsidDel="005C1E00">
                <w:rPr>
                  <w:lang w:eastAsia="ja-JP"/>
                </w:rPr>
                <w:delText>3</w:delText>
              </w:r>
            </w:del>
          </w:p>
        </w:tc>
      </w:tr>
      <w:tr w:rsidR="00FF3259" w:rsidRPr="00A46FD9" w:rsidDel="005C1E00" w14:paraId="02168573" w14:textId="08EBB67E" w:rsidTr="00FF3259">
        <w:trPr>
          <w:jc w:val="center"/>
          <w:del w:id="3286"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C70FD04" w14:textId="2BF578DD" w:rsidR="00FF3259" w:rsidRPr="00A46FD9" w:rsidDel="005C1E00" w:rsidRDefault="00FF3259" w:rsidP="00FF3259">
            <w:pPr>
              <w:pStyle w:val="TAC"/>
              <w:rPr>
                <w:del w:id="3287" w:author="Ericsson" w:date="2021-08-23T21:34:00Z"/>
                <w:lang w:eastAsia="zh-CN"/>
              </w:rPr>
            </w:pPr>
            <w:del w:id="3288" w:author="Ericsson" w:date="2021-08-23T21:34:00Z">
              <w:r w:rsidRPr="00A46FD9" w:rsidDel="005C1E00">
                <w:rPr>
                  <w:lang w:eastAsia="zh-CN"/>
                </w:rPr>
                <w:delText>52</w:delText>
              </w:r>
            </w:del>
          </w:p>
        </w:tc>
        <w:tc>
          <w:tcPr>
            <w:tcW w:w="961" w:type="dxa"/>
            <w:tcBorders>
              <w:top w:val="single" w:sz="4" w:space="0" w:color="auto"/>
              <w:left w:val="single" w:sz="4" w:space="0" w:color="auto"/>
              <w:bottom w:val="single" w:sz="4" w:space="0" w:color="auto"/>
              <w:right w:val="single" w:sz="4" w:space="0" w:color="auto"/>
            </w:tcBorders>
          </w:tcPr>
          <w:p w14:paraId="65A744FD" w14:textId="032A8AF5" w:rsidR="00FF3259" w:rsidRPr="00A46FD9" w:rsidDel="005C1E00" w:rsidRDefault="00FF3259" w:rsidP="00FF3259">
            <w:pPr>
              <w:pStyle w:val="TAC"/>
              <w:rPr>
                <w:del w:id="3289" w:author="Ericsson" w:date="2021-08-23T21:34:00Z"/>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2D8CCB8C" w:rsidR="00FF3259" w:rsidRPr="00A46FD9" w:rsidDel="005C1E00" w:rsidRDefault="00FF3259" w:rsidP="00FF3259">
            <w:pPr>
              <w:pStyle w:val="TAC"/>
              <w:rPr>
                <w:del w:id="3290" w:author="Ericsson" w:date="2021-08-23T21:34:00Z"/>
                <w:lang w:eastAsia="ja-JP"/>
              </w:rPr>
            </w:pPr>
            <w:del w:id="3291"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10C9BEC4" w14:textId="242944A9" w:rsidR="00FF3259" w:rsidRPr="00A46FD9" w:rsidDel="005C1E00" w:rsidRDefault="00FF3259" w:rsidP="00FF3259">
            <w:pPr>
              <w:pStyle w:val="TAC"/>
              <w:rPr>
                <w:del w:id="3292" w:author="Ericsson" w:date="2021-08-23T21:34:00Z"/>
                <w:lang w:eastAsia="zh-CN"/>
              </w:rPr>
            </w:pPr>
            <w:del w:id="3293" w:author="Ericsson" w:date="2021-08-23T21:34:00Z">
              <w:r w:rsidRPr="00A46FD9" w:rsidDel="005C1E00">
                <w:rPr>
                  <w:lang w:eastAsia="zh-CN"/>
                </w:rPr>
                <w:delText xml:space="preserve">3300 MHz </w:delText>
              </w:r>
            </w:del>
          </w:p>
        </w:tc>
        <w:tc>
          <w:tcPr>
            <w:tcW w:w="317" w:type="dxa"/>
            <w:tcBorders>
              <w:top w:val="single" w:sz="4" w:space="0" w:color="auto"/>
              <w:bottom w:val="single" w:sz="4" w:space="0" w:color="auto"/>
            </w:tcBorders>
          </w:tcPr>
          <w:p w14:paraId="26A83202" w14:textId="38A17EF7" w:rsidR="00FF3259" w:rsidRPr="00A46FD9" w:rsidDel="005C1E00" w:rsidRDefault="00FF3259" w:rsidP="00FF3259">
            <w:pPr>
              <w:pStyle w:val="TAC"/>
              <w:rPr>
                <w:del w:id="3294" w:author="Ericsson" w:date="2021-08-23T21:34:00Z"/>
                <w:lang w:eastAsia="ja-JP"/>
              </w:rPr>
            </w:pPr>
            <w:del w:id="3295"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1D93312C" w14:textId="1222B4C8" w:rsidR="00FF3259" w:rsidRPr="00A46FD9" w:rsidDel="005C1E00" w:rsidRDefault="00FF3259" w:rsidP="00FF3259">
            <w:pPr>
              <w:pStyle w:val="TAC"/>
              <w:rPr>
                <w:del w:id="3296" w:author="Ericsson" w:date="2021-08-23T21:34:00Z"/>
                <w:lang w:eastAsia="zh-CN"/>
              </w:rPr>
            </w:pPr>
            <w:del w:id="3297" w:author="Ericsson" w:date="2021-08-23T21:34:00Z">
              <w:r w:rsidRPr="00A46FD9" w:rsidDel="005C1E00">
                <w:rPr>
                  <w:lang w:eastAsia="zh-CN"/>
                </w:rPr>
                <w:delText>3400 MHz</w:delText>
              </w:r>
            </w:del>
          </w:p>
        </w:tc>
        <w:tc>
          <w:tcPr>
            <w:tcW w:w="1146" w:type="dxa"/>
            <w:tcBorders>
              <w:top w:val="single" w:sz="4" w:space="0" w:color="auto"/>
              <w:bottom w:val="single" w:sz="4" w:space="0" w:color="auto"/>
            </w:tcBorders>
          </w:tcPr>
          <w:p w14:paraId="32D23289" w14:textId="75DC29ED" w:rsidR="00FF3259" w:rsidRPr="00A46FD9" w:rsidDel="005C1E00" w:rsidRDefault="00FF3259" w:rsidP="00FF3259">
            <w:pPr>
              <w:pStyle w:val="TAC"/>
              <w:rPr>
                <w:del w:id="3298" w:author="Ericsson" w:date="2021-08-23T21:34:00Z"/>
                <w:lang w:eastAsia="zh-CN"/>
              </w:rPr>
            </w:pPr>
            <w:del w:id="3299" w:author="Ericsson" w:date="2021-08-23T21:34:00Z">
              <w:r w:rsidRPr="00A46FD9" w:rsidDel="005C1E00">
                <w:rPr>
                  <w:lang w:eastAsia="zh-CN"/>
                </w:rPr>
                <w:delText xml:space="preserve">3300 MHz </w:delText>
              </w:r>
            </w:del>
          </w:p>
        </w:tc>
        <w:tc>
          <w:tcPr>
            <w:tcW w:w="317" w:type="dxa"/>
            <w:tcBorders>
              <w:top w:val="single" w:sz="4" w:space="0" w:color="auto"/>
              <w:bottom w:val="single" w:sz="4" w:space="0" w:color="auto"/>
            </w:tcBorders>
          </w:tcPr>
          <w:p w14:paraId="44E98B89" w14:textId="5B999379" w:rsidR="00FF3259" w:rsidRPr="00A46FD9" w:rsidDel="005C1E00" w:rsidRDefault="00FF3259" w:rsidP="00FF3259">
            <w:pPr>
              <w:pStyle w:val="TAC"/>
              <w:rPr>
                <w:del w:id="3300" w:author="Ericsson" w:date="2021-08-23T21:34:00Z"/>
                <w:lang w:eastAsia="ja-JP"/>
              </w:rPr>
            </w:pPr>
            <w:del w:id="3301"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4E9AD179" w14:textId="0A708AC6" w:rsidR="00FF3259" w:rsidRPr="00A46FD9" w:rsidDel="005C1E00" w:rsidRDefault="00FF3259" w:rsidP="00FF3259">
            <w:pPr>
              <w:pStyle w:val="TAC"/>
              <w:rPr>
                <w:del w:id="3302" w:author="Ericsson" w:date="2021-08-23T21:34:00Z"/>
                <w:lang w:eastAsia="zh-CN"/>
              </w:rPr>
            </w:pPr>
            <w:del w:id="3303" w:author="Ericsson" w:date="2021-08-23T21:34:00Z">
              <w:r w:rsidRPr="00A46FD9" w:rsidDel="005C1E00">
                <w:rPr>
                  <w:lang w:eastAsia="zh-CN"/>
                </w:rPr>
                <w:delText>3400 MHz</w:delText>
              </w:r>
            </w:del>
          </w:p>
        </w:tc>
        <w:tc>
          <w:tcPr>
            <w:tcW w:w="1050" w:type="dxa"/>
            <w:tcBorders>
              <w:top w:val="single" w:sz="4" w:space="0" w:color="auto"/>
              <w:left w:val="single" w:sz="4" w:space="0" w:color="auto"/>
              <w:bottom w:val="single" w:sz="4" w:space="0" w:color="auto"/>
              <w:right w:val="single" w:sz="4" w:space="0" w:color="auto"/>
            </w:tcBorders>
          </w:tcPr>
          <w:p w14:paraId="2462EC78" w14:textId="02FB9765" w:rsidR="00FF3259" w:rsidRPr="00A46FD9" w:rsidDel="005C1E00" w:rsidRDefault="00FF3259" w:rsidP="00FF3259">
            <w:pPr>
              <w:pStyle w:val="TAC"/>
              <w:rPr>
                <w:del w:id="3304" w:author="Ericsson" w:date="2021-08-23T21:34:00Z"/>
                <w:lang w:eastAsia="ja-JP"/>
              </w:rPr>
            </w:pPr>
            <w:del w:id="3305" w:author="Ericsson" w:date="2021-08-23T21:34:00Z">
              <w:r w:rsidRPr="00A46FD9" w:rsidDel="005C1E00">
                <w:rPr>
                  <w:lang w:eastAsia="ja-JP"/>
                </w:rPr>
                <w:delText>3</w:delText>
              </w:r>
            </w:del>
          </w:p>
        </w:tc>
      </w:tr>
      <w:tr w:rsidR="00FF3259" w:rsidRPr="00A46FD9" w:rsidDel="005C1E00" w14:paraId="168CE691" w14:textId="27ECD582" w:rsidTr="00FF3259">
        <w:trPr>
          <w:jc w:val="center"/>
          <w:del w:id="3306"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50A35B0" w14:textId="744BDBDD" w:rsidR="00FF3259" w:rsidRPr="00A46FD9" w:rsidDel="005C1E00" w:rsidRDefault="00FF3259" w:rsidP="00FF3259">
            <w:pPr>
              <w:pStyle w:val="TAC"/>
              <w:rPr>
                <w:del w:id="3307" w:author="Ericsson" w:date="2021-08-23T21:34:00Z"/>
                <w:lang w:eastAsia="zh-CN"/>
              </w:rPr>
            </w:pPr>
            <w:del w:id="3308" w:author="Ericsson" w:date="2021-08-23T21:34:00Z">
              <w:r w:rsidRPr="00A46FD9" w:rsidDel="005C1E00">
                <w:rPr>
                  <w:lang w:eastAsia="zh-CN"/>
                </w:rPr>
                <w:delText>53</w:delText>
              </w:r>
            </w:del>
          </w:p>
        </w:tc>
        <w:tc>
          <w:tcPr>
            <w:tcW w:w="961" w:type="dxa"/>
            <w:tcBorders>
              <w:top w:val="single" w:sz="4" w:space="0" w:color="auto"/>
              <w:left w:val="single" w:sz="4" w:space="0" w:color="auto"/>
              <w:bottom w:val="single" w:sz="4" w:space="0" w:color="auto"/>
              <w:right w:val="single" w:sz="4" w:space="0" w:color="auto"/>
            </w:tcBorders>
          </w:tcPr>
          <w:p w14:paraId="63BA8185" w14:textId="072B1667" w:rsidR="00FF3259" w:rsidRPr="00A46FD9" w:rsidDel="005C1E00" w:rsidRDefault="007A6E4B" w:rsidP="00FF3259">
            <w:pPr>
              <w:pStyle w:val="TAC"/>
              <w:rPr>
                <w:del w:id="3309" w:author="Ericsson" w:date="2021-08-23T21:34:00Z"/>
                <w:lang w:eastAsia="ja-JP"/>
              </w:rPr>
            </w:pPr>
            <w:del w:id="3310" w:author="Ericsson" w:date="2021-08-23T21:34:00Z">
              <w:r w:rsidRPr="00A46FD9" w:rsidDel="005C1E00">
                <w:rPr>
                  <w:lang w:eastAsia="ja-JP"/>
                </w:rPr>
                <w:delText>n53</w:delText>
              </w:r>
            </w:del>
          </w:p>
        </w:tc>
        <w:tc>
          <w:tcPr>
            <w:tcW w:w="961" w:type="dxa"/>
            <w:tcBorders>
              <w:top w:val="single" w:sz="4" w:space="0" w:color="auto"/>
              <w:left w:val="single" w:sz="4" w:space="0" w:color="auto"/>
              <w:bottom w:val="single" w:sz="4" w:space="0" w:color="auto"/>
              <w:right w:val="single" w:sz="4" w:space="0" w:color="auto"/>
            </w:tcBorders>
          </w:tcPr>
          <w:p w14:paraId="0507C155" w14:textId="7A40F179" w:rsidR="00FF3259" w:rsidRPr="00A46FD9" w:rsidDel="005C1E00" w:rsidRDefault="00FF3259" w:rsidP="00FF3259">
            <w:pPr>
              <w:pStyle w:val="TAC"/>
              <w:rPr>
                <w:del w:id="3311" w:author="Ericsson" w:date="2021-08-23T21:34:00Z"/>
                <w:lang w:eastAsia="ja-JP"/>
              </w:rPr>
            </w:pPr>
            <w:del w:id="3312" w:author="Ericsson" w:date="2021-08-23T21:34:00Z">
              <w:r w:rsidRPr="00A46FD9" w:rsidDel="005C1E00">
                <w:rPr>
                  <w:lang w:val="en-US" w:eastAsia="ja-JP"/>
                </w:rPr>
                <w:delText>-</w:delText>
              </w:r>
            </w:del>
          </w:p>
        </w:tc>
        <w:tc>
          <w:tcPr>
            <w:tcW w:w="1154" w:type="dxa"/>
            <w:tcBorders>
              <w:top w:val="single" w:sz="4" w:space="0" w:color="auto"/>
              <w:left w:val="single" w:sz="4" w:space="0" w:color="auto"/>
              <w:bottom w:val="single" w:sz="4" w:space="0" w:color="auto"/>
            </w:tcBorders>
          </w:tcPr>
          <w:p w14:paraId="15909094" w14:textId="53136129" w:rsidR="00FF3259" w:rsidRPr="00A46FD9" w:rsidDel="005C1E00" w:rsidRDefault="00FF3259" w:rsidP="00FF3259">
            <w:pPr>
              <w:pStyle w:val="TAC"/>
              <w:rPr>
                <w:del w:id="3313" w:author="Ericsson" w:date="2021-08-23T21:34:00Z"/>
                <w:lang w:eastAsia="zh-CN"/>
              </w:rPr>
            </w:pPr>
            <w:del w:id="3314" w:author="Ericsson" w:date="2021-08-23T21:34:00Z">
              <w:r w:rsidRPr="00A46FD9" w:rsidDel="005C1E00">
                <w:rPr>
                  <w:lang w:val="en-US" w:eastAsia="zh-CN"/>
                </w:rPr>
                <w:delText>2483.5 MHz</w:delText>
              </w:r>
            </w:del>
          </w:p>
        </w:tc>
        <w:tc>
          <w:tcPr>
            <w:tcW w:w="317" w:type="dxa"/>
            <w:tcBorders>
              <w:top w:val="single" w:sz="4" w:space="0" w:color="auto"/>
              <w:bottom w:val="single" w:sz="4" w:space="0" w:color="auto"/>
            </w:tcBorders>
          </w:tcPr>
          <w:p w14:paraId="6607482B" w14:textId="2AA00C95" w:rsidR="00FF3259" w:rsidRPr="00A46FD9" w:rsidDel="005C1E00" w:rsidRDefault="00FF3259" w:rsidP="00FF3259">
            <w:pPr>
              <w:pStyle w:val="TAC"/>
              <w:rPr>
                <w:del w:id="3315" w:author="Ericsson" w:date="2021-08-23T21:34:00Z"/>
                <w:lang w:eastAsia="ja-JP"/>
              </w:rPr>
            </w:pPr>
            <w:del w:id="3316" w:author="Ericsson" w:date="2021-08-23T21:34:00Z">
              <w:r w:rsidRPr="00A46FD9" w:rsidDel="005C1E00">
                <w:rPr>
                  <w:lang w:val="en-US" w:eastAsia="ja-JP"/>
                </w:rPr>
                <w:delText>–</w:delText>
              </w:r>
            </w:del>
          </w:p>
        </w:tc>
        <w:tc>
          <w:tcPr>
            <w:tcW w:w="1210" w:type="dxa"/>
            <w:tcBorders>
              <w:top w:val="single" w:sz="4" w:space="0" w:color="auto"/>
              <w:bottom w:val="single" w:sz="4" w:space="0" w:color="auto"/>
              <w:right w:val="single" w:sz="4" w:space="0" w:color="auto"/>
            </w:tcBorders>
          </w:tcPr>
          <w:p w14:paraId="4068819F" w14:textId="424136E1" w:rsidR="00FF3259" w:rsidRPr="00A46FD9" w:rsidDel="005C1E00" w:rsidRDefault="00FF3259" w:rsidP="00FF3259">
            <w:pPr>
              <w:pStyle w:val="TAC"/>
              <w:rPr>
                <w:del w:id="3317" w:author="Ericsson" w:date="2021-08-23T21:34:00Z"/>
                <w:lang w:eastAsia="zh-CN"/>
              </w:rPr>
            </w:pPr>
            <w:del w:id="3318" w:author="Ericsson" w:date="2021-08-23T21:34:00Z">
              <w:r w:rsidRPr="00A46FD9" w:rsidDel="005C1E00">
                <w:rPr>
                  <w:lang w:val="en-US" w:eastAsia="zh-CN"/>
                </w:rPr>
                <w:delText>2495 MHz</w:delText>
              </w:r>
            </w:del>
          </w:p>
        </w:tc>
        <w:tc>
          <w:tcPr>
            <w:tcW w:w="1146" w:type="dxa"/>
            <w:tcBorders>
              <w:top w:val="single" w:sz="4" w:space="0" w:color="auto"/>
              <w:bottom w:val="single" w:sz="4" w:space="0" w:color="auto"/>
            </w:tcBorders>
          </w:tcPr>
          <w:p w14:paraId="04418F1A" w14:textId="5AB31AC5" w:rsidR="00FF3259" w:rsidRPr="00A46FD9" w:rsidDel="005C1E00" w:rsidRDefault="00FF3259" w:rsidP="00FF3259">
            <w:pPr>
              <w:pStyle w:val="TAC"/>
              <w:rPr>
                <w:del w:id="3319" w:author="Ericsson" w:date="2021-08-23T21:34:00Z"/>
                <w:lang w:eastAsia="zh-CN"/>
              </w:rPr>
            </w:pPr>
            <w:del w:id="3320" w:author="Ericsson" w:date="2021-08-23T21:34:00Z">
              <w:r w:rsidRPr="00A46FD9" w:rsidDel="005C1E00">
                <w:rPr>
                  <w:lang w:val="en-US" w:eastAsia="zh-CN"/>
                </w:rPr>
                <w:delText>2483.5 MHz</w:delText>
              </w:r>
            </w:del>
          </w:p>
        </w:tc>
        <w:tc>
          <w:tcPr>
            <w:tcW w:w="317" w:type="dxa"/>
            <w:tcBorders>
              <w:top w:val="single" w:sz="4" w:space="0" w:color="auto"/>
              <w:bottom w:val="single" w:sz="4" w:space="0" w:color="auto"/>
            </w:tcBorders>
          </w:tcPr>
          <w:p w14:paraId="621B7FDB" w14:textId="1C521E99" w:rsidR="00FF3259" w:rsidRPr="00A46FD9" w:rsidDel="005C1E00" w:rsidRDefault="00FF3259" w:rsidP="00FF3259">
            <w:pPr>
              <w:pStyle w:val="TAC"/>
              <w:rPr>
                <w:del w:id="3321" w:author="Ericsson" w:date="2021-08-23T21:34:00Z"/>
                <w:lang w:eastAsia="ja-JP"/>
              </w:rPr>
            </w:pPr>
            <w:del w:id="3322" w:author="Ericsson" w:date="2021-08-23T21:34:00Z">
              <w:r w:rsidRPr="00A46FD9" w:rsidDel="005C1E00">
                <w:rPr>
                  <w:lang w:val="en-US" w:eastAsia="ja-JP"/>
                </w:rPr>
                <w:delText>–</w:delText>
              </w:r>
            </w:del>
          </w:p>
        </w:tc>
        <w:tc>
          <w:tcPr>
            <w:tcW w:w="1068" w:type="dxa"/>
            <w:tcBorders>
              <w:top w:val="single" w:sz="4" w:space="0" w:color="auto"/>
              <w:bottom w:val="single" w:sz="4" w:space="0" w:color="auto"/>
              <w:right w:val="single" w:sz="4" w:space="0" w:color="auto"/>
            </w:tcBorders>
          </w:tcPr>
          <w:p w14:paraId="5404E33A" w14:textId="045184E7" w:rsidR="00FF3259" w:rsidRPr="00A46FD9" w:rsidDel="005C1E00" w:rsidRDefault="00FF3259" w:rsidP="00FF3259">
            <w:pPr>
              <w:pStyle w:val="TAC"/>
              <w:rPr>
                <w:del w:id="3323" w:author="Ericsson" w:date="2021-08-23T21:34:00Z"/>
                <w:lang w:eastAsia="zh-CN"/>
              </w:rPr>
            </w:pPr>
            <w:del w:id="3324" w:author="Ericsson" w:date="2021-08-23T21:34:00Z">
              <w:r w:rsidRPr="00A46FD9" w:rsidDel="005C1E00">
                <w:rPr>
                  <w:lang w:val="en-US" w:eastAsia="zh-CN"/>
                </w:rPr>
                <w:delText>2495 MHz</w:delText>
              </w:r>
            </w:del>
          </w:p>
        </w:tc>
        <w:tc>
          <w:tcPr>
            <w:tcW w:w="1050" w:type="dxa"/>
            <w:tcBorders>
              <w:top w:val="single" w:sz="4" w:space="0" w:color="auto"/>
              <w:left w:val="single" w:sz="4" w:space="0" w:color="auto"/>
              <w:bottom w:val="single" w:sz="4" w:space="0" w:color="auto"/>
              <w:right w:val="single" w:sz="4" w:space="0" w:color="auto"/>
            </w:tcBorders>
          </w:tcPr>
          <w:p w14:paraId="5A8E0CC6" w14:textId="10765D7A" w:rsidR="00FF3259" w:rsidRPr="00A46FD9" w:rsidDel="005C1E00" w:rsidRDefault="00FF3259" w:rsidP="00FF3259">
            <w:pPr>
              <w:pStyle w:val="TAC"/>
              <w:rPr>
                <w:del w:id="3325" w:author="Ericsson" w:date="2021-08-23T21:34:00Z"/>
                <w:lang w:eastAsia="ja-JP"/>
              </w:rPr>
            </w:pPr>
            <w:del w:id="3326" w:author="Ericsson" w:date="2021-08-23T21:34:00Z">
              <w:r w:rsidRPr="00A46FD9" w:rsidDel="005C1E00">
                <w:rPr>
                  <w:lang w:val="en-US" w:eastAsia="ja-JP"/>
                </w:rPr>
                <w:delText>3</w:delText>
              </w:r>
            </w:del>
          </w:p>
        </w:tc>
      </w:tr>
      <w:tr w:rsidR="00FF3259" w:rsidRPr="00A46FD9" w:rsidDel="005C1E00" w14:paraId="6E5DED02" w14:textId="2B8C09FC" w:rsidTr="00FF3259">
        <w:trPr>
          <w:jc w:val="center"/>
          <w:del w:id="3327"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6760BF6" w14:textId="5B8FEAAA" w:rsidR="00FF3259" w:rsidRPr="00A46FD9" w:rsidDel="005C1E00" w:rsidRDefault="00FF3259" w:rsidP="00FF3259">
            <w:pPr>
              <w:pStyle w:val="TAC"/>
              <w:rPr>
                <w:del w:id="3328" w:author="Ericsson" w:date="2021-08-23T21:34:00Z"/>
                <w:lang w:eastAsia="zh-CN"/>
              </w:rPr>
            </w:pPr>
            <w:del w:id="3329" w:author="Ericsson" w:date="2021-08-23T21:34:00Z">
              <w:r w:rsidRPr="00A46FD9" w:rsidDel="005C1E00">
                <w:rPr>
                  <w:lang w:eastAsia="zh-CN"/>
                </w:rPr>
                <w:delText>77</w:delText>
              </w:r>
            </w:del>
          </w:p>
        </w:tc>
        <w:tc>
          <w:tcPr>
            <w:tcW w:w="961" w:type="dxa"/>
            <w:tcBorders>
              <w:top w:val="single" w:sz="4" w:space="0" w:color="auto"/>
              <w:left w:val="single" w:sz="4" w:space="0" w:color="auto"/>
              <w:bottom w:val="single" w:sz="4" w:space="0" w:color="auto"/>
              <w:right w:val="single" w:sz="4" w:space="0" w:color="auto"/>
            </w:tcBorders>
          </w:tcPr>
          <w:p w14:paraId="69B5BA8D" w14:textId="616AA887" w:rsidR="00FF3259" w:rsidRPr="00A46FD9" w:rsidDel="005C1E00" w:rsidRDefault="00FF3259" w:rsidP="00FF3259">
            <w:pPr>
              <w:pStyle w:val="TAC"/>
              <w:rPr>
                <w:del w:id="3330" w:author="Ericsson" w:date="2021-08-23T21:34:00Z"/>
                <w:lang w:eastAsia="ja-JP"/>
              </w:rPr>
            </w:pPr>
            <w:del w:id="3331" w:author="Ericsson" w:date="2021-08-23T21:34:00Z">
              <w:r w:rsidRPr="00A46FD9" w:rsidDel="005C1E00">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7BC2996C" w14:textId="76E7629C" w:rsidR="00FF3259" w:rsidRPr="00A46FD9" w:rsidDel="005C1E00" w:rsidRDefault="00FF3259" w:rsidP="00FF3259">
            <w:pPr>
              <w:pStyle w:val="TAC"/>
              <w:rPr>
                <w:del w:id="3332" w:author="Ericsson" w:date="2021-08-23T21:34:00Z"/>
                <w:lang w:eastAsia="ja-JP"/>
              </w:rPr>
            </w:pPr>
            <w:del w:id="3333" w:author="Ericsson" w:date="2021-08-23T21:34:00Z">
              <w:r w:rsidRPr="00A46FD9" w:rsidDel="005C1E00">
                <w:delText>-</w:delText>
              </w:r>
            </w:del>
          </w:p>
        </w:tc>
        <w:tc>
          <w:tcPr>
            <w:tcW w:w="1154" w:type="dxa"/>
            <w:tcBorders>
              <w:top w:val="single" w:sz="4" w:space="0" w:color="auto"/>
              <w:left w:val="single" w:sz="4" w:space="0" w:color="auto"/>
              <w:bottom w:val="single" w:sz="4" w:space="0" w:color="auto"/>
            </w:tcBorders>
          </w:tcPr>
          <w:p w14:paraId="7384BB25" w14:textId="27D6D5B7" w:rsidR="00FF3259" w:rsidRPr="00A46FD9" w:rsidDel="005C1E00" w:rsidRDefault="00FF3259" w:rsidP="00FF3259">
            <w:pPr>
              <w:pStyle w:val="TAC"/>
              <w:rPr>
                <w:del w:id="3334" w:author="Ericsson" w:date="2021-08-23T21:34:00Z"/>
                <w:lang w:eastAsia="zh-CN"/>
              </w:rPr>
            </w:pPr>
            <w:del w:id="3335"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460C5E78" w14:textId="3CAE98C5" w:rsidR="00FF3259" w:rsidRPr="00A46FD9" w:rsidDel="005C1E00" w:rsidRDefault="00FF3259" w:rsidP="00FF3259">
            <w:pPr>
              <w:pStyle w:val="TAC"/>
              <w:rPr>
                <w:del w:id="3336" w:author="Ericsson" w:date="2021-08-23T21:34:00Z"/>
                <w:lang w:eastAsia="ja-JP"/>
              </w:rPr>
            </w:pPr>
            <w:del w:id="3337"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63910E50" w14:textId="35A09132" w:rsidR="00FF3259" w:rsidRPr="00A46FD9" w:rsidDel="005C1E00" w:rsidRDefault="00FF3259" w:rsidP="00FF3259">
            <w:pPr>
              <w:pStyle w:val="TAC"/>
              <w:rPr>
                <w:del w:id="3338" w:author="Ericsson" w:date="2021-08-23T21:34:00Z"/>
                <w:lang w:eastAsia="zh-CN"/>
              </w:rPr>
            </w:pPr>
            <w:del w:id="3339" w:author="Ericsson" w:date="2021-08-23T21:34:00Z">
              <w:r w:rsidRPr="00A46FD9" w:rsidDel="005C1E00">
                <w:rPr>
                  <w:lang w:eastAsia="zh-CN"/>
                </w:rPr>
                <w:delText>4200 MHz</w:delText>
              </w:r>
            </w:del>
          </w:p>
        </w:tc>
        <w:tc>
          <w:tcPr>
            <w:tcW w:w="1146" w:type="dxa"/>
            <w:tcBorders>
              <w:top w:val="single" w:sz="4" w:space="0" w:color="auto"/>
              <w:bottom w:val="single" w:sz="4" w:space="0" w:color="auto"/>
            </w:tcBorders>
          </w:tcPr>
          <w:p w14:paraId="4EDF0268" w14:textId="4CF8B984" w:rsidR="00FF3259" w:rsidRPr="00A46FD9" w:rsidDel="005C1E00" w:rsidRDefault="00FF3259" w:rsidP="00FF3259">
            <w:pPr>
              <w:pStyle w:val="TAC"/>
              <w:rPr>
                <w:del w:id="3340" w:author="Ericsson" w:date="2021-08-23T21:34:00Z"/>
                <w:lang w:eastAsia="zh-CN"/>
              </w:rPr>
            </w:pPr>
            <w:del w:id="3341"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5C6C2679" w14:textId="655F74B1" w:rsidR="00FF3259" w:rsidRPr="00A46FD9" w:rsidDel="005C1E00" w:rsidRDefault="00FF3259" w:rsidP="00FF3259">
            <w:pPr>
              <w:pStyle w:val="TAC"/>
              <w:rPr>
                <w:del w:id="3342" w:author="Ericsson" w:date="2021-08-23T21:34:00Z"/>
                <w:lang w:eastAsia="ja-JP"/>
              </w:rPr>
            </w:pPr>
            <w:del w:id="3343"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C0CCFDE" w14:textId="6F8C0FD9" w:rsidR="00FF3259" w:rsidRPr="00A46FD9" w:rsidDel="005C1E00" w:rsidRDefault="00FF3259" w:rsidP="00FF3259">
            <w:pPr>
              <w:pStyle w:val="TAC"/>
              <w:rPr>
                <w:del w:id="3344" w:author="Ericsson" w:date="2021-08-23T21:34:00Z"/>
                <w:lang w:eastAsia="zh-CN"/>
              </w:rPr>
            </w:pPr>
            <w:del w:id="3345" w:author="Ericsson" w:date="2021-08-23T21:34:00Z">
              <w:r w:rsidRPr="00A46FD9" w:rsidDel="005C1E00">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28F3E4E" w14:textId="67551A8D" w:rsidR="00FF3259" w:rsidRPr="00A46FD9" w:rsidDel="005C1E00" w:rsidRDefault="00FF3259" w:rsidP="00FF3259">
            <w:pPr>
              <w:pStyle w:val="TAC"/>
              <w:rPr>
                <w:del w:id="3346" w:author="Ericsson" w:date="2021-08-23T21:34:00Z"/>
                <w:lang w:eastAsia="ja-JP"/>
              </w:rPr>
            </w:pPr>
            <w:del w:id="3347" w:author="Ericsson" w:date="2021-08-23T21:34:00Z">
              <w:r w:rsidRPr="00A46FD9" w:rsidDel="005C1E00">
                <w:rPr>
                  <w:lang w:eastAsia="ja-JP"/>
                </w:rPr>
                <w:delText>3</w:delText>
              </w:r>
            </w:del>
          </w:p>
          <w:p w14:paraId="5C561B30" w14:textId="61D460A2" w:rsidR="00FF3259" w:rsidRPr="00A46FD9" w:rsidDel="005C1E00" w:rsidRDefault="00FF3259" w:rsidP="00FF3259">
            <w:pPr>
              <w:pStyle w:val="TAC"/>
              <w:rPr>
                <w:del w:id="3348" w:author="Ericsson" w:date="2021-08-23T21:34:00Z"/>
                <w:lang w:eastAsia="ja-JP"/>
              </w:rPr>
            </w:pPr>
            <w:del w:id="3349" w:author="Ericsson" w:date="2021-08-23T21:34:00Z">
              <w:r w:rsidRPr="00A46FD9" w:rsidDel="005C1E00">
                <w:rPr>
                  <w:lang w:eastAsia="ja-JP"/>
                </w:rPr>
                <w:delText>(NOTE 2)</w:delText>
              </w:r>
            </w:del>
          </w:p>
        </w:tc>
      </w:tr>
      <w:tr w:rsidR="00FF3259" w:rsidRPr="00A46FD9" w:rsidDel="005C1E00" w14:paraId="6B810B59" w14:textId="1AD4F5D8" w:rsidTr="00FF3259">
        <w:trPr>
          <w:jc w:val="center"/>
          <w:del w:id="3350"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45A4723" w14:textId="466E0F4A" w:rsidR="00FF3259" w:rsidRPr="00A46FD9" w:rsidDel="005C1E00" w:rsidRDefault="00FF3259" w:rsidP="00FF3259">
            <w:pPr>
              <w:pStyle w:val="TAC"/>
              <w:rPr>
                <w:del w:id="3351" w:author="Ericsson" w:date="2021-08-23T21:34:00Z"/>
                <w:lang w:eastAsia="zh-CN"/>
              </w:rPr>
            </w:pPr>
            <w:del w:id="3352" w:author="Ericsson" w:date="2021-08-23T21:34:00Z">
              <w:r w:rsidRPr="00A46FD9" w:rsidDel="005C1E00">
                <w:rPr>
                  <w:lang w:eastAsia="zh-CN"/>
                </w:rPr>
                <w:delText>78</w:delText>
              </w:r>
            </w:del>
          </w:p>
        </w:tc>
        <w:tc>
          <w:tcPr>
            <w:tcW w:w="961" w:type="dxa"/>
            <w:tcBorders>
              <w:top w:val="single" w:sz="4" w:space="0" w:color="auto"/>
              <w:left w:val="single" w:sz="4" w:space="0" w:color="auto"/>
              <w:bottom w:val="single" w:sz="4" w:space="0" w:color="auto"/>
              <w:right w:val="single" w:sz="4" w:space="0" w:color="auto"/>
            </w:tcBorders>
          </w:tcPr>
          <w:p w14:paraId="3667C249" w14:textId="3E7067F5" w:rsidR="00FF3259" w:rsidRPr="00A46FD9" w:rsidDel="005C1E00" w:rsidRDefault="00FF3259" w:rsidP="00FF3259">
            <w:pPr>
              <w:pStyle w:val="TAC"/>
              <w:rPr>
                <w:del w:id="3353" w:author="Ericsson" w:date="2021-08-23T21:34:00Z"/>
                <w:lang w:eastAsia="ja-JP"/>
              </w:rPr>
            </w:pPr>
            <w:del w:id="3354" w:author="Ericsson" w:date="2021-08-23T21:34:00Z">
              <w:r w:rsidRPr="00A46FD9" w:rsidDel="005C1E00">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459549AE" w14:textId="3310FCAF" w:rsidR="00FF3259" w:rsidRPr="00A46FD9" w:rsidDel="005C1E00" w:rsidRDefault="00FF3259" w:rsidP="00FF3259">
            <w:pPr>
              <w:pStyle w:val="TAC"/>
              <w:rPr>
                <w:del w:id="3355" w:author="Ericsson" w:date="2021-08-23T21:34:00Z"/>
                <w:lang w:eastAsia="ja-JP"/>
              </w:rPr>
            </w:pPr>
            <w:del w:id="3356" w:author="Ericsson" w:date="2021-08-23T21:34:00Z">
              <w:r w:rsidRPr="00A46FD9" w:rsidDel="005C1E00">
                <w:delText>-</w:delText>
              </w:r>
            </w:del>
          </w:p>
        </w:tc>
        <w:tc>
          <w:tcPr>
            <w:tcW w:w="1154" w:type="dxa"/>
            <w:tcBorders>
              <w:top w:val="single" w:sz="4" w:space="0" w:color="auto"/>
              <w:left w:val="single" w:sz="4" w:space="0" w:color="auto"/>
              <w:bottom w:val="single" w:sz="4" w:space="0" w:color="auto"/>
            </w:tcBorders>
          </w:tcPr>
          <w:p w14:paraId="0B3865EA" w14:textId="6B37BA8A" w:rsidR="00FF3259" w:rsidRPr="00A46FD9" w:rsidDel="005C1E00" w:rsidRDefault="00FF3259" w:rsidP="00FF3259">
            <w:pPr>
              <w:pStyle w:val="TAC"/>
              <w:rPr>
                <w:del w:id="3357" w:author="Ericsson" w:date="2021-08-23T21:34:00Z"/>
                <w:lang w:eastAsia="zh-CN"/>
              </w:rPr>
            </w:pPr>
            <w:del w:id="3358"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0DAA8359" w14:textId="0DFB037A" w:rsidR="00FF3259" w:rsidRPr="00A46FD9" w:rsidDel="005C1E00" w:rsidRDefault="00FF3259" w:rsidP="00FF3259">
            <w:pPr>
              <w:pStyle w:val="TAC"/>
              <w:rPr>
                <w:del w:id="3359" w:author="Ericsson" w:date="2021-08-23T21:34:00Z"/>
                <w:lang w:eastAsia="ja-JP"/>
              </w:rPr>
            </w:pPr>
            <w:del w:id="3360"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617DAFCB" w14:textId="18230077" w:rsidR="00FF3259" w:rsidRPr="00A46FD9" w:rsidDel="005C1E00" w:rsidRDefault="00FF3259" w:rsidP="00FF3259">
            <w:pPr>
              <w:pStyle w:val="TAC"/>
              <w:rPr>
                <w:del w:id="3361" w:author="Ericsson" w:date="2021-08-23T21:34:00Z"/>
                <w:lang w:eastAsia="zh-CN"/>
              </w:rPr>
            </w:pPr>
            <w:del w:id="3362" w:author="Ericsson" w:date="2021-08-23T21:34:00Z">
              <w:r w:rsidRPr="00A46FD9" w:rsidDel="005C1E00">
                <w:rPr>
                  <w:lang w:eastAsia="zh-CN"/>
                </w:rPr>
                <w:delText>3800 MHz</w:delText>
              </w:r>
            </w:del>
          </w:p>
        </w:tc>
        <w:tc>
          <w:tcPr>
            <w:tcW w:w="1146" w:type="dxa"/>
            <w:tcBorders>
              <w:top w:val="single" w:sz="4" w:space="0" w:color="auto"/>
              <w:bottom w:val="single" w:sz="4" w:space="0" w:color="auto"/>
            </w:tcBorders>
          </w:tcPr>
          <w:p w14:paraId="2DCDDD02" w14:textId="477D1E57" w:rsidR="00FF3259" w:rsidRPr="00A46FD9" w:rsidDel="005C1E00" w:rsidRDefault="00FF3259" w:rsidP="00FF3259">
            <w:pPr>
              <w:pStyle w:val="TAC"/>
              <w:rPr>
                <w:del w:id="3363" w:author="Ericsson" w:date="2021-08-23T21:34:00Z"/>
                <w:lang w:eastAsia="zh-CN"/>
              </w:rPr>
            </w:pPr>
            <w:del w:id="3364"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4DA45C89" w14:textId="2E01676E" w:rsidR="00FF3259" w:rsidRPr="00A46FD9" w:rsidDel="005C1E00" w:rsidRDefault="00FF3259" w:rsidP="00FF3259">
            <w:pPr>
              <w:pStyle w:val="TAC"/>
              <w:rPr>
                <w:del w:id="3365" w:author="Ericsson" w:date="2021-08-23T21:34:00Z"/>
                <w:lang w:eastAsia="ja-JP"/>
              </w:rPr>
            </w:pPr>
            <w:del w:id="3366"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57EC033" w14:textId="51488220" w:rsidR="00FF3259" w:rsidRPr="00A46FD9" w:rsidDel="005C1E00" w:rsidRDefault="00FF3259" w:rsidP="00FF3259">
            <w:pPr>
              <w:pStyle w:val="TAC"/>
              <w:rPr>
                <w:del w:id="3367" w:author="Ericsson" w:date="2021-08-23T21:34:00Z"/>
                <w:lang w:eastAsia="zh-CN"/>
              </w:rPr>
            </w:pPr>
            <w:del w:id="3368" w:author="Ericsson" w:date="2021-08-23T21:34:00Z">
              <w:r w:rsidRPr="00A46FD9" w:rsidDel="005C1E00">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AA0227E" w14:textId="68D0942C" w:rsidR="00FF3259" w:rsidRPr="00A46FD9" w:rsidDel="005C1E00" w:rsidRDefault="00FF3259" w:rsidP="00FF3259">
            <w:pPr>
              <w:pStyle w:val="TAC"/>
              <w:rPr>
                <w:del w:id="3369" w:author="Ericsson" w:date="2021-08-23T21:34:00Z"/>
                <w:lang w:eastAsia="ja-JP"/>
              </w:rPr>
            </w:pPr>
            <w:del w:id="3370" w:author="Ericsson" w:date="2021-08-23T21:34:00Z">
              <w:r w:rsidRPr="00A46FD9" w:rsidDel="005C1E00">
                <w:rPr>
                  <w:lang w:eastAsia="ja-JP"/>
                </w:rPr>
                <w:delText>3</w:delText>
              </w:r>
            </w:del>
          </w:p>
          <w:p w14:paraId="4C581DEE" w14:textId="0E7432FE" w:rsidR="00FF3259" w:rsidRPr="00A46FD9" w:rsidDel="005C1E00" w:rsidRDefault="00FF3259" w:rsidP="00FF3259">
            <w:pPr>
              <w:pStyle w:val="TAC"/>
              <w:rPr>
                <w:del w:id="3371" w:author="Ericsson" w:date="2021-08-23T21:34:00Z"/>
                <w:lang w:eastAsia="ja-JP"/>
              </w:rPr>
            </w:pPr>
            <w:del w:id="3372" w:author="Ericsson" w:date="2021-08-23T21:34:00Z">
              <w:r w:rsidRPr="00A46FD9" w:rsidDel="005C1E00">
                <w:rPr>
                  <w:lang w:eastAsia="ja-JP"/>
                </w:rPr>
                <w:delText>(NOTE 2)</w:delText>
              </w:r>
            </w:del>
          </w:p>
        </w:tc>
      </w:tr>
      <w:tr w:rsidR="00FF3259" w:rsidRPr="00A46FD9" w:rsidDel="005C1E00" w14:paraId="7ECD80D4" w14:textId="3A5F4840" w:rsidTr="00FF3259">
        <w:trPr>
          <w:jc w:val="center"/>
          <w:del w:id="3373" w:author="Ericsson" w:date="2021-08-23T21:34:00Z"/>
        </w:trPr>
        <w:tc>
          <w:tcPr>
            <w:tcW w:w="9304" w:type="dxa"/>
            <w:gridSpan w:val="10"/>
            <w:tcBorders>
              <w:top w:val="single" w:sz="4" w:space="0" w:color="auto"/>
              <w:left w:val="single" w:sz="4" w:space="0" w:color="auto"/>
              <w:bottom w:val="single" w:sz="4" w:space="0" w:color="auto"/>
              <w:right w:val="single" w:sz="4" w:space="0" w:color="auto"/>
            </w:tcBorders>
          </w:tcPr>
          <w:p w14:paraId="509D5802" w14:textId="1403B939" w:rsidR="00FF3259" w:rsidRPr="00A46FD9" w:rsidDel="005C1E00" w:rsidRDefault="00FF3259" w:rsidP="00FF3259">
            <w:pPr>
              <w:pStyle w:val="TAN"/>
              <w:rPr>
                <w:del w:id="3374" w:author="Ericsson" w:date="2021-08-23T21:34:00Z"/>
              </w:rPr>
            </w:pPr>
            <w:del w:id="3375" w:author="Ericsson" w:date="2021-08-23T21:34:00Z">
              <w:r w:rsidRPr="00A46FD9" w:rsidDel="005C1E00">
                <w:rPr>
                  <w:lang w:eastAsia="ja-JP"/>
                </w:rPr>
                <w:delText>NOTE 1:</w:delText>
              </w:r>
              <w:r w:rsidRPr="00A46FD9" w:rsidDel="005C1E00">
                <w:tab/>
                <w:delText xml:space="preserve">The band </w:delText>
              </w:r>
              <w:r w:rsidRPr="00A46FD9" w:rsidDel="005C1E00">
                <w:rPr>
                  <w:rFonts w:eastAsia="Malgun Gothic"/>
                  <w:szCs w:val="22"/>
                  <w:lang w:val="en-US" w:eastAsia="zh-CN"/>
                </w:rPr>
                <w:delText xml:space="preserve">41 </w:delText>
              </w:r>
              <w:r w:rsidRPr="00A46FD9" w:rsidDel="005C1E00">
                <w:delText xml:space="preserve">supports NB-IoT (in certain regions). </w:delText>
              </w:r>
              <w:r w:rsidRPr="00A46FD9" w:rsidDel="005C1E00">
                <w:rPr>
                  <w:rFonts w:eastAsia="Malgun Gothic"/>
                  <w:szCs w:val="22"/>
                  <w:lang w:val="en-US" w:eastAsia="zh-CN"/>
                </w:rPr>
                <w:delText>The band 42 and 43 support NB-IoT.</w:delText>
              </w:r>
            </w:del>
          </w:p>
          <w:p w14:paraId="3F46162D" w14:textId="184F6EED" w:rsidR="00FF3259" w:rsidRPr="00A46FD9" w:rsidDel="005C1E00" w:rsidRDefault="00FF3259" w:rsidP="00FF3259">
            <w:pPr>
              <w:pStyle w:val="TAN"/>
              <w:rPr>
                <w:del w:id="3376" w:author="Ericsson" w:date="2021-08-23T21:34:00Z"/>
                <w:lang w:eastAsia="ja-JP"/>
              </w:rPr>
            </w:pPr>
            <w:del w:id="3377" w:author="Ericsson" w:date="2021-08-23T21:34:00Z">
              <w:r w:rsidRPr="00A46FD9" w:rsidDel="005C1E00">
                <w:rPr>
                  <w:lang w:eastAsia="ja-JP"/>
                </w:rPr>
                <w:delText>NOTE 2:</w:delText>
              </w:r>
              <w:r w:rsidRPr="00A46FD9" w:rsidDel="005C1E00">
                <w:rPr>
                  <w:lang w:eastAsia="ja-JP"/>
                </w:rPr>
                <w:tab/>
                <w:delText>The band is for NR only.</w:delText>
              </w:r>
            </w:del>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CA5DC5" w:rsidRDefault="00CA5DC5">
      <w:r>
        <w:separator/>
      </w:r>
    </w:p>
  </w:endnote>
  <w:endnote w:type="continuationSeparator" w:id="0">
    <w:p w14:paraId="19C9AD74" w14:textId="77777777" w:rsidR="00CA5DC5" w:rsidRDefault="00CA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CA5DC5" w:rsidRDefault="00CA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CA5DC5" w:rsidRDefault="00CA5DC5">
      <w:r>
        <w:separator/>
      </w:r>
    </w:p>
  </w:footnote>
  <w:footnote w:type="continuationSeparator" w:id="0">
    <w:p w14:paraId="1327638B" w14:textId="77777777" w:rsidR="00CA5DC5" w:rsidRDefault="00CA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C395" w14:textId="77777777" w:rsidR="00CA5DC5" w:rsidRDefault="00CA5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190D827C" w:rsidR="00CA5DC5" w:rsidRDefault="00CA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6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CA5DC5" w:rsidRDefault="00CA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544DFF2" w:rsidR="00CA5DC5" w:rsidRDefault="00CA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6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CA5DC5" w:rsidRDefault="00CA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10E6"/>
    <w:rsid w:val="000862D8"/>
    <w:rsid w:val="000A7DA1"/>
    <w:rsid w:val="000C47C3"/>
    <w:rsid w:val="000D58AB"/>
    <w:rsid w:val="00101E2C"/>
    <w:rsid w:val="001036B9"/>
    <w:rsid w:val="00131761"/>
    <w:rsid w:val="00133525"/>
    <w:rsid w:val="001955DE"/>
    <w:rsid w:val="00197CA3"/>
    <w:rsid w:val="001A1C4E"/>
    <w:rsid w:val="001A4C42"/>
    <w:rsid w:val="001A7420"/>
    <w:rsid w:val="001B1BD6"/>
    <w:rsid w:val="001B6637"/>
    <w:rsid w:val="001C196E"/>
    <w:rsid w:val="001C21C3"/>
    <w:rsid w:val="001D018D"/>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3BB9"/>
    <w:rsid w:val="003F7C38"/>
    <w:rsid w:val="00406E76"/>
    <w:rsid w:val="00423334"/>
    <w:rsid w:val="004345EC"/>
    <w:rsid w:val="00465515"/>
    <w:rsid w:val="00470640"/>
    <w:rsid w:val="004A0182"/>
    <w:rsid w:val="004C72F0"/>
    <w:rsid w:val="004D3578"/>
    <w:rsid w:val="004E160D"/>
    <w:rsid w:val="004E213A"/>
    <w:rsid w:val="004F0988"/>
    <w:rsid w:val="004F3340"/>
    <w:rsid w:val="004F551F"/>
    <w:rsid w:val="00507FF3"/>
    <w:rsid w:val="00526D26"/>
    <w:rsid w:val="0053388B"/>
    <w:rsid w:val="00535773"/>
    <w:rsid w:val="00543E6C"/>
    <w:rsid w:val="00565087"/>
    <w:rsid w:val="00584820"/>
    <w:rsid w:val="00597B11"/>
    <w:rsid w:val="005C1E00"/>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4316"/>
    <w:rsid w:val="006B10D4"/>
    <w:rsid w:val="006B30D0"/>
    <w:rsid w:val="006C3D95"/>
    <w:rsid w:val="006D3A22"/>
    <w:rsid w:val="006E5C86"/>
    <w:rsid w:val="006F5C1D"/>
    <w:rsid w:val="00701116"/>
    <w:rsid w:val="007032DE"/>
    <w:rsid w:val="00703AA0"/>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57D0C"/>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05EF"/>
    <w:rsid w:val="00C45231"/>
    <w:rsid w:val="00C4688C"/>
    <w:rsid w:val="00C66607"/>
    <w:rsid w:val="00C72833"/>
    <w:rsid w:val="00C80F1D"/>
    <w:rsid w:val="00C93F40"/>
    <w:rsid w:val="00CA3D0C"/>
    <w:rsid w:val="00CA5DC5"/>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1783</Words>
  <Characters>14085</Characters>
  <Application>Microsoft Office Word</Application>
  <DocSecurity>0</DocSecurity>
  <Lines>117</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R4-2113079</cp:lastModifiedBy>
  <cp:revision>16</cp:revision>
  <cp:lastPrinted>2019-02-25T14:05:00Z</cp:lastPrinted>
  <dcterms:created xsi:type="dcterms:W3CDTF">2021-04-08T08:57:00Z</dcterms:created>
  <dcterms:modified xsi:type="dcterms:W3CDTF">2021-09-02T08:08:00Z</dcterms:modified>
</cp:coreProperties>
</file>